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rutenett"/>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567F32" w14:paraId="4BD1708D" w14:textId="77777777" w:rsidTr="00D74AE1">
        <w:trPr>
          <w:trHeight w:hRule="exact" w:val="2948"/>
        </w:trPr>
        <w:tc>
          <w:tcPr>
            <w:tcW w:w="11185" w:type="dxa"/>
          </w:tcPr>
          <w:p w14:paraId="20A09719" w14:textId="66F21B83" w:rsidR="00974E99" w:rsidRPr="00567F32" w:rsidRDefault="00974E99" w:rsidP="00DC4008">
            <w:pPr>
              <w:pStyle w:val="Documenttype"/>
            </w:pPr>
            <w:bookmarkStart w:id="0" w:name="_Hlk60299461"/>
            <w:r w:rsidRPr="00567F32">
              <w:t>I</w:t>
            </w:r>
            <w:bookmarkStart w:id="1" w:name="_Ref446317644"/>
            <w:bookmarkEnd w:id="1"/>
            <w:r w:rsidRPr="00567F32">
              <w:t xml:space="preserve">ALA </w:t>
            </w:r>
            <w:r w:rsidR="0093492E" w:rsidRPr="00567F32">
              <w:t>G</w:t>
            </w:r>
            <w:r w:rsidR="00722236" w:rsidRPr="00567F32">
              <w:t>uideline</w:t>
            </w:r>
            <w:r w:rsidR="006B0B34" w:rsidRPr="00567F32">
              <w:t xml:space="preserve"> </w:t>
            </w:r>
          </w:p>
        </w:tc>
      </w:tr>
      <w:bookmarkEnd w:id="0"/>
    </w:tbl>
    <w:p w14:paraId="3CD79C3A" w14:textId="77777777" w:rsidR="008972C3" w:rsidRPr="00567F32" w:rsidRDefault="008972C3" w:rsidP="00DC4008"/>
    <w:p w14:paraId="36913017" w14:textId="77777777" w:rsidR="00D74AE1" w:rsidRPr="00567F32" w:rsidRDefault="00D74AE1" w:rsidP="00DC4008"/>
    <w:p w14:paraId="7AEEC615" w14:textId="77777777" w:rsidR="0093492E" w:rsidRPr="00567F32" w:rsidRDefault="002735DD" w:rsidP="00DC4008">
      <w:pPr>
        <w:pStyle w:val="Documentnumber"/>
      </w:pPr>
      <w:r w:rsidRPr="00567F32">
        <w:t>G</w:t>
      </w:r>
      <w:r w:rsidR="00161401" w:rsidRPr="00567F32">
        <w:t>nnnn</w:t>
      </w:r>
      <w:r w:rsidR="0074084C" w:rsidRPr="00567F32">
        <w:t xml:space="preserve"> </w:t>
      </w:r>
    </w:p>
    <w:p w14:paraId="35320AC4" w14:textId="36096B44" w:rsidR="00776004" w:rsidRPr="00567F32" w:rsidRDefault="006B0B34" w:rsidP="00DC4008">
      <w:pPr>
        <w:pStyle w:val="Documentname"/>
      </w:pPr>
      <w:r w:rsidRPr="00567F32">
        <w:t>Buoy Tender Activities</w:t>
      </w:r>
    </w:p>
    <w:p w14:paraId="5BD3D3D9" w14:textId="77777777" w:rsidR="00CF49CC" w:rsidRPr="00567F32" w:rsidRDefault="00CF49CC" w:rsidP="00DC4008"/>
    <w:p w14:paraId="68731315" w14:textId="77777777" w:rsidR="004E0BBB" w:rsidRPr="00567F32" w:rsidRDefault="004E0BBB" w:rsidP="00DC4008"/>
    <w:p w14:paraId="21AFF202" w14:textId="77777777" w:rsidR="004E0BBB" w:rsidRPr="00567F32" w:rsidRDefault="004E0BBB" w:rsidP="00DC4008"/>
    <w:p w14:paraId="75E40759" w14:textId="77777777" w:rsidR="004E0BBB" w:rsidRPr="00567F32" w:rsidRDefault="004E0BBB" w:rsidP="00DC4008"/>
    <w:p w14:paraId="47FACC41" w14:textId="77777777" w:rsidR="004E0BBB" w:rsidRPr="00567F32" w:rsidRDefault="004E0BBB" w:rsidP="00DC4008"/>
    <w:p w14:paraId="7B7ABB3E" w14:textId="77777777" w:rsidR="004E0BBB" w:rsidRPr="00567F32" w:rsidRDefault="004E0BBB" w:rsidP="00DC4008"/>
    <w:p w14:paraId="2E6E2D5D" w14:textId="77777777" w:rsidR="004E0BBB" w:rsidRPr="00567F32" w:rsidRDefault="004E0BBB" w:rsidP="00DC4008"/>
    <w:p w14:paraId="53CF1BBB" w14:textId="77777777" w:rsidR="00A87080" w:rsidRPr="00567F32" w:rsidRDefault="00A87080" w:rsidP="00DC4008"/>
    <w:p w14:paraId="4B67B1B2" w14:textId="77777777" w:rsidR="00A87080" w:rsidRPr="00567F32" w:rsidRDefault="00A87080" w:rsidP="00DC4008"/>
    <w:p w14:paraId="6418CE8E" w14:textId="77777777" w:rsidR="00A87080" w:rsidRPr="00567F32" w:rsidRDefault="00593EFC" w:rsidP="008E3EFB">
      <w:r w:rsidRPr="00567F32">
        <w:tab/>
      </w:r>
    </w:p>
    <w:p w14:paraId="26B91613" w14:textId="77777777" w:rsidR="00A87080" w:rsidRPr="00567F32" w:rsidRDefault="00A87080" w:rsidP="00DC4008"/>
    <w:p w14:paraId="25908D61" w14:textId="77777777" w:rsidR="00A87080" w:rsidRPr="00567F32" w:rsidRDefault="00A87080" w:rsidP="00DC4008"/>
    <w:p w14:paraId="358C77BD" w14:textId="77777777" w:rsidR="00A87080" w:rsidRPr="00567F32" w:rsidRDefault="00A87080" w:rsidP="00DC4008"/>
    <w:p w14:paraId="68DA5BA9" w14:textId="77777777" w:rsidR="00A87080" w:rsidRPr="00567F32" w:rsidRDefault="00A87080" w:rsidP="00DC4008"/>
    <w:p w14:paraId="1BFB3F9C" w14:textId="77777777" w:rsidR="00A87080" w:rsidRPr="00567F32" w:rsidRDefault="00A87080" w:rsidP="00DC4008"/>
    <w:p w14:paraId="10C3F5A7" w14:textId="77777777" w:rsidR="00A87080" w:rsidRPr="00567F32" w:rsidRDefault="00A87080" w:rsidP="00DC4008"/>
    <w:p w14:paraId="48B3C110" w14:textId="77777777" w:rsidR="00A87080" w:rsidRPr="00567F32" w:rsidRDefault="00A87080" w:rsidP="00DC4008"/>
    <w:p w14:paraId="330261E6" w14:textId="77777777" w:rsidR="00A87080" w:rsidRPr="00567F32" w:rsidRDefault="00A87080" w:rsidP="00DC4008"/>
    <w:p w14:paraId="7D727B49" w14:textId="77777777" w:rsidR="004E0BBB" w:rsidRPr="00567F32" w:rsidRDefault="004E0BBB" w:rsidP="00DC4008"/>
    <w:p w14:paraId="2BF08B58" w14:textId="77777777" w:rsidR="004E0BBB" w:rsidRPr="00567F32" w:rsidRDefault="004E0BBB" w:rsidP="00DC4008"/>
    <w:p w14:paraId="461E7121" w14:textId="77777777" w:rsidR="000E0EC6" w:rsidRPr="00567F32" w:rsidRDefault="000E0EC6" w:rsidP="00DC4008"/>
    <w:p w14:paraId="18E6E7BE" w14:textId="77777777" w:rsidR="00925B39" w:rsidRPr="00567F32" w:rsidRDefault="00925B39" w:rsidP="00DC4008"/>
    <w:p w14:paraId="6D5514F3" w14:textId="5E9A2F5D" w:rsidR="004E0BBB" w:rsidRPr="00567F32" w:rsidRDefault="002735DD" w:rsidP="00DC4008">
      <w:pPr>
        <w:pStyle w:val="Editionnumber"/>
      </w:pPr>
      <w:r w:rsidRPr="00567F32">
        <w:t xml:space="preserve">Edition </w:t>
      </w:r>
      <w:r w:rsidR="006B0B34" w:rsidRPr="00567F32">
        <w:t>1</w:t>
      </w:r>
      <w:r w:rsidRPr="00567F32">
        <w:t>.</w:t>
      </w:r>
      <w:r w:rsidR="006B0B34" w:rsidRPr="00567F32">
        <w:t>0</w:t>
      </w:r>
    </w:p>
    <w:p w14:paraId="74119F91" w14:textId="77777777" w:rsidR="004E0BBB" w:rsidRPr="00567F32" w:rsidRDefault="002735DD" w:rsidP="00DC4008">
      <w:pPr>
        <w:pStyle w:val="Documentdate"/>
      </w:pPr>
      <w:r w:rsidRPr="00567F32">
        <w:t>Date (of approval by Council)</w:t>
      </w:r>
    </w:p>
    <w:p w14:paraId="63237017" w14:textId="77777777" w:rsidR="00BC27F6" w:rsidRPr="00567F32" w:rsidRDefault="00BC27F6" w:rsidP="00DC4008"/>
    <w:p w14:paraId="61900A47" w14:textId="77777777" w:rsidR="000E0EC6" w:rsidRPr="000555A8" w:rsidRDefault="00F404B9" w:rsidP="00DC4008">
      <w:pPr>
        <w:pStyle w:val="MRN"/>
        <w:rPr>
          <w:lang w:val="sv-SE"/>
          <w:rPrChange w:id="2" w:author="Christina Schneider" w:date="2025-10-22T15:14:00Z">
            <w:rPr/>
          </w:rPrChange>
        </w:rPr>
        <w:sectPr w:rsidR="000E0EC6" w:rsidRPr="000555A8" w:rsidSect="00DA2909">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758" w:gutter="0"/>
          <w:cols w:space="708"/>
          <w:docGrid w:linePitch="360"/>
        </w:sectPr>
      </w:pPr>
      <w:r w:rsidRPr="000555A8">
        <w:rPr>
          <w:lang w:val="sv-SE"/>
          <w:rPrChange w:id="3" w:author="Christina Schneider" w:date="2025-10-22T15:14:00Z">
            <w:rPr/>
          </w:rPrChange>
        </w:rPr>
        <w:t>urn:mrn:iala:pub:gnnnn</w:t>
      </w:r>
    </w:p>
    <w:p w14:paraId="6DE74385" w14:textId="77777777" w:rsidR="00914E26" w:rsidRPr="00567F32" w:rsidRDefault="00914E26" w:rsidP="00DC4008">
      <w:pPr>
        <w:pStyle w:val="Brdtekst"/>
      </w:pPr>
      <w:r w:rsidRPr="00567F32">
        <w:t xml:space="preserve">Revisions to this </w:t>
      </w:r>
      <w:r w:rsidR="00462095" w:rsidRPr="00567F32">
        <w:t>d</w:t>
      </w:r>
      <w:r w:rsidRPr="00567F32">
        <w:t>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552"/>
      </w:tblGrid>
      <w:tr w:rsidR="005E4659" w:rsidRPr="00567F32" w14:paraId="2238B399" w14:textId="77777777" w:rsidTr="00F404B9">
        <w:tc>
          <w:tcPr>
            <w:tcW w:w="1908" w:type="dxa"/>
          </w:tcPr>
          <w:p w14:paraId="5C163D93" w14:textId="77777777" w:rsidR="00914E26" w:rsidRPr="00567F32" w:rsidRDefault="00914E26" w:rsidP="00DC4008">
            <w:pPr>
              <w:pStyle w:val="Documentrevisiontabletitle"/>
            </w:pPr>
            <w:r w:rsidRPr="00567F32">
              <w:t>Date</w:t>
            </w:r>
          </w:p>
        </w:tc>
        <w:tc>
          <w:tcPr>
            <w:tcW w:w="6025" w:type="dxa"/>
          </w:tcPr>
          <w:p w14:paraId="5C451EC5" w14:textId="77777777" w:rsidR="00914E26" w:rsidRPr="00567F32" w:rsidRDefault="00F404B9" w:rsidP="00DC4008">
            <w:pPr>
              <w:pStyle w:val="Documentrevisiontabletitle"/>
            </w:pPr>
            <w:r w:rsidRPr="00567F32">
              <w:t>Details</w:t>
            </w:r>
          </w:p>
        </w:tc>
        <w:tc>
          <w:tcPr>
            <w:tcW w:w="2552" w:type="dxa"/>
          </w:tcPr>
          <w:p w14:paraId="62BA5AC2" w14:textId="77777777" w:rsidR="00914E26" w:rsidRPr="00567F32" w:rsidRDefault="00F404B9" w:rsidP="00DC4008">
            <w:pPr>
              <w:pStyle w:val="Documentrevisiontabletitle"/>
            </w:pPr>
            <w:r w:rsidRPr="00567F32">
              <w:t>Approval</w:t>
            </w:r>
          </w:p>
        </w:tc>
      </w:tr>
      <w:tr w:rsidR="005E4659" w:rsidRPr="00567F32" w14:paraId="3D51F27E" w14:textId="77777777" w:rsidTr="00F404B9">
        <w:trPr>
          <w:trHeight w:val="851"/>
        </w:trPr>
        <w:tc>
          <w:tcPr>
            <w:tcW w:w="1908" w:type="dxa"/>
            <w:vAlign w:val="center"/>
          </w:tcPr>
          <w:p w14:paraId="744EB65E" w14:textId="77777777" w:rsidR="00914E26" w:rsidRPr="00567F32" w:rsidRDefault="00914E26" w:rsidP="00DC4008">
            <w:pPr>
              <w:pStyle w:val="Tabletext"/>
            </w:pPr>
          </w:p>
        </w:tc>
        <w:tc>
          <w:tcPr>
            <w:tcW w:w="6025" w:type="dxa"/>
            <w:vAlign w:val="center"/>
          </w:tcPr>
          <w:p w14:paraId="0AB7206C" w14:textId="58AF4DC9" w:rsidR="00914E26" w:rsidRPr="00567F32" w:rsidRDefault="006B0B34" w:rsidP="00DC4008">
            <w:pPr>
              <w:pStyle w:val="Tabletext"/>
            </w:pPr>
            <w:r w:rsidRPr="00567F32">
              <w:t>First Issue</w:t>
            </w:r>
          </w:p>
        </w:tc>
        <w:tc>
          <w:tcPr>
            <w:tcW w:w="2552" w:type="dxa"/>
            <w:vAlign w:val="center"/>
          </w:tcPr>
          <w:p w14:paraId="2E6394D8" w14:textId="77777777" w:rsidR="00914E26" w:rsidRPr="00567F32" w:rsidRDefault="00914E26" w:rsidP="00DC4008">
            <w:pPr>
              <w:pStyle w:val="Tabletext"/>
            </w:pPr>
          </w:p>
        </w:tc>
      </w:tr>
      <w:tr w:rsidR="005E4659" w:rsidRPr="00567F32" w14:paraId="61D8DEDB" w14:textId="77777777" w:rsidTr="00F404B9">
        <w:trPr>
          <w:trHeight w:val="851"/>
        </w:trPr>
        <w:tc>
          <w:tcPr>
            <w:tcW w:w="1908" w:type="dxa"/>
            <w:vAlign w:val="center"/>
          </w:tcPr>
          <w:p w14:paraId="0BD0A551" w14:textId="77777777" w:rsidR="00914E26" w:rsidRPr="00567F32" w:rsidRDefault="00914E26" w:rsidP="00DC4008">
            <w:pPr>
              <w:pStyle w:val="Tabletext"/>
            </w:pPr>
          </w:p>
        </w:tc>
        <w:tc>
          <w:tcPr>
            <w:tcW w:w="6025" w:type="dxa"/>
            <w:vAlign w:val="center"/>
          </w:tcPr>
          <w:p w14:paraId="5E62CA39" w14:textId="77777777" w:rsidR="00914E26" w:rsidRPr="00567F32" w:rsidRDefault="00914E26" w:rsidP="00DC4008">
            <w:pPr>
              <w:pStyle w:val="Tabletext"/>
            </w:pPr>
          </w:p>
        </w:tc>
        <w:tc>
          <w:tcPr>
            <w:tcW w:w="2552" w:type="dxa"/>
            <w:vAlign w:val="center"/>
          </w:tcPr>
          <w:p w14:paraId="0EF4D696" w14:textId="77777777" w:rsidR="00914E26" w:rsidRPr="00567F32" w:rsidRDefault="00914E26" w:rsidP="00DC4008">
            <w:pPr>
              <w:pStyle w:val="Tabletext"/>
            </w:pPr>
          </w:p>
        </w:tc>
      </w:tr>
      <w:tr w:rsidR="005E4659" w:rsidRPr="00567F32" w14:paraId="7C6A8297" w14:textId="77777777" w:rsidTr="00F404B9">
        <w:trPr>
          <w:trHeight w:val="851"/>
        </w:trPr>
        <w:tc>
          <w:tcPr>
            <w:tcW w:w="1908" w:type="dxa"/>
            <w:vAlign w:val="center"/>
          </w:tcPr>
          <w:p w14:paraId="57EA5165" w14:textId="77777777" w:rsidR="00914E26" w:rsidRPr="00567F32" w:rsidRDefault="00914E26" w:rsidP="00DC4008">
            <w:pPr>
              <w:pStyle w:val="Tabletext"/>
            </w:pPr>
          </w:p>
        </w:tc>
        <w:tc>
          <w:tcPr>
            <w:tcW w:w="6025" w:type="dxa"/>
            <w:vAlign w:val="center"/>
          </w:tcPr>
          <w:p w14:paraId="534187BA" w14:textId="77777777" w:rsidR="00914E26" w:rsidRPr="00567F32" w:rsidRDefault="00914E26" w:rsidP="00DC4008">
            <w:pPr>
              <w:pStyle w:val="Tabletext"/>
            </w:pPr>
          </w:p>
        </w:tc>
        <w:tc>
          <w:tcPr>
            <w:tcW w:w="2552" w:type="dxa"/>
            <w:vAlign w:val="center"/>
          </w:tcPr>
          <w:p w14:paraId="1400C3F6" w14:textId="77777777" w:rsidR="00914E26" w:rsidRPr="00567F32" w:rsidRDefault="00914E26" w:rsidP="00DC4008">
            <w:pPr>
              <w:pStyle w:val="Tabletext"/>
            </w:pPr>
          </w:p>
        </w:tc>
      </w:tr>
      <w:tr w:rsidR="005E4659" w:rsidRPr="00567F32" w14:paraId="568DBEAA" w14:textId="77777777" w:rsidTr="00F404B9">
        <w:trPr>
          <w:trHeight w:val="851"/>
        </w:trPr>
        <w:tc>
          <w:tcPr>
            <w:tcW w:w="1908" w:type="dxa"/>
            <w:vAlign w:val="center"/>
          </w:tcPr>
          <w:p w14:paraId="1D20CCF9" w14:textId="77777777" w:rsidR="00914E26" w:rsidRPr="00567F32" w:rsidRDefault="00914E26" w:rsidP="00DC4008">
            <w:pPr>
              <w:pStyle w:val="Tabletext"/>
            </w:pPr>
          </w:p>
        </w:tc>
        <w:tc>
          <w:tcPr>
            <w:tcW w:w="6025" w:type="dxa"/>
            <w:vAlign w:val="center"/>
          </w:tcPr>
          <w:p w14:paraId="0E643883" w14:textId="77777777" w:rsidR="00914E26" w:rsidRPr="00567F32" w:rsidRDefault="00914E26" w:rsidP="00DC4008">
            <w:pPr>
              <w:pStyle w:val="Tabletext"/>
            </w:pPr>
          </w:p>
        </w:tc>
        <w:tc>
          <w:tcPr>
            <w:tcW w:w="2552" w:type="dxa"/>
            <w:vAlign w:val="center"/>
          </w:tcPr>
          <w:p w14:paraId="35D8BB14" w14:textId="77777777" w:rsidR="00914E26" w:rsidRPr="00567F32" w:rsidRDefault="00914E26" w:rsidP="00DC4008">
            <w:pPr>
              <w:pStyle w:val="Tabletext"/>
            </w:pPr>
          </w:p>
        </w:tc>
      </w:tr>
      <w:tr w:rsidR="005E4659" w:rsidRPr="00567F32" w14:paraId="2B4D8940" w14:textId="77777777" w:rsidTr="00F404B9">
        <w:trPr>
          <w:trHeight w:val="851"/>
        </w:trPr>
        <w:tc>
          <w:tcPr>
            <w:tcW w:w="1908" w:type="dxa"/>
            <w:vAlign w:val="center"/>
          </w:tcPr>
          <w:p w14:paraId="16D855C7" w14:textId="77777777" w:rsidR="00914E26" w:rsidRPr="00567F32" w:rsidRDefault="00914E26" w:rsidP="00DC4008">
            <w:pPr>
              <w:pStyle w:val="Tabletext"/>
            </w:pPr>
          </w:p>
        </w:tc>
        <w:tc>
          <w:tcPr>
            <w:tcW w:w="6025" w:type="dxa"/>
            <w:vAlign w:val="center"/>
          </w:tcPr>
          <w:p w14:paraId="045F7ADA" w14:textId="77777777" w:rsidR="00914E26" w:rsidRPr="00567F32" w:rsidRDefault="00914E26" w:rsidP="00DC4008">
            <w:pPr>
              <w:pStyle w:val="Tabletext"/>
            </w:pPr>
          </w:p>
        </w:tc>
        <w:tc>
          <w:tcPr>
            <w:tcW w:w="2552" w:type="dxa"/>
            <w:vAlign w:val="center"/>
          </w:tcPr>
          <w:p w14:paraId="5DF8C294" w14:textId="77777777" w:rsidR="00914E26" w:rsidRPr="00567F32" w:rsidRDefault="00914E26" w:rsidP="00DC4008">
            <w:pPr>
              <w:pStyle w:val="Tabletext"/>
            </w:pPr>
          </w:p>
        </w:tc>
      </w:tr>
      <w:tr w:rsidR="005E4659" w:rsidRPr="00567F32" w14:paraId="56B64AE1" w14:textId="77777777" w:rsidTr="00F404B9">
        <w:trPr>
          <w:trHeight w:val="851"/>
        </w:trPr>
        <w:tc>
          <w:tcPr>
            <w:tcW w:w="1908" w:type="dxa"/>
            <w:vAlign w:val="center"/>
          </w:tcPr>
          <w:p w14:paraId="58971BCA" w14:textId="77777777" w:rsidR="00914E26" w:rsidRPr="00567F32" w:rsidRDefault="00914E26" w:rsidP="00DC4008">
            <w:pPr>
              <w:pStyle w:val="Tabletext"/>
            </w:pPr>
          </w:p>
        </w:tc>
        <w:tc>
          <w:tcPr>
            <w:tcW w:w="6025" w:type="dxa"/>
            <w:vAlign w:val="center"/>
          </w:tcPr>
          <w:p w14:paraId="3811EF6C" w14:textId="77777777" w:rsidR="00914E26" w:rsidRPr="00567F32" w:rsidRDefault="00914E26" w:rsidP="00DC4008">
            <w:pPr>
              <w:pStyle w:val="Tabletext"/>
            </w:pPr>
          </w:p>
        </w:tc>
        <w:tc>
          <w:tcPr>
            <w:tcW w:w="2552" w:type="dxa"/>
            <w:vAlign w:val="center"/>
          </w:tcPr>
          <w:p w14:paraId="231AD050" w14:textId="77777777" w:rsidR="00914E26" w:rsidRPr="00567F32" w:rsidRDefault="00914E26" w:rsidP="00DC4008">
            <w:pPr>
              <w:pStyle w:val="Tabletext"/>
            </w:pPr>
          </w:p>
        </w:tc>
      </w:tr>
      <w:tr w:rsidR="005E4659" w:rsidRPr="00567F32" w14:paraId="180A9E49" w14:textId="77777777" w:rsidTr="00F404B9">
        <w:trPr>
          <w:trHeight w:val="851"/>
        </w:trPr>
        <w:tc>
          <w:tcPr>
            <w:tcW w:w="1908" w:type="dxa"/>
            <w:vAlign w:val="center"/>
          </w:tcPr>
          <w:p w14:paraId="2A636DF6" w14:textId="77777777" w:rsidR="00914E26" w:rsidRPr="00567F32" w:rsidRDefault="00914E26" w:rsidP="00DC4008">
            <w:pPr>
              <w:pStyle w:val="Tabletext"/>
            </w:pPr>
          </w:p>
        </w:tc>
        <w:tc>
          <w:tcPr>
            <w:tcW w:w="6025" w:type="dxa"/>
            <w:vAlign w:val="center"/>
          </w:tcPr>
          <w:p w14:paraId="437E3023" w14:textId="77777777" w:rsidR="00914E26" w:rsidRPr="00567F32" w:rsidRDefault="00914E26" w:rsidP="00DC4008">
            <w:pPr>
              <w:pStyle w:val="Tabletext"/>
            </w:pPr>
          </w:p>
        </w:tc>
        <w:tc>
          <w:tcPr>
            <w:tcW w:w="2552" w:type="dxa"/>
            <w:vAlign w:val="center"/>
          </w:tcPr>
          <w:p w14:paraId="5B098A47" w14:textId="77777777" w:rsidR="00914E26" w:rsidRPr="00567F32" w:rsidRDefault="00914E26" w:rsidP="00DC4008">
            <w:pPr>
              <w:pStyle w:val="Tabletext"/>
            </w:pPr>
          </w:p>
        </w:tc>
      </w:tr>
    </w:tbl>
    <w:p w14:paraId="6A671DD9" w14:textId="77777777" w:rsidR="00914E26" w:rsidRPr="00567F32" w:rsidRDefault="00914E26" w:rsidP="00DC4008"/>
    <w:p w14:paraId="10F10B0A" w14:textId="77777777" w:rsidR="005E4659" w:rsidRPr="00567F32" w:rsidRDefault="005E4659" w:rsidP="00DC4008">
      <w:pPr>
        <w:pStyle w:val="Brdtekst"/>
        <w:sectPr w:rsidR="005E4659" w:rsidRPr="00567F32" w:rsidSect="00DA2909">
          <w:headerReference w:type="even" r:id="rId17"/>
          <w:headerReference w:type="default" r:id="rId18"/>
          <w:footerReference w:type="default" r:id="rId19"/>
          <w:headerReference w:type="first" r:id="rId20"/>
          <w:pgSz w:w="11906" w:h="16838" w:code="9"/>
          <w:pgMar w:top="567" w:right="794" w:bottom="567" w:left="907" w:header="567" w:footer="851" w:gutter="0"/>
          <w:cols w:space="708"/>
          <w:docGrid w:linePitch="360"/>
        </w:sectPr>
      </w:pPr>
    </w:p>
    <w:p w14:paraId="44AB4518" w14:textId="7B5ECEAD" w:rsidR="00EC634A" w:rsidRDefault="000C2857">
      <w:pPr>
        <w:pStyle w:val="INNH1"/>
        <w:rPr>
          <w:ins w:id="4" w:author="Christina Schneider" w:date="2025-10-22T13:33:00Z"/>
          <w:rFonts w:eastAsiaTheme="minorEastAsia"/>
          <w:b w:val="0"/>
          <w:caps w:val="0"/>
          <w:color w:val="auto"/>
          <w:kern w:val="2"/>
          <w:sz w:val="24"/>
          <w:szCs w:val="24"/>
          <w:lang w:val="de-DE" w:eastAsia="de-DE"/>
          <w14:ligatures w14:val="standardContextual"/>
        </w:rPr>
      </w:pPr>
      <w:r w:rsidRPr="008E3EFB">
        <w:fldChar w:fldCharType="begin"/>
      </w:r>
      <w:r w:rsidRPr="008E3EFB">
        <w:instrText xml:space="preserve"> TOC \o "1-3" \t "Annex title (Head 1),1,Appendix title (Head 1),1" </w:instrText>
      </w:r>
      <w:r w:rsidRPr="008E3EFB">
        <w:fldChar w:fldCharType="separate"/>
      </w:r>
      <w:ins w:id="5" w:author="Christina Schneider" w:date="2025-10-22T13:33:00Z">
        <w:r w:rsidR="00EC634A" w:rsidRPr="003F0E15">
          <w:t>1.</w:t>
        </w:r>
        <w:r w:rsidR="00EC634A">
          <w:rPr>
            <w:rFonts w:eastAsiaTheme="minorEastAsia"/>
            <w:b w:val="0"/>
            <w:caps w:val="0"/>
            <w:color w:val="auto"/>
            <w:kern w:val="2"/>
            <w:sz w:val="24"/>
            <w:szCs w:val="24"/>
            <w:lang w:val="de-DE" w:eastAsia="de-DE"/>
            <w14:ligatures w14:val="standardContextual"/>
          </w:rPr>
          <w:tab/>
        </w:r>
        <w:r w:rsidR="00EC634A">
          <w:t>Introduction</w:t>
        </w:r>
        <w:r w:rsidR="00EC634A">
          <w:tab/>
        </w:r>
        <w:r w:rsidR="00EC634A">
          <w:fldChar w:fldCharType="begin"/>
        </w:r>
        <w:r w:rsidR="00EC634A">
          <w:instrText xml:space="preserve"> PAGEREF _Toc212032437 \h </w:instrText>
        </w:r>
      </w:ins>
      <w:ins w:id="6" w:author="Christina Schneider" w:date="2025-10-22T13:33:00Z">
        <w:r w:rsidR="00EC634A">
          <w:fldChar w:fldCharType="separate"/>
        </w:r>
        <w:r w:rsidR="00EC634A">
          <w:t>6</w:t>
        </w:r>
        <w:r w:rsidR="00EC634A">
          <w:fldChar w:fldCharType="end"/>
        </w:r>
      </w:ins>
    </w:p>
    <w:p w14:paraId="79868893" w14:textId="4D98D373" w:rsidR="00EC634A" w:rsidRPr="00BD21D2" w:rsidRDefault="00EC634A">
      <w:pPr>
        <w:pStyle w:val="INNH2"/>
        <w:rPr>
          <w:ins w:id="7" w:author="Christina Schneider" w:date="2025-10-22T13:33:00Z"/>
          <w:rFonts w:eastAsiaTheme="minorEastAsia"/>
          <w:color w:val="auto"/>
          <w:kern w:val="2"/>
          <w:sz w:val="24"/>
          <w:szCs w:val="24"/>
          <w:lang w:val="en-US" w:eastAsia="de-DE"/>
          <w14:ligatures w14:val="standardContextual"/>
          <w:rPrChange w:id="8" w:author="Christina Schneider" w:date="2025-10-22T13:33:00Z">
            <w:rPr>
              <w:ins w:id="9" w:author="Christina Schneider" w:date="2025-10-22T13:33:00Z"/>
              <w:rFonts w:eastAsiaTheme="minorEastAsia"/>
              <w:color w:val="auto"/>
              <w:kern w:val="2"/>
              <w:sz w:val="24"/>
              <w:szCs w:val="24"/>
              <w:lang w:val="de-DE" w:eastAsia="de-DE"/>
              <w14:ligatures w14:val="standardContextual"/>
            </w:rPr>
          </w:rPrChange>
        </w:rPr>
      </w:pPr>
      <w:ins w:id="10" w:author="Christina Schneider" w:date="2025-10-22T13:33:00Z">
        <w:r w:rsidRPr="003F0E15">
          <w:t>1.1.</w:t>
        </w:r>
        <w:r w:rsidRPr="00BD21D2">
          <w:rPr>
            <w:rFonts w:eastAsiaTheme="minorEastAsia"/>
            <w:color w:val="auto"/>
            <w:kern w:val="2"/>
            <w:sz w:val="24"/>
            <w:szCs w:val="24"/>
            <w:lang w:val="en-US" w:eastAsia="de-DE"/>
            <w14:ligatures w14:val="standardContextual"/>
            <w:rPrChange w:id="11" w:author="Christina Schneider" w:date="2025-10-22T13:33:00Z">
              <w:rPr>
                <w:rFonts w:eastAsiaTheme="minorEastAsia"/>
                <w:color w:val="auto"/>
                <w:kern w:val="2"/>
                <w:sz w:val="24"/>
                <w:szCs w:val="24"/>
                <w:lang w:val="de-DE" w:eastAsia="de-DE"/>
                <w14:ligatures w14:val="standardContextual"/>
              </w:rPr>
            </w:rPrChange>
          </w:rPr>
          <w:tab/>
        </w:r>
        <w:r>
          <w:t>Responsibilities of the Competent Authority (AtoN)</w:t>
        </w:r>
        <w:r>
          <w:tab/>
        </w:r>
        <w:r>
          <w:fldChar w:fldCharType="begin"/>
        </w:r>
        <w:r>
          <w:instrText xml:space="preserve"> PAGEREF _Toc212032438 \h </w:instrText>
        </w:r>
      </w:ins>
      <w:ins w:id="12" w:author="Christina Schneider" w:date="2025-10-22T13:33:00Z">
        <w:r>
          <w:fldChar w:fldCharType="separate"/>
        </w:r>
        <w:r>
          <w:t>6</w:t>
        </w:r>
        <w:r>
          <w:fldChar w:fldCharType="end"/>
        </w:r>
      </w:ins>
    </w:p>
    <w:p w14:paraId="39326DF5" w14:textId="1CE5E930" w:rsidR="00EC634A" w:rsidRPr="00BD21D2" w:rsidRDefault="00EC634A">
      <w:pPr>
        <w:pStyle w:val="INNH1"/>
        <w:rPr>
          <w:ins w:id="13" w:author="Christina Schneider" w:date="2025-10-22T13:33:00Z"/>
          <w:rFonts w:eastAsiaTheme="minorEastAsia"/>
          <w:b w:val="0"/>
          <w:caps w:val="0"/>
          <w:color w:val="auto"/>
          <w:kern w:val="2"/>
          <w:sz w:val="24"/>
          <w:szCs w:val="24"/>
          <w:lang w:val="en-US" w:eastAsia="de-DE"/>
          <w14:ligatures w14:val="standardContextual"/>
          <w:rPrChange w:id="14" w:author="Christina Schneider" w:date="2025-10-22T13:33:00Z">
            <w:rPr>
              <w:ins w:id="15" w:author="Christina Schneider" w:date="2025-10-22T13:33:00Z"/>
              <w:rFonts w:eastAsiaTheme="minorEastAsia"/>
              <w:b w:val="0"/>
              <w:caps w:val="0"/>
              <w:color w:val="auto"/>
              <w:kern w:val="2"/>
              <w:sz w:val="24"/>
              <w:szCs w:val="24"/>
              <w:lang w:val="de-DE" w:eastAsia="de-DE"/>
              <w14:ligatures w14:val="standardContextual"/>
            </w:rPr>
          </w:rPrChange>
        </w:rPr>
      </w:pPr>
      <w:ins w:id="16" w:author="Christina Schneider" w:date="2025-10-22T13:33:00Z">
        <w:r w:rsidRPr="003F0E15">
          <w:t>2.</w:t>
        </w:r>
        <w:r w:rsidRPr="00BD21D2">
          <w:rPr>
            <w:rFonts w:eastAsiaTheme="minorEastAsia"/>
            <w:b w:val="0"/>
            <w:caps w:val="0"/>
            <w:color w:val="auto"/>
            <w:kern w:val="2"/>
            <w:sz w:val="24"/>
            <w:szCs w:val="24"/>
            <w:lang w:val="en-US" w:eastAsia="de-DE"/>
            <w14:ligatures w14:val="standardContextual"/>
            <w:rPrChange w:id="17" w:author="Christina Schneider" w:date="2025-10-22T13:33:00Z">
              <w:rPr>
                <w:rFonts w:eastAsiaTheme="minorEastAsia"/>
                <w:b w:val="0"/>
                <w:caps w:val="0"/>
                <w:color w:val="auto"/>
                <w:kern w:val="2"/>
                <w:sz w:val="24"/>
                <w:szCs w:val="24"/>
                <w:lang w:val="de-DE" w:eastAsia="de-DE"/>
                <w14:ligatures w14:val="standardContextual"/>
              </w:rPr>
            </w:rPrChange>
          </w:rPr>
          <w:tab/>
        </w:r>
        <w:r>
          <w:t>Aims and Objectives</w:t>
        </w:r>
        <w:r>
          <w:tab/>
        </w:r>
        <w:r>
          <w:fldChar w:fldCharType="begin"/>
        </w:r>
        <w:r>
          <w:instrText xml:space="preserve"> PAGEREF _Toc212032439 \h </w:instrText>
        </w:r>
      </w:ins>
      <w:ins w:id="18" w:author="Christina Schneider" w:date="2025-10-22T13:33:00Z">
        <w:r>
          <w:fldChar w:fldCharType="separate"/>
        </w:r>
        <w:r>
          <w:t>6</w:t>
        </w:r>
        <w:r>
          <w:fldChar w:fldCharType="end"/>
        </w:r>
      </w:ins>
    </w:p>
    <w:p w14:paraId="5EB121E6" w14:textId="2EA46FD0" w:rsidR="00EC634A" w:rsidRPr="00BD21D2" w:rsidRDefault="00EC634A">
      <w:pPr>
        <w:pStyle w:val="INNH2"/>
        <w:rPr>
          <w:ins w:id="19" w:author="Christina Schneider" w:date="2025-10-22T13:33:00Z"/>
          <w:rFonts w:eastAsiaTheme="minorEastAsia"/>
          <w:color w:val="auto"/>
          <w:kern w:val="2"/>
          <w:sz w:val="24"/>
          <w:szCs w:val="24"/>
          <w:lang w:val="en-US" w:eastAsia="de-DE"/>
          <w14:ligatures w14:val="standardContextual"/>
          <w:rPrChange w:id="20" w:author="Christina Schneider" w:date="2025-10-22T13:33:00Z">
            <w:rPr>
              <w:ins w:id="21" w:author="Christina Schneider" w:date="2025-10-22T13:33:00Z"/>
              <w:rFonts w:eastAsiaTheme="minorEastAsia"/>
              <w:color w:val="auto"/>
              <w:kern w:val="2"/>
              <w:sz w:val="24"/>
              <w:szCs w:val="24"/>
              <w:lang w:val="de-DE" w:eastAsia="de-DE"/>
              <w14:ligatures w14:val="standardContextual"/>
            </w:rPr>
          </w:rPrChange>
        </w:rPr>
      </w:pPr>
      <w:ins w:id="22" w:author="Christina Schneider" w:date="2025-10-22T13:33:00Z">
        <w:r w:rsidRPr="003F0E15">
          <w:t>2.1.</w:t>
        </w:r>
        <w:r w:rsidRPr="00BD21D2">
          <w:rPr>
            <w:rFonts w:eastAsiaTheme="minorEastAsia"/>
            <w:color w:val="auto"/>
            <w:kern w:val="2"/>
            <w:sz w:val="24"/>
            <w:szCs w:val="24"/>
            <w:lang w:val="en-US" w:eastAsia="de-DE"/>
            <w14:ligatures w14:val="standardContextual"/>
            <w:rPrChange w:id="23" w:author="Christina Schneider" w:date="2025-10-22T13:33:00Z">
              <w:rPr>
                <w:rFonts w:eastAsiaTheme="minorEastAsia"/>
                <w:color w:val="auto"/>
                <w:kern w:val="2"/>
                <w:sz w:val="24"/>
                <w:szCs w:val="24"/>
                <w:lang w:val="de-DE" w:eastAsia="de-DE"/>
                <w14:ligatures w14:val="standardContextual"/>
              </w:rPr>
            </w:rPrChange>
          </w:rPr>
          <w:tab/>
        </w:r>
        <w:r>
          <w:t>Scope of the GuidEline</w:t>
        </w:r>
        <w:r>
          <w:tab/>
        </w:r>
        <w:r>
          <w:fldChar w:fldCharType="begin"/>
        </w:r>
        <w:r>
          <w:instrText xml:space="preserve"> PAGEREF _Toc212032440 \h </w:instrText>
        </w:r>
      </w:ins>
      <w:ins w:id="24" w:author="Christina Schneider" w:date="2025-10-22T13:33:00Z">
        <w:r>
          <w:fldChar w:fldCharType="separate"/>
        </w:r>
        <w:r>
          <w:t>6</w:t>
        </w:r>
        <w:r>
          <w:fldChar w:fldCharType="end"/>
        </w:r>
      </w:ins>
    </w:p>
    <w:p w14:paraId="4C6E62D9" w14:textId="567F14C4" w:rsidR="00EC634A" w:rsidRPr="00BD21D2" w:rsidRDefault="00EC634A">
      <w:pPr>
        <w:pStyle w:val="INNH2"/>
        <w:rPr>
          <w:ins w:id="25" w:author="Christina Schneider" w:date="2025-10-22T13:33:00Z"/>
          <w:rFonts w:eastAsiaTheme="minorEastAsia"/>
          <w:color w:val="auto"/>
          <w:kern w:val="2"/>
          <w:sz w:val="24"/>
          <w:szCs w:val="24"/>
          <w:lang w:val="en-US" w:eastAsia="de-DE"/>
          <w14:ligatures w14:val="standardContextual"/>
          <w:rPrChange w:id="26" w:author="Christina Schneider" w:date="2025-10-22T13:33:00Z">
            <w:rPr>
              <w:ins w:id="27" w:author="Christina Schneider" w:date="2025-10-22T13:33:00Z"/>
              <w:rFonts w:eastAsiaTheme="minorEastAsia"/>
              <w:color w:val="auto"/>
              <w:kern w:val="2"/>
              <w:sz w:val="24"/>
              <w:szCs w:val="24"/>
              <w:lang w:val="de-DE" w:eastAsia="de-DE"/>
              <w14:ligatures w14:val="standardContextual"/>
            </w:rPr>
          </w:rPrChange>
        </w:rPr>
      </w:pPr>
      <w:ins w:id="28" w:author="Christina Schneider" w:date="2025-10-22T13:33:00Z">
        <w:r w:rsidRPr="003F0E15">
          <w:rPr>
            <w:rFonts w:eastAsia="SimSun"/>
          </w:rPr>
          <w:t>2.2.</w:t>
        </w:r>
        <w:r w:rsidRPr="00BD21D2">
          <w:rPr>
            <w:rFonts w:eastAsiaTheme="minorEastAsia"/>
            <w:color w:val="auto"/>
            <w:kern w:val="2"/>
            <w:sz w:val="24"/>
            <w:szCs w:val="24"/>
            <w:lang w:val="en-US" w:eastAsia="de-DE"/>
            <w14:ligatures w14:val="standardContextual"/>
            <w:rPrChange w:id="29" w:author="Christina Schneider" w:date="2025-10-22T13:33:00Z">
              <w:rPr>
                <w:rFonts w:eastAsiaTheme="minorEastAsia"/>
                <w:color w:val="auto"/>
                <w:kern w:val="2"/>
                <w:sz w:val="24"/>
                <w:szCs w:val="24"/>
                <w:lang w:val="de-DE" w:eastAsia="de-DE"/>
                <w14:ligatures w14:val="standardContextual"/>
              </w:rPr>
            </w:rPrChange>
          </w:rPr>
          <w:tab/>
        </w:r>
        <w:r w:rsidRPr="003F0E15">
          <w:rPr>
            <w:rFonts w:eastAsia="SimSun"/>
          </w:rPr>
          <w:t>Essential Components of the Guideline</w:t>
        </w:r>
        <w:r>
          <w:tab/>
        </w:r>
        <w:r>
          <w:fldChar w:fldCharType="begin"/>
        </w:r>
        <w:r>
          <w:instrText xml:space="preserve"> PAGEREF _Toc212032441 \h </w:instrText>
        </w:r>
      </w:ins>
      <w:ins w:id="30" w:author="Christina Schneider" w:date="2025-10-22T13:33:00Z">
        <w:r>
          <w:fldChar w:fldCharType="separate"/>
        </w:r>
        <w:r>
          <w:t>6</w:t>
        </w:r>
        <w:r>
          <w:fldChar w:fldCharType="end"/>
        </w:r>
      </w:ins>
    </w:p>
    <w:p w14:paraId="41D3070F" w14:textId="65436238" w:rsidR="00EC634A" w:rsidRPr="00BD21D2" w:rsidRDefault="00EC634A">
      <w:pPr>
        <w:pStyle w:val="INNH2"/>
        <w:rPr>
          <w:ins w:id="31" w:author="Christina Schneider" w:date="2025-10-22T13:33:00Z"/>
          <w:rFonts w:eastAsiaTheme="minorEastAsia"/>
          <w:color w:val="auto"/>
          <w:kern w:val="2"/>
          <w:sz w:val="24"/>
          <w:szCs w:val="24"/>
          <w:lang w:val="en-US" w:eastAsia="de-DE"/>
          <w14:ligatures w14:val="standardContextual"/>
          <w:rPrChange w:id="32" w:author="Christina Schneider" w:date="2025-10-22T13:33:00Z">
            <w:rPr>
              <w:ins w:id="33" w:author="Christina Schneider" w:date="2025-10-22T13:33:00Z"/>
              <w:rFonts w:eastAsiaTheme="minorEastAsia"/>
              <w:color w:val="auto"/>
              <w:kern w:val="2"/>
              <w:sz w:val="24"/>
              <w:szCs w:val="24"/>
              <w:lang w:val="de-DE" w:eastAsia="de-DE"/>
              <w14:ligatures w14:val="standardContextual"/>
            </w:rPr>
          </w:rPrChange>
        </w:rPr>
      </w:pPr>
      <w:ins w:id="34" w:author="Christina Schneider" w:date="2025-10-22T13:33:00Z">
        <w:r>
          <w:t>2.3</w:t>
        </w:r>
        <w:r w:rsidRPr="00BD21D2">
          <w:rPr>
            <w:rFonts w:eastAsiaTheme="minorEastAsia"/>
            <w:color w:val="auto"/>
            <w:kern w:val="2"/>
            <w:sz w:val="24"/>
            <w:szCs w:val="24"/>
            <w:lang w:val="en-US" w:eastAsia="de-DE"/>
            <w14:ligatures w14:val="standardContextual"/>
            <w:rPrChange w:id="35" w:author="Christina Schneider" w:date="2025-10-22T13:33:00Z">
              <w:rPr>
                <w:rFonts w:eastAsiaTheme="minorEastAsia"/>
                <w:color w:val="auto"/>
                <w:kern w:val="2"/>
                <w:sz w:val="24"/>
                <w:szCs w:val="24"/>
                <w:lang w:val="de-DE" w:eastAsia="de-DE"/>
                <w14:ligatures w14:val="standardContextual"/>
              </w:rPr>
            </w:rPrChange>
          </w:rPr>
          <w:tab/>
        </w:r>
        <w:r w:rsidRPr="003F0E15">
          <w:rPr>
            <w:rFonts w:eastAsia="SimSun"/>
          </w:rPr>
          <w:t>Other consideration of the guideline</w:t>
        </w:r>
        <w:r>
          <w:tab/>
        </w:r>
        <w:r>
          <w:fldChar w:fldCharType="begin"/>
        </w:r>
        <w:r>
          <w:instrText xml:space="preserve"> PAGEREF _Toc212032442 \h </w:instrText>
        </w:r>
      </w:ins>
      <w:ins w:id="36" w:author="Christina Schneider" w:date="2025-10-22T13:33:00Z">
        <w:r>
          <w:fldChar w:fldCharType="separate"/>
        </w:r>
        <w:r>
          <w:t>8</w:t>
        </w:r>
        <w:r>
          <w:fldChar w:fldCharType="end"/>
        </w:r>
      </w:ins>
    </w:p>
    <w:p w14:paraId="57C29753" w14:textId="79D98261" w:rsidR="00EC634A" w:rsidRPr="00BD21D2" w:rsidRDefault="00EC634A">
      <w:pPr>
        <w:pStyle w:val="INNH1"/>
        <w:rPr>
          <w:ins w:id="37" w:author="Christina Schneider" w:date="2025-10-22T13:33:00Z"/>
          <w:rFonts w:eastAsiaTheme="minorEastAsia"/>
          <w:b w:val="0"/>
          <w:caps w:val="0"/>
          <w:color w:val="auto"/>
          <w:kern w:val="2"/>
          <w:sz w:val="24"/>
          <w:szCs w:val="24"/>
          <w:lang w:val="en-US" w:eastAsia="de-DE"/>
          <w14:ligatures w14:val="standardContextual"/>
          <w:rPrChange w:id="38" w:author="Christina Schneider" w:date="2025-10-22T13:33:00Z">
            <w:rPr>
              <w:ins w:id="39" w:author="Christina Schneider" w:date="2025-10-22T13:33:00Z"/>
              <w:rFonts w:eastAsiaTheme="minorEastAsia"/>
              <w:b w:val="0"/>
              <w:caps w:val="0"/>
              <w:color w:val="auto"/>
              <w:kern w:val="2"/>
              <w:sz w:val="24"/>
              <w:szCs w:val="24"/>
              <w:lang w:val="de-DE" w:eastAsia="de-DE"/>
              <w14:ligatures w14:val="standardContextual"/>
            </w:rPr>
          </w:rPrChange>
        </w:rPr>
      </w:pPr>
      <w:ins w:id="40" w:author="Christina Schneider" w:date="2025-10-22T13:33:00Z">
        <w:r w:rsidRPr="003F0E15">
          <w:t>3.</w:t>
        </w:r>
        <w:r w:rsidRPr="00BD21D2">
          <w:rPr>
            <w:rFonts w:eastAsiaTheme="minorEastAsia"/>
            <w:b w:val="0"/>
            <w:caps w:val="0"/>
            <w:color w:val="auto"/>
            <w:kern w:val="2"/>
            <w:sz w:val="24"/>
            <w:szCs w:val="24"/>
            <w:lang w:val="en-US" w:eastAsia="de-DE"/>
            <w14:ligatures w14:val="standardContextual"/>
            <w:rPrChange w:id="41" w:author="Christina Schneider" w:date="2025-10-22T13:33:00Z">
              <w:rPr>
                <w:rFonts w:eastAsiaTheme="minorEastAsia"/>
                <w:b w:val="0"/>
                <w:caps w:val="0"/>
                <w:color w:val="auto"/>
                <w:kern w:val="2"/>
                <w:sz w:val="24"/>
                <w:szCs w:val="24"/>
                <w:lang w:val="de-DE" w:eastAsia="de-DE"/>
                <w14:ligatures w14:val="standardContextual"/>
              </w:rPr>
            </w:rPrChange>
          </w:rPr>
          <w:tab/>
        </w:r>
        <w:r>
          <w:t>Common requirements</w:t>
        </w:r>
        <w:r>
          <w:tab/>
        </w:r>
        <w:r>
          <w:fldChar w:fldCharType="begin"/>
        </w:r>
        <w:r>
          <w:instrText xml:space="preserve"> PAGEREF _Toc212032443 \h </w:instrText>
        </w:r>
      </w:ins>
      <w:ins w:id="42" w:author="Christina Schneider" w:date="2025-10-22T13:33:00Z">
        <w:r>
          <w:fldChar w:fldCharType="separate"/>
        </w:r>
        <w:r>
          <w:t>8</w:t>
        </w:r>
        <w:r>
          <w:fldChar w:fldCharType="end"/>
        </w:r>
      </w:ins>
    </w:p>
    <w:p w14:paraId="5F3432ED" w14:textId="47AEA963" w:rsidR="00EC634A" w:rsidRPr="00BD21D2" w:rsidRDefault="00EC634A">
      <w:pPr>
        <w:pStyle w:val="INNH2"/>
        <w:rPr>
          <w:ins w:id="43" w:author="Christina Schneider" w:date="2025-10-22T13:33:00Z"/>
          <w:rFonts w:eastAsiaTheme="minorEastAsia"/>
          <w:color w:val="auto"/>
          <w:kern w:val="2"/>
          <w:sz w:val="24"/>
          <w:szCs w:val="24"/>
          <w:lang w:val="en-US" w:eastAsia="de-DE"/>
          <w14:ligatures w14:val="standardContextual"/>
          <w:rPrChange w:id="44" w:author="Christina Schneider" w:date="2025-10-22T13:33:00Z">
            <w:rPr>
              <w:ins w:id="45" w:author="Christina Schneider" w:date="2025-10-22T13:33:00Z"/>
              <w:rFonts w:eastAsiaTheme="minorEastAsia"/>
              <w:color w:val="auto"/>
              <w:kern w:val="2"/>
              <w:sz w:val="24"/>
              <w:szCs w:val="24"/>
              <w:lang w:val="de-DE" w:eastAsia="de-DE"/>
              <w14:ligatures w14:val="standardContextual"/>
            </w:rPr>
          </w:rPrChange>
        </w:rPr>
      </w:pPr>
      <w:ins w:id="46" w:author="Christina Schneider" w:date="2025-10-22T13:33:00Z">
        <w:r w:rsidRPr="003F0E15">
          <w:rPr>
            <w:rFonts w:eastAsia="SimSun"/>
          </w:rPr>
          <w:t>3.1.</w:t>
        </w:r>
        <w:r w:rsidRPr="00BD21D2">
          <w:rPr>
            <w:rFonts w:eastAsiaTheme="minorEastAsia"/>
            <w:color w:val="auto"/>
            <w:kern w:val="2"/>
            <w:sz w:val="24"/>
            <w:szCs w:val="24"/>
            <w:lang w:val="en-US" w:eastAsia="de-DE"/>
            <w14:ligatures w14:val="standardContextual"/>
            <w:rPrChange w:id="47" w:author="Christina Schneider" w:date="2025-10-22T13:33:00Z">
              <w:rPr>
                <w:rFonts w:eastAsiaTheme="minorEastAsia"/>
                <w:color w:val="auto"/>
                <w:kern w:val="2"/>
                <w:sz w:val="24"/>
                <w:szCs w:val="24"/>
                <w:lang w:val="de-DE" w:eastAsia="de-DE"/>
                <w14:ligatures w14:val="standardContextual"/>
              </w:rPr>
            </w:rPrChange>
          </w:rPr>
          <w:tab/>
        </w:r>
        <w:r w:rsidRPr="003F0E15">
          <w:rPr>
            <w:rFonts w:eastAsia="SimSun"/>
          </w:rPr>
          <w:t>Regulatory compliance</w:t>
        </w:r>
        <w:r>
          <w:tab/>
        </w:r>
        <w:r>
          <w:fldChar w:fldCharType="begin"/>
        </w:r>
        <w:r>
          <w:instrText xml:space="preserve"> PAGEREF _Toc212032444 \h </w:instrText>
        </w:r>
      </w:ins>
      <w:ins w:id="48" w:author="Christina Schneider" w:date="2025-10-22T13:33:00Z">
        <w:r>
          <w:fldChar w:fldCharType="separate"/>
        </w:r>
        <w:r>
          <w:t>8</w:t>
        </w:r>
        <w:r>
          <w:fldChar w:fldCharType="end"/>
        </w:r>
      </w:ins>
    </w:p>
    <w:p w14:paraId="70929DE3" w14:textId="60D7231F" w:rsidR="00EC634A" w:rsidRPr="00BD21D2" w:rsidRDefault="00EC634A">
      <w:pPr>
        <w:pStyle w:val="INNH2"/>
        <w:rPr>
          <w:ins w:id="49" w:author="Christina Schneider" w:date="2025-10-22T13:33:00Z"/>
          <w:rFonts w:eastAsiaTheme="minorEastAsia"/>
          <w:color w:val="auto"/>
          <w:kern w:val="2"/>
          <w:sz w:val="24"/>
          <w:szCs w:val="24"/>
          <w:lang w:val="en-US" w:eastAsia="de-DE"/>
          <w14:ligatures w14:val="standardContextual"/>
          <w:rPrChange w:id="50" w:author="Christina Schneider" w:date="2025-10-22T13:33:00Z">
            <w:rPr>
              <w:ins w:id="51" w:author="Christina Schneider" w:date="2025-10-22T13:33:00Z"/>
              <w:rFonts w:eastAsiaTheme="minorEastAsia"/>
              <w:color w:val="auto"/>
              <w:kern w:val="2"/>
              <w:sz w:val="24"/>
              <w:szCs w:val="24"/>
              <w:lang w:val="de-DE" w:eastAsia="de-DE"/>
              <w14:ligatures w14:val="standardContextual"/>
            </w:rPr>
          </w:rPrChange>
        </w:rPr>
      </w:pPr>
      <w:ins w:id="52" w:author="Christina Schneider" w:date="2025-10-22T13:33:00Z">
        <w:r w:rsidRPr="003F0E15">
          <w:rPr>
            <w:rFonts w:eastAsia="SimSun"/>
          </w:rPr>
          <w:t>3.2.</w:t>
        </w:r>
        <w:r w:rsidRPr="00BD21D2">
          <w:rPr>
            <w:rFonts w:eastAsiaTheme="minorEastAsia"/>
            <w:color w:val="auto"/>
            <w:kern w:val="2"/>
            <w:sz w:val="24"/>
            <w:szCs w:val="24"/>
            <w:lang w:val="en-US" w:eastAsia="de-DE"/>
            <w14:ligatures w14:val="standardContextual"/>
            <w:rPrChange w:id="53" w:author="Christina Schneider" w:date="2025-10-22T13:33:00Z">
              <w:rPr>
                <w:rFonts w:eastAsiaTheme="minorEastAsia"/>
                <w:color w:val="auto"/>
                <w:kern w:val="2"/>
                <w:sz w:val="24"/>
                <w:szCs w:val="24"/>
                <w:lang w:val="de-DE" w:eastAsia="de-DE"/>
                <w14:ligatures w14:val="standardContextual"/>
              </w:rPr>
            </w:rPrChange>
          </w:rPr>
          <w:tab/>
        </w:r>
        <w:r w:rsidRPr="003F0E15">
          <w:rPr>
            <w:rFonts w:eastAsia="SimSun"/>
          </w:rPr>
          <w:t>Mission planning</w:t>
        </w:r>
        <w:r>
          <w:tab/>
        </w:r>
        <w:r>
          <w:fldChar w:fldCharType="begin"/>
        </w:r>
        <w:r>
          <w:instrText xml:space="preserve"> PAGEREF _Toc212032445 \h </w:instrText>
        </w:r>
      </w:ins>
      <w:ins w:id="54" w:author="Christina Schneider" w:date="2025-10-22T13:33:00Z">
        <w:r>
          <w:fldChar w:fldCharType="separate"/>
        </w:r>
        <w:r>
          <w:t>8</w:t>
        </w:r>
        <w:r>
          <w:fldChar w:fldCharType="end"/>
        </w:r>
      </w:ins>
    </w:p>
    <w:p w14:paraId="43C00DF8" w14:textId="04C22CB7" w:rsidR="00EC634A" w:rsidRPr="00BD21D2" w:rsidRDefault="00EC634A">
      <w:pPr>
        <w:pStyle w:val="INNH2"/>
        <w:rPr>
          <w:ins w:id="55" w:author="Christina Schneider" w:date="2025-10-22T13:33:00Z"/>
          <w:rFonts w:eastAsiaTheme="minorEastAsia"/>
          <w:color w:val="auto"/>
          <w:kern w:val="2"/>
          <w:sz w:val="24"/>
          <w:szCs w:val="24"/>
          <w:lang w:val="en-US" w:eastAsia="de-DE"/>
          <w14:ligatures w14:val="standardContextual"/>
          <w:rPrChange w:id="56" w:author="Christina Schneider" w:date="2025-10-22T13:33:00Z">
            <w:rPr>
              <w:ins w:id="57" w:author="Christina Schneider" w:date="2025-10-22T13:33:00Z"/>
              <w:rFonts w:eastAsiaTheme="minorEastAsia"/>
              <w:color w:val="auto"/>
              <w:kern w:val="2"/>
              <w:sz w:val="24"/>
              <w:szCs w:val="24"/>
              <w:lang w:val="de-DE" w:eastAsia="de-DE"/>
              <w14:ligatures w14:val="standardContextual"/>
            </w:rPr>
          </w:rPrChange>
        </w:rPr>
      </w:pPr>
      <w:ins w:id="58" w:author="Christina Schneider" w:date="2025-10-22T13:33:00Z">
        <w:r w:rsidRPr="003F0E15">
          <w:rPr>
            <w:rFonts w:eastAsia="SimSun"/>
          </w:rPr>
          <w:t>3.3.</w:t>
        </w:r>
        <w:r w:rsidRPr="00BD21D2">
          <w:rPr>
            <w:rFonts w:eastAsiaTheme="minorEastAsia"/>
            <w:color w:val="auto"/>
            <w:kern w:val="2"/>
            <w:sz w:val="24"/>
            <w:szCs w:val="24"/>
            <w:lang w:val="en-US" w:eastAsia="de-DE"/>
            <w14:ligatures w14:val="standardContextual"/>
            <w:rPrChange w:id="59" w:author="Christina Schneider" w:date="2025-10-22T13:33:00Z">
              <w:rPr>
                <w:rFonts w:eastAsiaTheme="minorEastAsia"/>
                <w:color w:val="auto"/>
                <w:kern w:val="2"/>
                <w:sz w:val="24"/>
                <w:szCs w:val="24"/>
                <w:lang w:val="de-DE" w:eastAsia="de-DE"/>
                <w14:ligatures w14:val="standardContextual"/>
              </w:rPr>
            </w:rPrChange>
          </w:rPr>
          <w:tab/>
        </w:r>
        <w:r w:rsidRPr="003F0E15">
          <w:rPr>
            <w:rFonts w:eastAsia="SimSun"/>
          </w:rPr>
          <w:t>Safety Procedures</w:t>
        </w:r>
        <w:r>
          <w:tab/>
        </w:r>
        <w:r>
          <w:fldChar w:fldCharType="begin"/>
        </w:r>
        <w:r>
          <w:instrText xml:space="preserve"> PAGEREF _Toc212032446 \h </w:instrText>
        </w:r>
      </w:ins>
      <w:ins w:id="60" w:author="Christina Schneider" w:date="2025-10-22T13:33:00Z">
        <w:r>
          <w:fldChar w:fldCharType="separate"/>
        </w:r>
        <w:r>
          <w:t>9</w:t>
        </w:r>
        <w:r>
          <w:fldChar w:fldCharType="end"/>
        </w:r>
      </w:ins>
    </w:p>
    <w:p w14:paraId="39E4AA5A" w14:textId="5857F749" w:rsidR="00EC634A" w:rsidRPr="00BD21D2" w:rsidRDefault="00EC634A">
      <w:pPr>
        <w:pStyle w:val="INNH2"/>
        <w:rPr>
          <w:ins w:id="61" w:author="Christina Schneider" w:date="2025-10-22T13:33:00Z"/>
          <w:rFonts w:eastAsiaTheme="minorEastAsia"/>
          <w:color w:val="auto"/>
          <w:kern w:val="2"/>
          <w:sz w:val="24"/>
          <w:szCs w:val="24"/>
          <w:lang w:val="en-US" w:eastAsia="de-DE"/>
          <w14:ligatures w14:val="standardContextual"/>
          <w:rPrChange w:id="62" w:author="Christina Schneider" w:date="2025-10-22T13:33:00Z">
            <w:rPr>
              <w:ins w:id="63" w:author="Christina Schneider" w:date="2025-10-22T13:33:00Z"/>
              <w:rFonts w:eastAsiaTheme="minorEastAsia"/>
              <w:color w:val="auto"/>
              <w:kern w:val="2"/>
              <w:sz w:val="24"/>
              <w:szCs w:val="24"/>
              <w:lang w:val="de-DE" w:eastAsia="de-DE"/>
              <w14:ligatures w14:val="standardContextual"/>
            </w:rPr>
          </w:rPrChange>
        </w:rPr>
      </w:pPr>
      <w:ins w:id="64" w:author="Christina Schneider" w:date="2025-10-22T13:33:00Z">
        <w:r w:rsidRPr="003F0E15">
          <w:rPr>
            <w:rFonts w:eastAsia="SimSun"/>
          </w:rPr>
          <w:t>3.4.</w:t>
        </w:r>
        <w:r w:rsidRPr="00BD21D2">
          <w:rPr>
            <w:rFonts w:eastAsiaTheme="minorEastAsia"/>
            <w:color w:val="auto"/>
            <w:kern w:val="2"/>
            <w:sz w:val="24"/>
            <w:szCs w:val="24"/>
            <w:lang w:val="en-US" w:eastAsia="de-DE"/>
            <w14:ligatures w14:val="standardContextual"/>
            <w:rPrChange w:id="65" w:author="Christina Schneider" w:date="2025-10-22T13:33:00Z">
              <w:rPr>
                <w:rFonts w:eastAsiaTheme="minorEastAsia"/>
                <w:color w:val="auto"/>
                <w:kern w:val="2"/>
                <w:sz w:val="24"/>
                <w:szCs w:val="24"/>
                <w:lang w:val="de-DE" w:eastAsia="de-DE"/>
                <w14:ligatures w14:val="standardContextual"/>
              </w:rPr>
            </w:rPrChange>
          </w:rPr>
          <w:tab/>
        </w:r>
        <w:r w:rsidRPr="003F0E15">
          <w:rPr>
            <w:rFonts w:eastAsia="SimSun"/>
          </w:rPr>
          <w:t>Risk Assessment</w:t>
        </w:r>
        <w:r>
          <w:tab/>
        </w:r>
        <w:r>
          <w:fldChar w:fldCharType="begin"/>
        </w:r>
        <w:r>
          <w:instrText xml:space="preserve"> PAGEREF _Toc212032447 \h </w:instrText>
        </w:r>
      </w:ins>
      <w:ins w:id="66" w:author="Christina Schneider" w:date="2025-10-22T13:33:00Z">
        <w:r>
          <w:fldChar w:fldCharType="separate"/>
        </w:r>
        <w:r>
          <w:t>9</w:t>
        </w:r>
        <w:r>
          <w:fldChar w:fldCharType="end"/>
        </w:r>
      </w:ins>
    </w:p>
    <w:p w14:paraId="14680E92" w14:textId="7BCEC1B7" w:rsidR="00EC634A" w:rsidRPr="00BD21D2" w:rsidRDefault="00EC634A">
      <w:pPr>
        <w:pStyle w:val="INNH2"/>
        <w:rPr>
          <w:ins w:id="67" w:author="Christina Schneider" w:date="2025-10-22T13:33:00Z"/>
          <w:rFonts w:eastAsiaTheme="minorEastAsia"/>
          <w:color w:val="auto"/>
          <w:kern w:val="2"/>
          <w:sz w:val="24"/>
          <w:szCs w:val="24"/>
          <w:lang w:val="en-US" w:eastAsia="de-DE"/>
          <w14:ligatures w14:val="standardContextual"/>
          <w:rPrChange w:id="68" w:author="Christina Schneider" w:date="2025-10-22T13:33:00Z">
            <w:rPr>
              <w:ins w:id="69" w:author="Christina Schneider" w:date="2025-10-22T13:33:00Z"/>
              <w:rFonts w:eastAsiaTheme="minorEastAsia"/>
              <w:color w:val="auto"/>
              <w:kern w:val="2"/>
              <w:sz w:val="24"/>
              <w:szCs w:val="24"/>
              <w:lang w:val="de-DE" w:eastAsia="de-DE"/>
              <w14:ligatures w14:val="standardContextual"/>
            </w:rPr>
          </w:rPrChange>
        </w:rPr>
      </w:pPr>
      <w:ins w:id="70" w:author="Christina Schneider" w:date="2025-10-22T13:33:00Z">
        <w:r w:rsidRPr="003F0E15">
          <w:rPr>
            <w:rFonts w:eastAsia="SimSun"/>
          </w:rPr>
          <w:t>3.5.</w:t>
        </w:r>
        <w:r w:rsidRPr="00BD21D2">
          <w:rPr>
            <w:rFonts w:eastAsiaTheme="minorEastAsia"/>
            <w:color w:val="auto"/>
            <w:kern w:val="2"/>
            <w:sz w:val="24"/>
            <w:szCs w:val="24"/>
            <w:lang w:val="en-US" w:eastAsia="de-DE"/>
            <w14:ligatures w14:val="standardContextual"/>
            <w:rPrChange w:id="71" w:author="Christina Schneider" w:date="2025-10-22T13:33:00Z">
              <w:rPr>
                <w:rFonts w:eastAsiaTheme="minorEastAsia"/>
                <w:color w:val="auto"/>
                <w:kern w:val="2"/>
                <w:sz w:val="24"/>
                <w:szCs w:val="24"/>
                <w:lang w:val="de-DE" w:eastAsia="de-DE"/>
                <w14:ligatures w14:val="standardContextual"/>
              </w:rPr>
            </w:rPrChange>
          </w:rPr>
          <w:tab/>
        </w:r>
        <w:r w:rsidRPr="003F0E15">
          <w:rPr>
            <w:rFonts w:eastAsia="SimSun"/>
          </w:rPr>
          <w:t>B</w:t>
        </w:r>
      </w:ins>
      <w:r w:rsidR="00BE4C48">
        <w:rPr>
          <w:rFonts w:eastAsia="SimSun"/>
        </w:rPr>
        <w:t>uoy</w:t>
      </w:r>
      <w:ins w:id="72" w:author="Christina Schneider" w:date="2025-10-22T13:33:00Z">
        <w:r w:rsidRPr="003F0E15">
          <w:rPr>
            <w:rFonts w:eastAsia="SimSun"/>
          </w:rPr>
          <w:t xml:space="preserve"> </w:t>
        </w:r>
      </w:ins>
      <w:r w:rsidR="00600DE0">
        <w:rPr>
          <w:rFonts w:eastAsia="SimSun"/>
        </w:rPr>
        <w:t>d</w:t>
      </w:r>
      <w:r w:rsidR="00BE4C48">
        <w:rPr>
          <w:rFonts w:eastAsia="SimSun"/>
        </w:rPr>
        <w:t>eck</w:t>
      </w:r>
      <w:ins w:id="73" w:author="Christina Schneider" w:date="2025-10-22T13:33:00Z">
        <w:r w:rsidRPr="003F0E15">
          <w:rPr>
            <w:rFonts w:eastAsia="SimSun"/>
          </w:rPr>
          <w:t xml:space="preserve"> </w:t>
        </w:r>
      </w:ins>
      <w:r w:rsidR="00600DE0">
        <w:rPr>
          <w:rFonts w:eastAsia="SimSun"/>
        </w:rPr>
        <w:t>m</w:t>
      </w:r>
      <w:r w:rsidR="00BE4C48">
        <w:rPr>
          <w:rFonts w:eastAsia="SimSun"/>
        </w:rPr>
        <w:t>achinery</w:t>
      </w:r>
      <w:ins w:id="74" w:author="Christina Schneider" w:date="2025-10-22T13:33:00Z">
        <w:r w:rsidRPr="003F0E15">
          <w:rPr>
            <w:rFonts w:eastAsia="SimSun"/>
          </w:rPr>
          <w:t xml:space="preserve"> </w:t>
        </w:r>
      </w:ins>
      <w:r w:rsidR="00600DE0">
        <w:rPr>
          <w:rFonts w:eastAsia="SimSun"/>
        </w:rPr>
        <w:t>and</w:t>
      </w:r>
      <w:ins w:id="75" w:author="Christina Schneider" w:date="2025-10-22T13:33:00Z">
        <w:r w:rsidRPr="003F0E15">
          <w:rPr>
            <w:rFonts w:eastAsia="SimSun"/>
          </w:rPr>
          <w:t xml:space="preserve"> </w:t>
        </w:r>
      </w:ins>
      <w:r w:rsidR="00600DE0">
        <w:rPr>
          <w:rFonts w:eastAsia="SimSun"/>
        </w:rPr>
        <w:t>equipment</w:t>
      </w:r>
      <w:ins w:id="76" w:author="Christina Schneider" w:date="2025-10-22T13:33:00Z">
        <w:r>
          <w:tab/>
        </w:r>
        <w:r>
          <w:fldChar w:fldCharType="begin"/>
        </w:r>
        <w:r>
          <w:instrText xml:space="preserve"> PAGEREF _Toc212032448 \h </w:instrText>
        </w:r>
      </w:ins>
      <w:ins w:id="77" w:author="Christina Schneider" w:date="2025-10-22T13:33:00Z">
        <w:r>
          <w:fldChar w:fldCharType="separate"/>
        </w:r>
        <w:r>
          <w:t>9</w:t>
        </w:r>
        <w:r>
          <w:fldChar w:fldCharType="end"/>
        </w:r>
      </w:ins>
    </w:p>
    <w:p w14:paraId="7703C2A4" w14:textId="665F4865" w:rsidR="00EC634A" w:rsidRPr="00BD21D2" w:rsidRDefault="00EC634A">
      <w:pPr>
        <w:pStyle w:val="INNH2"/>
        <w:rPr>
          <w:ins w:id="78" w:author="Christina Schneider" w:date="2025-10-22T13:33:00Z"/>
          <w:rFonts w:eastAsiaTheme="minorEastAsia"/>
          <w:color w:val="auto"/>
          <w:kern w:val="2"/>
          <w:sz w:val="24"/>
          <w:szCs w:val="24"/>
          <w:lang w:val="en-US" w:eastAsia="de-DE"/>
          <w14:ligatures w14:val="standardContextual"/>
          <w:rPrChange w:id="79" w:author="Christina Schneider" w:date="2025-10-22T13:33:00Z">
            <w:rPr>
              <w:ins w:id="80" w:author="Christina Schneider" w:date="2025-10-22T13:33:00Z"/>
              <w:rFonts w:eastAsiaTheme="minorEastAsia"/>
              <w:color w:val="auto"/>
              <w:kern w:val="2"/>
              <w:sz w:val="24"/>
              <w:szCs w:val="24"/>
              <w:lang w:val="de-DE" w:eastAsia="de-DE"/>
              <w14:ligatures w14:val="standardContextual"/>
            </w:rPr>
          </w:rPrChange>
        </w:rPr>
      </w:pPr>
      <w:ins w:id="81" w:author="Christina Schneider" w:date="2025-10-22T13:33:00Z">
        <w:r w:rsidRPr="003F0E15">
          <w:rPr>
            <w:rFonts w:eastAsia="SimSun"/>
          </w:rPr>
          <w:t>3.6.</w:t>
        </w:r>
        <w:r w:rsidRPr="00BD21D2">
          <w:rPr>
            <w:rFonts w:eastAsiaTheme="minorEastAsia"/>
            <w:color w:val="auto"/>
            <w:kern w:val="2"/>
            <w:sz w:val="24"/>
            <w:szCs w:val="24"/>
            <w:lang w:val="en-US" w:eastAsia="de-DE"/>
            <w14:ligatures w14:val="standardContextual"/>
            <w:rPrChange w:id="82" w:author="Christina Schneider" w:date="2025-10-22T13:33:00Z">
              <w:rPr>
                <w:rFonts w:eastAsiaTheme="minorEastAsia"/>
                <w:color w:val="auto"/>
                <w:kern w:val="2"/>
                <w:sz w:val="24"/>
                <w:szCs w:val="24"/>
                <w:lang w:val="de-DE" w:eastAsia="de-DE"/>
                <w14:ligatures w14:val="standardContextual"/>
              </w:rPr>
            </w:rPrChange>
          </w:rPr>
          <w:tab/>
        </w:r>
        <w:r w:rsidRPr="003F0E15">
          <w:rPr>
            <w:rFonts w:eastAsia="SimSun"/>
          </w:rPr>
          <w:t>T</w:t>
        </w:r>
      </w:ins>
      <w:r w:rsidR="00600DE0">
        <w:rPr>
          <w:rFonts w:eastAsia="SimSun"/>
        </w:rPr>
        <w:t>ask</w:t>
      </w:r>
      <w:ins w:id="83" w:author="Christina Schneider" w:date="2025-10-22T13:33:00Z">
        <w:r w:rsidRPr="003F0E15">
          <w:rPr>
            <w:rFonts w:eastAsia="SimSun"/>
          </w:rPr>
          <w:t xml:space="preserve"> R</w:t>
        </w:r>
      </w:ins>
      <w:r w:rsidR="00600DE0">
        <w:rPr>
          <w:rFonts w:eastAsia="SimSun"/>
        </w:rPr>
        <w:t>esponsibility</w:t>
      </w:r>
      <w:ins w:id="84" w:author="Christina Schneider" w:date="2025-10-22T13:33:00Z">
        <w:r>
          <w:tab/>
        </w:r>
        <w:r>
          <w:fldChar w:fldCharType="begin"/>
        </w:r>
        <w:r>
          <w:instrText xml:space="preserve"> PAGEREF _Toc212032449 \h </w:instrText>
        </w:r>
      </w:ins>
      <w:ins w:id="85" w:author="Christina Schneider" w:date="2025-10-22T13:33:00Z">
        <w:r>
          <w:fldChar w:fldCharType="separate"/>
        </w:r>
        <w:r>
          <w:t>10</w:t>
        </w:r>
        <w:r>
          <w:fldChar w:fldCharType="end"/>
        </w:r>
      </w:ins>
    </w:p>
    <w:p w14:paraId="664EF1FB" w14:textId="638FB3CC" w:rsidR="00EC634A" w:rsidRPr="00BD21D2" w:rsidRDefault="00EC634A">
      <w:pPr>
        <w:pStyle w:val="INNH2"/>
        <w:rPr>
          <w:ins w:id="86" w:author="Christina Schneider" w:date="2025-10-22T13:33:00Z"/>
          <w:rFonts w:eastAsiaTheme="minorEastAsia"/>
          <w:color w:val="auto"/>
          <w:kern w:val="2"/>
          <w:sz w:val="24"/>
          <w:szCs w:val="24"/>
          <w:lang w:val="en-US" w:eastAsia="de-DE"/>
          <w14:ligatures w14:val="standardContextual"/>
          <w:rPrChange w:id="87" w:author="Christina Schneider" w:date="2025-10-22T13:33:00Z">
            <w:rPr>
              <w:ins w:id="88" w:author="Christina Schneider" w:date="2025-10-22T13:33:00Z"/>
              <w:rFonts w:eastAsiaTheme="minorEastAsia"/>
              <w:color w:val="auto"/>
              <w:kern w:val="2"/>
              <w:sz w:val="24"/>
              <w:szCs w:val="24"/>
              <w:lang w:val="de-DE" w:eastAsia="de-DE"/>
              <w14:ligatures w14:val="standardContextual"/>
            </w:rPr>
          </w:rPrChange>
        </w:rPr>
      </w:pPr>
      <w:ins w:id="89" w:author="Christina Schneider" w:date="2025-10-22T13:33:00Z">
        <w:r w:rsidRPr="003F0E15">
          <w:rPr>
            <w:rFonts w:eastAsia="SimSun"/>
          </w:rPr>
          <w:t>3.7.</w:t>
        </w:r>
        <w:r w:rsidRPr="00BD21D2">
          <w:rPr>
            <w:rFonts w:eastAsiaTheme="minorEastAsia"/>
            <w:color w:val="auto"/>
            <w:kern w:val="2"/>
            <w:sz w:val="24"/>
            <w:szCs w:val="24"/>
            <w:lang w:val="en-US" w:eastAsia="de-DE"/>
            <w14:ligatures w14:val="standardContextual"/>
            <w:rPrChange w:id="90" w:author="Christina Schneider" w:date="2025-10-22T13:33:00Z">
              <w:rPr>
                <w:rFonts w:eastAsiaTheme="minorEastAsia"/>
                <w:color w:val="auto"/>
                <w:kern w:val="2"/>
                <w:sz w:val="24"/>
                <w:szCs w:val="24"/>
                <w:lang w:val="de-DE" w:eastAsia="de-DE"/>
                <w14:ligatures w14:val="standardContextual"/>
              </w:rPr>
            </w:rPrChange>
          </w:rPr>
          <w:tab/>
        </w:r>
        <w:r w:rsidRPr="003F0E15">
          <w:rPr>
            <w:rFonts w:eastAsia="SimSun"/>
          </w:rPr>
          <w:t>B</w:t>
        </w:r>
      </w:ins>
      <w:r w:rsidR="00600DE0">
        <w:rPr>
          <w:rFonts w:eastAsia="SimSun"/>
        </w:rPr>
        <w:t>uoy</w:t>
      </w:r>
      <w:ins w:id="91" w:author="Christina Schneider" w:date="2025-10-22T13:33:00Z">
        <w:r w:rsidRPr="003F0E15">
          <w:rPr>
            <w:rFonts w:eastAsia="SimSun"/>
          </w:rPr>
          <w:t xml:space="preserve"> T</w:t>
        </w:r>
      </w:ins>
      <w:r w:rsidR="00600DE0">
        <w:rPr>
          <w:rFonts w:eastAsia="SimSun"/>
        </w:rPr>
        <w:t>echnical</w:t>
      </w:r>
      <w:ins w:id="92" w:author="Christina Schneider" w:date="2025-10-22T13:33:00Z">
        <w:r w:rsidRPr="003F0E15">
          <w:rPr>
            <w:rFonts w:eastAsia="SimSun"/>
          </w:rPr>
          <w:t xml:space="preserve"> </w:t>
        </w:r>
      </w:ins>
      <w:r w:rsidR="00600DE0">
        <w:rPr>
          <w:rFonts w:eastAsia="SimSun"/>
        </w:rPr>
        <w:t>Characteristics</w:t>
      </w:r>
      <w:ins w:id="93" w:author="Christina Schneider" w:date="2025-10-22T13:33:00Z">
        <w:r>
          <w:tab/>
        </w:r>
        <w:r>
          <w:fldChar w:fldCharType="begin"/>
        </w:r>
        <w:r>
          <w:instrText xml:space="preserve"> PAGEREF _Toc212032450 \h </w:instrText>
        </w:r>
      </w:ins>
      <w:ins w:id="94" w:author="Christina Schneider" w:date="2025-10-22T13:33:00Z">
        <w:r>
          <w:fldChar w:fldCharType="separate"/>
        </w:r>
        <w:r>
          <w:t>11</w:t>
        </w:r>
        <w:r>
          <w:fldChar w:fldCharType="end"/>
        </w:r>
      </w:ins>
    </w:p>
    <w:p w14:paraId="7DA6134E" w14:textId="60BC84E4" w:rsidR="00EC634A" w:rsidRPr="00BD21D2" w:rsidRDefault="00EC634A">
      <w:pPr>
        <w:pStyle w:val="INNH2"/>
        <w:rPr>
          <w:ins w:id="95" w:author="Christina Schneider" w:date="2025-10-22T13:33:00Z"/>
          <w:rFonts w:eastAsiaTheme="minorEastAsia"/>
          <w:color w:val="auto"/>
          <w:kern w:val="2"/>
          <w:sz w:val="24"/>
          <w:szCs w:val="24"/>
          <w:lang w:val="en-US" w:eastAsia="de-DE"/>
          <w14:ligatures w14:val="standardContextual"/>
          <w:rPrChange w:id="96" w:author="Christina Schneider" w:date="2025-10-22T13:33:00Z">
            <w:rPr>
              <w:ins w:id="97" w:author="Christina Schneider" w:date="2025-10-22T13:33:00Z"/>
              <w:rFonts w:eastAsiaTheme="minorEastAsia"/>
              <w:color w:val="auto"/>
              <w:kern w:val="2"/>
              <w:sz w:val="24"/>
              <w:szCs w:val="24"/>
              <w:lang w:val="de-DE" w:eastAsia="de-DE"/>
              <w14:ligatures w14:val="standardContextual"/>
            </w:rPr>
          </w:rPrChange>
        </w:rPr>
      </w:pPr>
      <w:ins w:id="98" w:author="Christina Schneider" w:date="2025-10-22T13:33:00Z">
        <w:r w:rsidRPr="003F0E15">
          <w:rPr>
            <w:rFonts w:eastAsia="SimSun"/>
          </w:rPr>
          <w:t>3.8.</w:t>
        </w:r>
        <w:r w:rsidRPr="00BD21D2">
          <w:rPr>
            <w:rFonts w:eastAsiaTheme="minorEastAsia"/>
            <w:color w:val="auto"/>
            <w:kern w:val="2"/>
            <w:sz w:val="24"/>
            <w:szCs w:val="24"/>
            <w:lang w:val="en-US" w:eastAsia="de-DE"/>
            <w14:ligatures w14:val="standardContextual"/>
            <w:rPrChange w:id="99" w:author="Christina Schneider" w:date="2025-10-22T13:33:00Z">
              <w:rPr>
                <w:rFonts w:eastAsiaTheme="minorEastAsia"/>
                <w:color w:val="auto"/>
                <w:kern w:val="2"/>
                <w:sz w:val="24"/>
                <w:szCs w:val="24"/>
                <w:lang w:val="de-DE" w:eastAsia="de-DE"/>
                <w14:ligatures w14:val="standardContextual"/>
              </w:rPr>
            </w:rPrChange>
          </w:rPr>
          <w:tab/>
        </w:r>
        <w:r w:rsidRPr="003F0E15">
          <w:rPr>
            <w:rFonts w:eastAsia="SimSun"/>
          </w:rPr>
          <w:t>G</w:t>
        </w:r>
      </w:ins>
      <w:r w:rsidR="00600DE0">
        <w:rPr>
          <w:rFonts w:eastAsia="SimSun"/>
        </w:rPr>
        <w:t>eneral</w:t>
      </w:r>
      <w:ins w:id="100" w:author="Christina Schneider" w:date="2025-10-22T13:33:00Z">
        <w:r w:rsidRPr="003F0E15">
          <w:rPr>
            <w:rFonts w:eastAsia="SimSun"/>
          </w:rPr>
          <w:t xml:space="preserve"> B</w:t>
        </w:r>
      </w:ins>
      <w:r w:rsidR="00600DE0">
        <w:rPr>
          <w:rFonts w:eastAsia="SimSun"/>
        </w:rPr>
        <w:t>uoy</w:t>
      </w:r>
      <w:ins w:id="101" w:author="Christina Schneider" w:date="2025-10-22T13:33:00Z">
        <w:r w:rsidRPr="003F0E15">
          <w:rPr>
            <w:rFonts w:eastAsia="SimSun"/>
          </w:rPr>
          <w:t xml:space="preserve"> O</w:t>
        </w:r>
      </w:ins>
      <w:r w:rsidR="00600DE0">
        <w:rPr>
          <w:rFonts w:eastAsia="SimSun"/>
        </w:rPr>
        <w:t>perating</w:t>
      </w:r>
      <w:ins w:id="102" w:author="Christina Schneider" w:date="2025-10-22T13:33:00Z">
        <w:r w:rsidRPr="003F0E15">
          <w:rPr>
            <w:rFonts w:eastAsia="SimSun"/>
          </w:rPr>
          <w:t xml:space="preserve"> P</w:t>
        </w:r>
      </w:ins>
      <w:r w:rsidR="00600DE0">
        <w:rPr>
          <w:rFonts w:eastAsia="SimSun"/>
        </w:rPr>
        <w:t>roc</w:t>
      </w:r>
      <w:r w:rsidR="00A531D1">
        <w:rPr>
          <w:rFonts w:eastAsia="SimSun"/>
        </w:rPr>
        <w:t>edure</w:t>
      </w:r>
      <w:ins w:id="103" w:author="Christina Schneider" w:date="2025-10-22T13:33:00Z">
        <w:r>
          <w:tab/>
        </w:r>
        <w:r>
          <w:fldChar w:fldCharType="begin"/>
        </w:r>
        <w:r>
          <w:instrText xml:space="preserve"> PAGEREF _Toc212032451 \h </w:instrText>
        </w:r>
      </w:ins>
      <w:ins w:id="104" w:author="Christina Schneider" w:date="2025-10-22T13:33:00Z">
        <w:r>
          <w:fldChar w:fldCharType="separate"/>
        </w:r>
        <w:r>
          <w:t>11</w:t>
        </w:r>
        <w:r>
          <w:fldChar w:fldCharType="end"/>
        </w:r>
      </w:ins>
    </w:p>
    <w:p w14:paraId="673F9178" w14:textId="6553F0BE" w:rsidR="00EC634A" w:rsidRPr="00BD21D2" w:rsidRDefault="00EC634A">
      <w:pPr>
        <w:pStyle w:val="INNH2"/>
        <w:rPr>
          <w:ins w:id="105" w:author="Christina Schneider" w:date="2025-10-22T13:33:00Z"/>
          <w:rFonts w:eastAsiaTheme="minorEastAsia"/>
          <w:color w:val="auto"/>
          <w:kern w:val="2"/>
          <w:sz w:val="24"/>
          <w:szCs w:val="24"/>
          <w:lang w:val="en-US" w:eastAsia="de-DE"/>
          <w14:ligatures w14:val="standardContextual"/>
          <w:rPrChange w:id="106" w:author="Christina Schneider" w:date="2025-10-22T13:33:00Z">
            <w:rPr>
              <w:ins w:id="107" w:author="Christina Schneider" w:date="2025-10-22T13:33:00Z"/>
              <w:rFonts w:eastAsiaTheme="minorEastAsia"/>
              <w:color w:val="auto"/>
              <w:kern w:val="2"/>
              <w:sz w:val="24"/>
              <w:szCs w:val="24"/>
              <w:lang w:val="de-DE" w:eastAsia="de-DE"/>
              <w14:ligatures w14:val="standardContextual"/>
            </w:rPr>
          </w:rPrChange>
        </w:rPr>
      </w:pPr>
      <w:ins w:id="108" w:author="Christina Schneider" w:date="2025-10-22T13:33:00Z">
        <w:r w:rsidRPr="003F0E15">
          <w:rPr>
            <w:rFonts w:eastAsia="SimSun"/>
          </w:rPr>
          <w:t>3.9.</w:t>
        </w:r>
        <w:r w:rsidRPr="00BD21D2">
          <w:rPr>
            <w:rFonts w:eastAsiaTheme="minorEastAsia"/>
            <w:color w:val="auto"/>
            <w:kern w:val="2"/>
            <w:sz w:val="24"/>
            <w:szCs w:val="24"/>
            <w:lang w:val="en-US" w:eastAsia="de-DE"/>
            <w14:ligatures w14:val="standardContextual"/>
            <w:rPrChange w:id="109" w:author="Christina Schneider" w:date="2025-10-22T13:33:00Z">
              <w:rPr>
                <w:rFonts w:eastAsiaTheme="minorEastAsia"/>
                <w:color w:val="auto"/>
                <w:kern w:val="2"/>
                <w:sz w:val="24"/>
                <w:szCs w:val="24"/>
                <w:lang w:val="de-DE" w:eastAsia="de-DE"/>
                <w14:ligatures w14:val="standardContextual"/>
              </w:rPr>
            </w:rPrChange>
          </w:rPr>
          <w:tab/>
        </w:r>
        <w:r w:rsidRPr="003F0E15">
          <w:rPr>
            <w:rFonts w:eastAsia="SimSun"/>
          </w:rPr>
          <w:t>S</w:t>
        </w:r>
      </w:ins>
      <w:r w:rsidR="00A531D1">
        <w:rPr>
          <w:rFonts w:eastAsia="SimSun"/>
        </w:rPr>
        <w:t>pecial Operations</w:t>
      </w:r>
      <w:ins w:id="110" w:author="Christina Schneider" w:date="2025-10-22T13:33:00Z">
        <w:r>
          <w:tab/>
        </w:r>
        <w:r>
          <w:fldChar w:fldCharType="begin"/>
        </w:r>
        <w:r>
          <w:instrText xml:space="preserve"> PAGEREF _Toc212032452 \h </w:instrText>
        </w:r>
      </w:ins>
      <w:ins w:id="111" w:author="Christina Schneider" w:date="2025-10-22T13:33:00Z">
        <w:r>
          <w:fldChar w:fldCharType="separate"/>
        </w:r>
        <w:r>
          <w:t>11</w:t>
        </w:r>
        <w:r>
          <w:fldChar w:fldCharType="end"/>
        </w:r>
      </w:ins>
    </w:p>
    <w:p w14:paraId="0CBC856F" w14:textId="291978EE" w:rsidR="00EC634A" w:rsidRPr="00BD21D2" w:rsidRDefault="00EC634A">
      <w:pPr>
        <w:pStyle w:val="INNH1"/>
        <w:rPr>
          <w:ins w:id="112" w:author="Christina Schneider" w:date="2025-10-22T13:33:00Z"/>
          <w:rFonts w:eastAsiaTheme="minorEastAsia"/>
          <w:b w:val="0"/>
          <w:caps w:val="0"/>
          <w:color w:val="auto"/>
          <w:kern w:val="2"/>
          <w:sz w:val="24"/>
          <w:szCs w:val="24"/>
          <w:lang w:val="en-US" w:eastAsia="de-DE"/>
          <w14:ligatures w14:val="standardContextual"/>
          <w:rPrChange w:id="113" w:author="Christina Schneider" w:date="2025-10-22T13:33:00Z">
            <w:rPr>
              <w:ins w:id="114" w:author="Christina Schneider" w:date="2025-10-22T13:33:00Z"/>
              <w:rFonts w:eastAsiaTheme="minorEastAsia"/>
              <w:b w:val="0"/>
              <w:caps w:val="0"/>
              <w:color w:val="auto"/>
              <w:kern w:val="2"/>
              <w:sz w:val="24"/>
              <w:szCs w:val="24"/>
              <w:lang w:val="de-DE" w:eastAsia="de-DE"/>
              <w14:ligatures w14:val="standardContextual"/>
            </w:rPr>
          </w:rPrChange>
        </w:rPr>
      </w:pPr>
      <w:ins w:id="115" w:author="Christina Schneider" w:date="2025-10-22T13:33:00Z">
        <w:r w:rsidRPr="003F0E15">
          <w:rPr>
            <w:caps w:val="0"/>
          </w:rPr>
          <w:t>4.</w:t>
        </w:r>
        <w:r w:rsidRPr="00BD21D2">
          <w:rPr>
            <w:rFonts w:eastAsiaTheme="minorEastAsia"/>
            <w:b w:val="0"/>
            <w:caps w:val="0"/>
            <w:color w:val="auto"/>
            <w:kern w:val="2"/>
            <w:sz w:val="24"/>
            <w:szCs w:val="24"/>
            <w:lang w:val="en-US" w:eastAsia="de-DE"/>
            <w14:ligatures w14:val="standardContextual"/>
            <w:rPrChange w:id="116" w:author="Christina Schneider" w:date="2025-10-22T13:33:00Z">
              <w:rPr>
                <w:rFonts w:eastAsiaTheme="minorEastAsia"/>
                <w:b w:val="0"/>
                <w:caps w:val="0"/>
                <w:color w:val="auto"/>
                <w:kern w:val="2"/>
                <w:sz w:val="24"/>
                <w:szCs w:val="24"/>
                <w:lang w:val="de-DE" w:eastAsia="de-DE"/>
                <w14:ligatures w14:val="standardContextual"/>
              </w:rPr>
            </w:rPrChange>
          </w:rPr>
          <w:tab/>
        </w:r>
        <w:r w:rsidRPr="003F0E15">
          <w:rPr>
            <w:caps w:val="0"/>
          </w:rPr>
          <w:t>DEFINITIONS</w:t>
        </w:r>
        <w:r>
          <w:tab/>
        </w:r>
        <w:r>
          <w:fldChar w:fldCharType="begin"/>
        </w:r>
        <w:r>
          <w:instrText xml:space="preserve"> PAGEREF _Toc212032453 \h </w:instrText>
        </w:r>
      </w:ins>
      <w:ins w:id="117" w:author="Christina Schneider" w:date="2025-10-22T13:33:00Z">
        <w:r>
          <w:fldChar w:fldCharType="separate"/>
        </w:r>
        <w:r>
          <w:t>12</w:t>
        </w:r>
        <w:r>
          <w:fldChar w:fldCharType="end"/>
        </w:r>
      </w:ins>
    </w:p>
    <w:p w14:paraId="3757A8D3" w14:textId="499FAAE1" w:rsidR="00EC634A" w:rsidRPr="00BD21D2" w:rsidRDefault="00EC634A">
      <w:pPr>
        <w:pStyle w:val="INNH1"/>
        <w:rPr>
          <w:ins w:id="118" w:author="Christina Schneider" w:date="2025-10-22T13:33:00Z"/>
          <w:rFonts w:eastAsiaTheme="minorEastAsia"/>
          <w:b w:val="0"/>
          <w:caps w:val="0"/>
          <w:color w:val="auto"/>
          <w:kern w:val="2"/>
          <w:sz w:val="24"/>
          <w:szCs w:val="24"/>
          <w:lang w:val="en-US" w:eastAsia="de-DE"/>
          <w14:ligatures w14:val="standardContextual"/>
          <w:rPrChange w:id="119" w:author="Christina Schneider" w:date="2025-10-22T13:33:00Z">
            <w:rPr>
              <w:ins w:id="120" w:author="Christina Schneider" w:date="2025-10-22T13:33:00Z"/>
              <w:rFonts w:eastAsiaTheme="minorEastAsia"/>
              <w:b w:val="0"/>
              <w:caps w:val="0"/>
              <w:color w:val="auto"/>
              <w:kern w:val="2"/>
              <w:sz w:val="24"/>
              <w:szCs w:val="24"/>
              <w:lang w:val="de-DE" w:eastAsia="de-DE"/>
              <w14:ligatures w14:val="standardContextual"/>
            </w:rPr>
          </w:rPrChange>
        </w:rPr>
      </w:pPr>
      <w:ins w:id="121" w:author="Christina Schneider" w:date="2025-10-22T13:33:00Z">
        <w:r w:rsidRPr="003F0E15">
          <w:t>5.</w:t>
        </w:r>
        <w:r w:rsidRPr="00BD21D2">
          <w:rPr>
            <w:rFonts w:eastAsiaTheme="minorEastAsia"/>
            <w:b w:val="0"/>
            <w:caps w:val="0"/>
            <w:color w:val="auto"/>
            <w:kern w:val="2"/>
            <w:sz w:val="24"/>
            <w:szCs w:val="24"/>
            <w:lang w:val="en-US" w:eastAsia="de-DE"/>
            <w14:ligatures w14:val="standardContextual"/>
            <w:rPrChange w:id="122" w:author="Christina Schneider" w:date="2025-10-22T13:33:00Z">
              <w:rPr>
                <w:rFonts w:eastAsiaTheme="minorEastAsia"/>
                <w:b w:val="0"/>
                <w:caps w:val="0"/>
                <w:color w:val="auto"/>
                <w:kern w:val="2"/>
                <w:sz w:val="24"/>
                <w:szCs w:val="24"/>
                <w:lang w:val="de-DE" w:eastAsia="de-DE"/>
                <w14:ligatures w14:val="standardContextual"/>
              </w:rPr>
            </w:rPrChange>
          </w:rPr>
          <w:tab/>
        </w:r>
        <w:r>
          <w:t>abbreviations</w:t>
        </w:r>
        <w:r>
          <w:tab/>
        </w:r>
        <w:r>
          <w:fldChar w:fldCharType="begin"/>
        </w:r>
        <w:r>
          <w:instrText xml:space="preserve"> PAGEREF _Toc212032454 \h </w:instrText>
        </w:r>
      </w:ins>
      <w:ins w:id="123" w:author="Christina Schneider" w:date="2025-10-22T13:33:00Z">
        <w:r>
          <w:fldChar w:fldCharType="separate"/>
        </w:r>
        <w:r>
          <w:t>12</w:t>
        </w:r>
        <w:r>
          <w:fldChar w:fldCharType="end"/>
        </w:r>
      </w:ins>
    </w:p>
    <w:p w14:paraId="38F474A7" w14:textId="67921C08" w:rsidR="00EC634A" w:rsidRPr="00BD21D2" w:rsidRDefault="00EC634A">
      <w:pPr>
        <w:pStyle w:val="INNH1"/>
        <w:rPr>
          <w:ins w:id="124" w:author="Christina Schneider" w:date="2025-10-22T13:33:00Z"/>
          <w:rFonts w:eastAsiaTheme="minorEastAsia"/>
          <w:b w:val="0"/>
          <w:caps w:val="0"/>
          <w:color w:val="auto"/>
          <w:kern w:val="2"/>
          <w:sz w:val="24"/>
          <w:szCs w:val="24"/>
          <w:lang w:val="en-US" w:eastAsia="de-DE"/>
          <w14:ligatures w14:val="standardContextual"/>
          <w:rPrChange w:id="125" w:author="Christina Schneider" w:date="2025-10-22T13:33:00Z">
            <w:rPr>
              <w:ins w:id="126" w:author="Christina Schneider" w:date="2025-10-22T13:33:00Z"/>
              <w:rFonts w:eastAsiaTheme="minorEastAsia"/>
              <w:b w:val="0"/>
              <w:caps w:val="0"/>
              <w:color w:val="auto"/>
              <w:kern w:val="2"/>
              <w:sz w:val="24"/>
              <w:szCs w:val="24"/>
              <w:lang w:val="de-DE" w:eastAsia="de-DE"/>
              <w14:ligatures w14:val="standardContextual"/>
            </w:rPr>
          </w:rPrChange>
        </w:rPr>
      </w:pPr>
      <w:ins w:id="127" w:author="Christina Schneider" w:date="2025-10-22T13:33:00Z">
        <w:r w:rsidRPr="003F0E15">
          <w:t>6.</w:t>
        </w:r>
        <w:r w:rsidRPr="00BD21D2">
          <w:rPr>
            <w:rFonts w:eastAsiaTheme="minorEastAsia"/>
            <w:b w:val="0"/>
            <w:caps w:val="0"/>
            <w:color w:val="auto"/>
            <w:kern w:val="2"/>
            <w:sz w:val="24"/>
            <w:szCs w:val="24"/>
            <w:lang w:val="en-US" w:eastAsia="de-DE"/>
            <w14:ligatures w14:val="standardContextual"/>
            <w:rPrChange w:id="128" w:author="Christina Schneider" w:date="2025-10-22T13:33:00Z">
              <w:rPr>
                <w:rFonts w:eastAsiaTheme="minorEastAsia"/>
                <w:b w:val="0"/>
                <w:caps w:val="0"/>
                <w:color w:val="auto"/>
                <w:kern w:val="2"/>
                <w:sz w:val="24"/>
                <w:szCs w:val="24"/>
                <w:lang w:val="de-DE" w:eastAsia="de-DE"/>
                <w14:ligatures w14:val="standardContextual"/>
              </w:rPr>
            </w:rPrChange>
          </w:rPr>
          <w:tab/>
        </w:r>
        <w:r>
          <w:t>references</w:t>
        </w:r>
        <w:r>
          <w:tab/>
        </w:r>
        <w:r>
          <w:fldChar w:fldCharType="begin"/>
        </w:r>
        <w:r>
          <w:instrText xml:space="preserve"> PAGEREF _Toc212032455 \h </w:instrText>
        </w:r>
      </w:ins>
      <w:ins w:id="129" w:author="Christina Schneider" w:date="2025-10-22T13:33:00Z">
        <w:r>
          <w:fldChar w:fldCharType="separate"/>
        </w:r>
        <w:r>
          <w:t>13</w:t>
        </w:r>
        <w:r>
          <w:fldChar w:fldCharType="end"/>
        </w:r>
      </w:ins>
    </w:p>
    <w:p w14:paraId="152C07E2" w14:textId="1EC52BA2" w:rsidR="00EC634A" w:rsidRPr="00BD21D2" w:rsidRDefault="00EC634A">
      <w:pPr>
        <w:pStyle w:val="INNH1"/>
        <w:rPr>
          <w:ins w:id="130" w:author="Christina Schneider" w:date="2025-10-22T13:33:00Z"/>
          <w:rFonts w:eastAsiaTheme="minorEastAsia"/>
          <w:b w:val="0"/>
          <w:caps w:val="0"/>
          <w:color w:val="auto"/>
          <w:kern w:val="2"/>
          <w:sz w:val="24"/>
          <w:szCs w:val="24"/>
          <w:lang w:val="en-US" w:eastAsia="de-DE"/>
          <w14:ligatures w14:val="standardContextual"/>
          <w:rPrChange w:id="131" w:author="Christina Schneider" w:date="2025-10-22T13:33:00Z">
            <w:rPr>
              <w:ins w:id="132" w:author="Christina Schneider" w:date="2025-10-22T13:33:00Z"/>
              <w:rFonts w:eastAsiaTheme="minorEastAsia"/>
              <w:b w:val="0"/>
              <w:caps w:val="0"/>
              <w:color w:val="auto"/>
              <w:kern w:val="2"/>
              <w:sz w:val="24"/>
              <w:szCs w:val="24"/>
              <w:lang w:val="de-DE" w:eastAsia="de-DE"/>
              <w14:ligatures w14:val="standardContextual"/>
            </w:rPr>
          </w:rPrChange>
        </w:rPr>
      </w:pPr>
      <w:ins w:id="133" w:author="Christina Schneider" w:date="2025-10-22T13:33:00Z">
        <w:r w:rsidRPr="003F0E15">
          <w:t>7.</w:t>
        </w:r>
        <w:r w:rsidRPr="00BD21D2">
          <w:rPr>
            <w:rFonts w:eastAsiaTheme="minorEastAsia"/>
            <w:b w:val="0"/>
            <w:caps w:val="0"/>
            <w:color w:val="auto"/>
            <w:kern w:val="2"/>
            <w:sz w:val="24"/>
            <w:szCs w:val="24"/>
            <w:lang w:val="en-US" w:eastAsia="de-DE"/>
            <w14:ligatures w14:val="standardContextual"/>
            <w:rPrChange w:id="134" w:author="Christina Schneider" w:date="2025-10-22T13:33:00Z">
              <w:rPr>
                <w:rFonts w:eastAsiaTheme="minorEastAsia"/>
                <w:b w:val="0"/>
                <w:caps w:val="0"/>
                <w:color w:val="auto"/>
                <w:kern w:val="2"/>
                <w:sz w:val="24"/>
                <w:szCs w:val="24"/>
                <w:lang w:val="de-DE" w:eastAsia="de-DE"/>
                <w14:ligatures w14:val="standardContextual"/>
              </w:rPr>
            </w:rPrChange>
          </w:rPr>
          <w:tab/>
        </w:r>
        <w:r>
          <w:t>Further reading</w:t>
        </w:r>
        <w:r>
          <w:tab/>
        </w:r>
        <w:r>
          <w:fldChar w:fldCharType="begin"/>
        </w:r>
        <w:r>
          <w:instrText xml:space="preserve"> PAGEREF _Toc212032456 \h </w:instrText>
        </w:r>
      </w:ins>
      <w:ins w:id="135" w:author="Christina Schneider" w:date="2025-10-22T13:33:00Z">
        <w:r>
          <w:fldChar w:fldCharType="separate"/>
        </w:r>
        <w:r>
          <w:t>13</w:t>
        </w:r>
        <w:r>
          <w:fldChar w:fldCharType="end"/>
        </w:r>
      </w:ins>
    </w:p>
    <w:p w14:paraId="1BF9EF71" w14:textId="55371B14" w:rsidR="000B0E58" w:rsidDel="00EC634A" w:rsidRDefault="000B0E58">
      <w:pPr>
        <w:pStyle w:val="INNH1"/>
        <w:rPr>
          <w:del w:id="136" w:author="Christina Schneider" w:date="2025-10-22T13:33:00Z"/>
          <w:rFonts w:eastAsiaTheme="minorEastAsia"/>
          <w:b w:val="0"/>
          <w:caps w:val="0"/>
          <w:color w:val="auto"/>
          <w:kern w:val="2"/>
          <w:sz w:val="24"/>
          <w:szCs w:val="24"/>
          <w:lang w:val="en-US" w:eastAsia="en-US"/>
          <w14:ligatures w14:val="standardContextual"/>
        </w:rPr>
      </w:pPr>
      <w:del w:id="137" w:author="Christina Schneider" w:date="2025-10-22T13:33:00Z">
        <w:r w:rsidRPr="009F5C2C" w:rsidDel="00EC634A">
          <w:delText>1.</w:delText>
        </w:r>
        <w:r w:rsidDel="00EC634A">
          <w:rPr>
            <w:rFonts w:eastAsiaTheme="minorEastAsia"/>
            <w:b w:val="0"/>
            <w:caps w:val="0"/>
            <w:color w:val="auto"/>
            <w:kern w:val="2"/>
            <w:sz w:val="24"/>
            <w:szCs w:val="24"/>
            <w:lang w:val="en-US" w:eastAsia="en-US"/>
            <w14:ligatures w14:val="standardContextual"/>
          </w:rPr>
          <w:tab/>
        </w:r>
        <w:r w:rsidDel="00EC634A">
          <w:delText>Introduction</w:delText>
        </w:r>
        <w:r w:rsidDel="00EC634A">
          <w:tab/>
          <w:delText>5</w:delText>
        </w:r>
      </w:del>
    </w:p>
    <w:p w14:paraId="5E637C1E" w14:textId="29E3D86E" w:rsidR="000B0E58" w:rsidDel="00EC634A" w:rsidRDefault="000B0E58">
      <w:pPr>
        <w:pStyle w:val="INNH2"/>
        <w:rPr>
          <w:del w:id="138" w:author="Christina Schneider" w:date="2025-10-22T13:33:00Z"/>
          <w:rFonts w:eastAsiaTheme="minorEastAsia"/>
          <w:color w:val="auto"/>
          <w:kern w:val="2"/>
          <w:sz w:val="24"/>
          <w:szCs w:val="24"/>
          <w:lang w:val="en-US" w:eastAsia="en-US"/>
          <w14:ligatures w14:val="standardContextual"/>
        </w:rPr>
      </w:pPr>
      <w:del w:id="139" w:author="Christina Schneider" w:date="2025-10-22T13:33:00Z">
        <w:r w:rsidRPr="009F5C2C" w:rsidDel="00EC634A">
          <w:delText>1.1.</w:delText>
        </w:r>
        <w:r w:rsidDel="00EC634A">
          <w:rPr>
            <w:rFonts w:eastAsiaTheme="minorEastAsia"/>
            <w:color w:val="auto"/>
            <w:kern w:val="2"/>
            <w:sz w:val="24"/>
            <w:szCs w:val="24"/>
            <w:lang w:val="en-US" w:eastAsia="en-US"/>
            <w14:ligatures w14:val="standardContextual"/>
          </w:rPr>
          <w:tab/>
        </w:r>
        <w:r w:rsidDel="00EC634A">
          <w:delText>R</w:delText>
        </w:r>
      </w:del>
      <w:del w:id="140" w:author="Christina Schneider" w:date="2025-10-22T13:16:00Z">
        <w:r w:rsidDel="002A3111">
          <w:delText>ESPONSIBILITIES OF THE COMPETENT AUTHORITY (ATON)</w:delText>
        </w:r>
      </w:del>
      <w:del w:id="141" w:author="Christina Schneider" w:date="2025-10-22T13:33:00Z">
        <w:r w:rsidDel="00EC634A">
          <w:tab/>
          <w:delText>5</w:delText>
        </w:r>
      </w:del>
    </w:p>
    <w:p w14:paraId="299D8256" w14:textId="5D4948AE" w:rsidR="000B0E58" w:rsidDel="00EC634A" w:rsidRDefault="000B0E58">
      <w:pPr>
        <w:pStyle w:val="INNH1"/>
        <w:rPr>
          <w:del w:id="142" w:author="Christina Schneider" w:date="2025-10-22T13:33:00Z"/>
          <w:rFonts w:eastAsiaTheme="minorEastAsia"/>
          <w:b w:val="0"/>
          <w:caps w:val="0"/>
          <w:color w:val="auto"/>
          <w:kern w:val="2"/>
          <w:sz w:val="24"/>
          <w:szCs w:val="24"/>
          <w:lang w:val="en-US" w:eastAsia="en-US"/>
          <w14:ligatures w14:val="standardContextual"/>
        </w:rPr>
      </w:pPr>
      <w:del w:id="143" w:author="Christina Schneider" w:date="2025-10-22T13:33:00Z">
        <w:r w:rsidRPr="009F5C2C" w:rsidDel="00EC634A">
          <w:delText>2.</w:delText>
        </w:r>
        <w:r w:rsidDel="00EC634A">
          <w:rPr>
            <w:rFonts w:eastAsiaTheme="minorEastAsia"/>
            <w:b w:val="0"/>
            <w:caps w:val="0"/>
            <w:color w:val="auto"/>
            <w:kern w:val="2"/>
            <w:sz w:val="24"/>
            <w:szCs w:val="24"/>
            <w:lang w:val="en-US" w:eastAsia="en-US"/>
            <w14:ligatures w14:val="standardContextual"/>
          </w:rPr>
          <w:tab/>
        </w:r>
        <w:r w:rsidDel="00EC634A">
          <w:delText>Aims and Objectives</w:delText>
        </w:r>
        <w:r w:rsidDel="00EC634A">
          <w:tab/>
          <w:delText>5</w:delText>
        </w:r>
      </w:del>
    </w:p>
    <w:p w14:paraId="1A9DE540" w14:textId="5A3DB818" w:rsidR="000B0E58" w:rsidDel="00EC634A" w:rsidRDefault="000B0E58">
      <w:pPr>
        <w:pStyle w:val="INNH2"/>
        <w:rPr>
          <w:del w:id="144" w:author="Christina Schneider" w:date="2025-10-22T13:33:00Z"/>
          <w:rFonts w:eastAsiaTheme="minorEastAsia"/>
          <w:color w:val="auto"/>
          <w:kern w:val="2"/>
          <w:sz w:val="24"/>
          <w:szCs w:val="24"/>
          <w:lang w:val="en-US" w:eastAsia="en-US"/>
          <w14:ligatures w14:val="standardContextual"/>
        </w:rPr>
      </w:pPr>
      <w:del w:id="145" w:author="Christina Schneider" w:date="2025-10-22T13:33:00Z">
        <w:r w:rsidRPr="009F5C2C" w:rsidDel="00EC634A">
          <w:delText>2.1.</w:delText>
        </w:r>
        <w:r w:rsidDel="00EC634A">
          <w:rPr>
            <w:rFonts w:eastAsiaTheme="minorEastAsia"/>
            <w:color w:val="auto"/>
            <w:kern w:val="2"/>
            <w:sz w:val="24"/>
            <w:szCs w:val="24"/>
            <w:lang w:val="en-US" w:eastAsia="en-US"/>
            <w14:ligatures w14:val="standardContextual"/>
          </w:rPr>
          <w:tab/>
        </w:r>
        <w:r w:rsidDel="00EC634A">
          <w:delText>S</w:delText>
        </w:r>
      </w:del>
      <w:del w:id="146" w:author="Christina Schneider" w:date="2025-10-22T13:16:00Z">
        <w:r w:rsidDel="002A3111">
          <w:delText>COPE OF THE GUIDELINE</w:delText>
        </w:r>
      </w:del>
      <w:del w:id="147" w:author="Christina Schneider" w:date="2025-10-22T13:33:00Z">
        <w:r w:rsidDel="00EC634A">
          <w:tab/>
          <w:delText>5</w:delText>
        </w:r>
      </w:del>
    </w:p>
    <w:p w14:paraId="36709115" w14:textId="44E8A12D" w:rsidR="000B0E58" w:rsidDel="00EC634A" w:rsidRDefault="000B0E58">
      <w:pPr>
        <w:pStyle w:val="INNH2"/>
        <w:rPr>
          <w:del w:id="148" w:author="Christina Schneider" w:date="2025-10-22T13:33:00Z"/>
          <w:rFonts w:eastAsiaTheme="minorEastAsia"/>
          <w:color w:val="auto"/>
          <w:kern w:val="2"/>
          <w:sz w:val="24"/>
          <w:szCs w:val="24"/>
          <w:lang w:val="en-US" w:eastAsia="en-US"/>
          <w14:ligatures w14:val="standardContextual"/>
        </w:rPr>
      </w:pPr>
      <w:del w:id="149" w:author="Christina Schneider" w:date="2025-10-22T13:33:00Z">
        <w:r w:rsidRPr="009F5C2C" w:rsidDel="00EC634A">
          <w:rPr>
            <w:rFonts w:eastAsia="SimSun"/>
          </w:rPr>
          <w:delText>2.2.</w:delText>
        </w:r>
        <w:r w:rsidDel="00EC634A">
          <w:rPr>
            <w:rFonts w:eastAsiaTheme="minorEastAsia"/>
            <w:color w:val="auto"/>
            <w:kern w:val="2"/>
            <w:sz w:val="24"/>
            <w:szCs w:val="24"/>
            <w:lang w:val="en-US" w:eastAsia="en-US"/>
            <w14:ligatures w14:val="standardContextual"/>
          </w:rPr>
          <w:tab/>
        </w:r>
        <w:r w:rsidRPr="009F5C2C" w:rsidDel="00EC634A">
          <w:rPr>
            <w:rFonts w:eastAsia="SimSun"/>
          </w:rPr>
          <w:delText>E</w:delText>
        </w:r>
      </w:del>
      <w:del w:id="150" w:author="Christina Schneider" w:date="2025-10-22T13:16:00Z">
        <w:r w:rsidRPr="009F5C2C" w:rsidDel="002A3111">
          <w:rPr>
            <w:rFonts w:eastAsia="SimSun"/>
          </w:rPr>
          <w:delText>SSENTIAL COMPONENTS OF THE GUIDELINE</w:delText>
        </w:r>
      </w:del>
      <w:del w:id="151" w:author="Christina Schneider" w:date="2025-10-22T13:33:00Z">
        <w:r w:rsidDel="00EC634A">
          <w:tab/>
          <w:delText>5</w:delText>
        </w:r>
      </w:del>
    </w:p>
    <w:p w14:paraId="177A9B63" w14:textId="031517A2" w:rsidR="000B0E58" w:rsidDel="00EC634A" w:rsidRDefault="000B0E58">
      <w:pPr>
        <w:pStyle w:val="INNH2"/>
        <w:rPr>
          <w:del w:id="152" w:author="Christina Schneider" w:date="2025-10-22T13:33:00Z"/>
          <w:rFonts w:eastAsiaTheme="minorEastAsia"/>
          <w:color w:val="auto"/>
          <w:kern w:val="2"/>
          <w:sz w:val="24"/>
          <w:szCs w:val="24"/>
          <w:lang w:val="en-US" w:eastAsia="en-US"/>
          <w14:ligatures w14:val="standardContextual"/>
        </w:rPr>
      </w:pPr>
      <w:del w:id="153" w:author="Christina Schneider" w:date="2025-10-22T13:33:00Z">
        <w:r w:rsidDel="00EC634A">
          <w:delText>2.3</w:delText>
        </w:r>
        <w:r w:rsidDel="00EC634A">
          <w:rPr>
            <w:rFonts w:eastAsiaTheme="minorEastAsia"/>
            <w:color w:val="auto"/>
            <w:kern w:val="2"/>
            <w:sz w:val="24"/>
            <w:szCs w:val="24"/>
            <w:lang w:val="en-US" w:eastAsia="en-US"/>
            <w14:ligatures w14:val="standardContextual"/>
          </w:rPr>
          <w:tab/>
        </w:r>
        <w:r w:rsidRPr="009F5C2C" w:rsidDel="00EC634A">
          <w:rPr>
            <w:rFonts w:eastAsia="SimSun"/>
          </w:rPr>
          <w:delText>O</w:delText>
        </w:r>
      </w:del>
      <w:del w:id="154" w:author="Christina Schneider" w:date="2025-10-22T13:16:00Z">
        <w:r w:rsidRPr="009F5C2C" w:rsidDel="002A3111">
          <w:rPr>
            <w:rFonts w:eastAsia="SimSun"/>
          </w:rPr>
          <w:delText>THER CONSIDERATION OF THE GUIDELINE</w:delText>
        </w:r>
      </w:del>
      <w:del w:id="155" w:author="Christina Schneider" w:date="2025-10-22T13:33:00Z">
        <w:r w:rsidDel="00EC634A">
          <w:tab/>
          <w:delText>6</w:delText>
        </w:r>
      </w:del>
    </w:p>
    <w:p w14:paraId="55A7E6C0" w14:textId="51E1D21B" w:rsidR="000B0E58" w:rsidDel="00EC634A" w:rsidRDefault="000B0E58">
      <w:pPr>
        <w:pStyle w:val="INNH1"/>
        <w:rPr>
          <w:del w:id="156" w:author="Christina Schneider" w:date="2025-10-22T13:33:00Z"/>
          <w:rFonts w:eastAsiaTheme="minorEastAsia"/>
          <w:b w:val="0"/>
          <w:caps w:val="0"/>
          <w:color w:val="auto"/>
          <w:kern w:val="2"/>
          <w:sz w:val="24"/>
          <w:szCs w:val="24"/>
          <w:lang w:val="en-US" w:eastAsia="en-US"/>
          <w14:ligatures w14:val="standardContextual"/>
        </w:rPr>
      </w:pPr>
      <w:del w:id="157" w:author="Christina Schneider" w:date="2025-10-22T13:33:00Z">
        <w:r w:rsidRPr="009F5C2C" w:rsidDel="00EC634A">
          <w:delText>3.</w:delText>
        </w:r>
        <w:r w:rsidDel="00EC634A">
          <w:rPr>
            <w:rFonts w:eastAsiaTheme="minorEastAsia"/>
            <w:b w:val="0"/>
            <w:caps w:val="0"/>
            <w:color w:val="auto"/>
            <w:kern w:val="2"/>
            <w:sz w:val="24"/>
            <w:szCs w:val="24"/>
            <w:lang w:val="en-US" w:eastAsia="en-US"/>
            <w14:ligatures w14:val="standardContextual"/>
          </w:rPr>
          <w:tab/>
        </w:r>
        <w:r w:rsidDel="00EC634A">
          <w:delText>Common requirements</w:delText>
        </w:r>
        <w:r w:rsidDel="00EC634A">
          <w:tab/>
          <w:delText>7</w:delText>
        </w:r>
      </w:del>
    </w:p>
    <w:p w14:paraId="254C4006" w14:textId="5A5A77BC" w:rsidR="000B0E58" w:rsidDel="00EC634A" w:rsidRDefault="000B0E58">
      <w:pPr>
        <w:pStyle w:val="INNH2"/>
        <w:rPr>
          <w:del w:id="158" w:author="Christina Schneider" w:date="2025-10-22T13:33:00Z"/>
          <w:rFonts w:eastAsiaTheme="minorEastAsia"/>
          <w:color w:val="auto"/>
          <w:kern w:val="2"/>
          <w:sz w:val="24"/>
          <w:szCs w:val="24"/>
          <w:lang w:val="en-US" w:eastAsia="en-US"/>
          <w14:ligatures w14:val="standardContextual"/>
        </w:rPr>
      </w:pPr>
      <w:del w:id="159" w:author="Christina Schneider" w:date="2025-10-22T13:33:00Z">
        <w:r w:rsidRPr="009F5C2C" w:rsidDel="00EC634A">
          <w:rPr>
            <w:rFonts w:eastAsia="SimSun"/>
          </w:rPr>
          <w:delText>3.1.</w:delText>
        </w:r>
        <w:r w:rsidDel="00EC634A">
          <w:rPr>
            <w:rFonts w:eastAsiaTheme="minorEastAsia"/>
            <w:color w:val="auto"/>
            <w:kern w:val="2"/>
            <w:sz w:val="24"/>
            <w:szCs w:val="24"/>
            <w:lang w:val="en-US" w:eastAsia="en-US"/>
            <w14:ligatures w14:val="standardContextual"/>
          </w:rPr>
          <w:tab/>
        </w:r>
        <w:r w:rsidRPr="009F5C2C" w:rsidDel="00EC634A">
          <w:rPr>
            <w:rFonts w:eastAsia="SimSun"/>
          </w:rPr>
          <w:delText>R</w:delText>
        </w:r>
      </w:del>
      <w:del w:id="160" w:author="Christina Schneider" w:date="2025-10-22T13:17:00Z">
        <w:r w:rsidRPr="009F5C2C" w:rsidDel="002A3111">
          <w:rPr>
            <w:rFonts w:eastAsia="SimSun"/>
          </w:rPr>
          <w:delText>EGULATORY COMPLIANCE</w:delText>
        </w:r>
      </w:del>
      <w:del w:id="161" w:author="Christina Schneider" w:date="2025-10-22T13:33:00Z">
        <w:r w:rsidDel="00EC634A">
          <w:tab/>
          <w:delText>7</w:delText>
        </w:r>
      </w:del>
    </w:p>
    <w:p w14:paraId="7940EBB6" w14:textId="09F62E6F" w:rsidR="000B0E58" w:rsidDel="00EC634A" w:rsidRDefault="000B0E58">
      <w:pPr>
        <w:pStyle w:val="INNH2"/>
        <w:rPr>
          <w:del w:id="162" w:author="Christina Schneider" w:date="2025-10-22T13:33:00Z"/>
          <w:rFonts w:eastAsiaTheme="minorEastAsia"/>
          <w:color w:val="auto"/>
          <w:kern w:val="2"/>
          <w:sz w:val="24"/>
          <w:szCs w:val="24"/>
          <w:lang w:val="en-US" w:eastAsia="en-US"/>
          <w14:ligatures w14:val="standardContextual"/>
        </w:rPr>
      </w:pPr>
      <w:del w:id="163" w:author="Christina Schneider" w:date="2025-10-22T13:33:00Z">
        <w:r w:rsidRPr="009F5C2C" w:rsidDel="00EC634A">
          <w:rPr>
            <w:rFonts w:eastAsia="SimSun"/>
          </w:rPr>
          <w:delText>3.2.</w:delText>
        </w:r>
        <w:r w:rsidDel="00EC634A">
          <w:rPr>
            <w:rFonts w:eastAsiaTheme="minorEastAsia"/>
            <w:color w:val="auto"/>
            <w:kern w:val="2"/>
            <w:sz w:val="24"/>
            <w:szCs w:val="24"/>
            <w:lang w:val="en-US" w:eastAsia="en-US"/>
            <w14:ligatures w14:val="standardContextual"/>
          </w:rPr>
          <w:tab/>
        </w:r>
        <w:r w:rsidRPr="009F5C2C" w:rsidDel="00EC634A">
          <w:rPr>
            <w:rFonts w:eastAsia="SimSun"/>
          </w:rPr>
          <w:delText>M</w:delText>
        </w:r>
      </w:del>
      <w:del w:id="164" w:author="Christina Schneider" w:date="2025-10-22T13:17:00Z">
        <w:r w:rsidRPr="009F5C2C" w:rsidDel="002A3111">
          <w:rPr>
            <w:rFonts w:eastAsia="SimSun"/>
          </w:rPr>
          <w:delText>ISSION PLANNING</w:delText>
        </w:r>
      </w:del>
      <w:del w:id="165" w:author="Christina Schneider" w:date="2025-10-22T13:33:00Z">
        <w:r w:rsidDel="00EC634A">
          <w:tab/>
          <w:delText>7</w:delText>
        </w:r>
      </w:del>
    </w:p>
    <w:p w14:paraId="4A9F9489" w14:textId="4F162D35" w:rsidR="000B0E58" w:rsidDel="00EC634A" w:rsidRDefault="000B0E58">
      <w:pPr>
        <w:pStyle w:val="INNH2"/>
        <w:rPr>
          <w:del w:id="166" w:author="Christina Schneider" w:date="2025-10-22T13:33:00Z"/>
          <w:rFonts w:eastAsiaTheme="minorEastAsia"/>
          <w:color w:val="auto"/>
          <w:kern w:val="2"/>
          <w:sz w:val="24"/>
          <w:szCs w:val="24"/>
          <w:lang w:val="en-US" w:eastAsia="en-US"/>
          <w14:ligatures w14:val="standardContextual"/>
        </w:rPr>
      </w:pPr>
      <w:del w:id="167" w:author="Christina Schneider" w:date="2025-10-22T13:33:00Z">
        <w:r w:rsidRPr="009F5C2C" w:rsidDel="00EC634A">
          <w:rPr>
            <w:rFonts w:eastAsia="SimSun"/>
          </w:rPr>
          <w:delText>3.3.</w:delText>
        </w:r>
        <w:r w:rsidDel="00EC634A">
          <w:rPr>
            <w:rFonts w:eastAsiaTheme="minorEastAsia"/>
            <w:color w:val="auto"/>
            <w:kern w:val="2"/>
            <w:sz w:val="24"/>
            <w:szCs w:val="24"/>
            <w:lang w:val="en-US" w:eastAsia="en-US"/>
            <w14:ligatures w14:val="standardContextual"/>
          </w:rPr>
          <w:tab/>
        </w:r>
        <w:r w:rsidRPr="009F5C2C" w:rsidDel="00EC634A">
          <w:rPr>
            <w:rFonts w:eastAsia="SimSun"/>
          </w:rPr>
          <w:delText>S</w:delText>
        </w:r>
      </w:del>
      <w:del w:id="168" w:author="Christina Schneider" w:date="2025-10-22T13:17:00Z">
        <w:r w:rsidRPr="009F5C2C" w:rsidDel="002A3111">
          <w:rPr>
            <w:rFonts w:eastAsia="SimSun"/>
          </w:rPr>
          <w:delText>AFETY PROCEDURES</w:delText>
        </w:r>
      </w:del>
      <w:del w:id="169" w:author="Christina Schneider" w:date="2025-10-22T13:33:00Z">
        <w:r w:rsidDel="00EC634A">
          <w:tab/>
          <w:delText>8</w:delText>
        </w:r>
      </w:del>
    </w:p>
    <w:p w14:paraId="67122981" w14:textId="2CC65915" w:rsidR="000B0E58" w:rsidDel="00EC634A" w:rsidRDefault="000B0E58">
      <w:pPr>
        <w:pStyle w:val="INNH2"/>
        <w:rPr>
          <w:del w:id="170" w:author="Christina Schneider" w:date="2025-10-22T13:33:00Z"/>
          <w:rFonts w:eastAsiaTheme="minorEastAsia"/>
          <w:color w:val="auto"/>
          <w:kern w:val="2"/>
          <w:sz w:val="24"/>
          <w:szCs w:val="24"/>
          <w:lang w:val="en-US" w:eastAsia="en-US"/>
          <w14:ligatures w14:val="standardContextual"/>
        </w:rPr>
      </w:pPr>
      <w:del w:id="171" w:author="Christina Schneider" w:date="2025-10-22T13:33:00Z">
        <w:r w:rsidRPr="009F5C2C" w:rsidDel="00EC634A">
          <w:rPr>
            <w:rFonts w:eastAsia="SimSun"/>
          </w:rPr>
          <w:delText>3.4.</w:delText>
        </w:r>
        <w:r w:rsidDel="00EC634A">
          <w:rPr>
            <w:rFonts w:eastAsiaTheme="minorEastAsia"/>
            <w:color w:val="auto"/>
            <w:kern w:val="2"/>
            <w:sz w:val="24"/>
            <w:szCs w:val="24"/>
            <w:lang w:val="en-US" w:eastAsia="en-US"/>
            <w14:ligatures w14:val="standardContextual"/>
          </w:rPr>
          <w:tab/>
        </w:r>
        <w:r w:rsidRPr="009F5C2C" w:rsidDel="00EC634A">
          <w:rPr>
            <w:rFonts w:eastAsia="SimSun"/>
          </w:rPr>
          <w:delText>R</w:delText>
        </w:r>
      </w:del>
      <w:del w:id="172" w:author="Christina Schneider" w:date="2025-10-22T13:17:00Z">
        <w:r w:rsidRPr="009F5C2C" w:rsidDel="002A3111">
          <w:rPr>
            <w:rFonts w:eastAsia="SimSun"/>
          </w:rPr>
          <w:delText>ISK ASSESSMENT</w:delText>
        </w:r>
      </w:del>
      <w:del w:id="173" w:author="Christina Schneider" w:date="2025-10-22T13:33:00Z">
        <w:r w:rsidDel="00EC634A">
          <w:tab/>
          <w:delText>8</w:delText>
        </w:r>
      </w:del>
    </w:p>
    <w:p w14:paraId="3ECF1C9F" w14:textId="68B61EF0" w:rsidR="000B0E58" w:rsidDel="00EC634A" w:rsidRDefault="000B0E58">
      <w:pPr>
        <w:pStyle w:val="INNH2"/>
        <w:rPr>
          <w:del w:id="174" w:author="Christina Schneider" w:date="2025-10-22T13:33:00Z"/>
          <w:rFonts w:eastAsiaTheme="minorEastAsia"/>
          <w:color w:val="auto"/>
          <w:kern w:val="2"/>
          <w:sz w:val="24"/>
          <w:szCs w:val="24"/>
          <w:lang w:val="en-US" w:eastAsia="en-US"/>
          <w14:ligatures w14:val="standardContextual"/>
        </w:rPr>
      </w:pPr>
      <w:del w:id="175" w:author="Christina Schneider" w:date="2025-10-22T13:33:00Z">
        <w:r w:rsidRPr="009F5C2C" w:rsidDel="00EC634A">
          <w:rPr>
            <w:rFonts w:eastAsia="SimSun"/>
          </w:rPr>
          <w:delText>3.5.</w:delText>
        </w:r>
        <w:r w:rsidDel="00EC634A">
          <w:rPr>
            <w:rFonts w:eastAsiaTheme="minorEastAsia"/>
            <w:color w:val="auto"/>
            <w:kern w:val="2"/>
            <w:sz w:val="24"/>
            <w:szCs w:val="24"/>
            <w:lang w:val="en-US" w:eastAsia="en-US"/>
            <w14:ligatures w14:val="standardContextual"/>
          </w:rPr>
          <w:tab/>
        </w:r>
        <w:r w:rsidRPr="009F5C2C" w:rsidDel="00EC634A">
          <w:rPr>
            <w:rFonts w:eastAsia="SimSun"/>
          </w:rPr>
          <w:delText>B</w:delText>
        </w:r>
      </w:del>
      <w:del w:id="176" w:author="Christina Schneider" w:date="2025-10-22T13:17:00Z">
        <w:r w:rsidRPr="009F5C2C" w:rsidDel="002A3111">
          <w:rPr>
            <w:rFonts w:eastAsia="SimSun"/>
          </w:rPr>
          <w:delText>UOY DECK MACHINERY AND EQUIPMENT</w:delText>
        </w:r>
      </w:del>
      <w:del w:id="177" w:author="Christina Schneider" w:date="2025-10-22T13:33:00Z">
        <w:r w:rsidDel="00EC634A">
          <w:tab/>
          <w:delText>8</w:delText>
        </w:r>
      </w:del>
    </w:p>
    <w:p w14:paraId="2A89C2AD" w14:textId="3E1120E8" w:rsidR="000B0E58" w:rsidDel="00EC634A" w:rsidRDefault="000B0E58">
      <w:pPr>
        <w:pStyle w:val="INNH2"/>
        <w:rPr>
          <w:del w:id="178" w:author="Christina Schneider" w:date="2025-10-22T13:33:00Z"/>
          <w:rFonts w:eastAsiaTheme="minorEastAsia"/>
          <w:color w:val="auto"/>
          <w:kern w:val="2"/>
          <w:sz w:val="24"/>
          <w:szCs w:val="24"/>
          <w:lang w:val="en-US" w:eastAsia="en-US"/>
          <w14:ligatures w14:val="standardContextual"/>
        </w:rPr>
      </w:pPr>
      <w:del w:id="179" w:author="Christina Schneider" w:date="2025-10-22T13:33:00Z">
        <w:r w:rsidRPr="009F5C2C" w:rsidDel="00EC634A">
          <w:rPr>
            <w:rFonts w:eastAsia="SimSun"/>
          </w:rPr>
          <w:delText>3.6.</w:delText>
        </w:r>
        <w:r w:rsidDel="00EC634A">
          <w:rPr>
            <w:rFonts w:eastAsiaTheme="minorEastAsia"/>
            <w:color w:val="auto"/>
            <w:kern w:val="2"/>
            <w:sz w:val="24"/>
            <w:szCs w:val="24"/>
            <w:lang w:val="en-US" w:eastAsia="en-US"/>
            <w14:ligatures w14:val="standardContextual"/>
          </w:rPr>
          <w:tab/>
        </w:r>
        <w:r w:rsidRPr="009F5C2C" w:rsidDel="00EC634A">
          <w:rPr>
            <w:rFonts w:eastAsia="SimSun"/>
          </w:rPr>
          <w:delText>T</w:delText>
        </w:r>
      </w:del>
      <w:del w:id="180" w:author="Christina Schneider" w:date="2025-10-22T13:18:00Z">
        <w:r w:rsidRPr="009F5C2C" w:rsidDel="002A3111">
          <w:rPr>
            <w:rFonts w:eastAsia="SimSun"/>
          </w:rPr>
          <w:delText>ASK RESPONSIBILITY</w:delText>
        </w:r>
      </w:del>
      <w:del w:id="181" w:author="Christina Schneider" w:date="2025-10-22T13:33:00Z">
        <w:r w:rsidDel="00EC634A">
          <w:tab/>
          <w:delText>8</w:delText>
        </w:r>
      </w:del>
    </w:p>
    <w:p w14:paraId="01FE2232" w14:textId="3637C424" w:rsidR="000B0E58" w:rsidDel="00EC634A" w:rsidRDefault="000B0E58">
      <w:pPr>
        <w:pStyle w:val="INNH2"/>
        <w:rPr>
          <w:del w:id="182" w:author="Christina Schneider" w:date="2025-10-22T13:33:00Z"/>
          <w:rFonts w:eastAsiaTheme="minorEastAsia"/>
          <w:color w:val="auto"/>
          <w:kern w:val="2"/>
          <w:sz w:val="24"/>
          <w:szCs w:val="24"/>
          <w:lang w:val="en-US" w:eastAsia="en-US"/>
          <w14:ligatures w14:val="standardContextual"/>
        </w:rPr>
      </w:pPr>
      <w:del w:id="183" w:author="Christina Schneider" w:date="2025-10-22T13:33:00Z">
        <w:r w:rsidRPr="009F5C2C" w:rsidDel="00EC634A">
          <w:rPr>
            <w:rFonts w:eastAsia="SimSun"/>
          </w:rPr>
          <w:delText>3.7.</w:delText>
        </w:r>
        <w:r w:rsidDel="00EC634A">
          <w:rPr>
            <w:rFonts w:eastAsiaTheme="minorEastAsia"/>
            <w:color w:val="auto"/>
            <w:kern w:val="2"/>
            <w:sz w:val="24"/>
            <w:szCs w:val="24"/>
            <w:lang w:val="en-US" w:eastAsia="en-US"/>
            <w14:ligatures w14:val="standardContextual"/>
          </w:rPr>
          <w:tab/>
        </w:r>
        <w:r w:rsidRPr="009F5C2C" w:rsidDel="00EC634A">
          <w:rPr>
            <w:rFonts w:eastAsia="SimSun"/>
          </w:rPr>
          <w:delText>B</w:delText>
        </w:r>
      </w:del>
      <w:del w:id="184" w:author="Christina Schneider" w:date="2025-10-22T13:18:00Z">
        <w:r w:rsidRPr="009F5C2C" w:rsidDel="002A3111">
          <w:rPr>
            <w:rFonts w:eastAsia="SimSun"/>
          </w:rPr>
          <w:delText>UOY TECHNICAL CHARACTERISTICS</w:delText>
        </w:r>
      </w:del>
      <w:del w:id="185" w:author="Christina Schneider" w:date="2025-10-22T13:33:00Z">
        <w:r w:rsidDel="00EC634A">
          <w:tab/>
          <w:delText>10</w:delText>
        </w:r>
      </w:del>
    </w:p>
    <w:p w14:paraId="0D728640" w14:textId="06B9323E" w:rsidR="000B0E58" w:rsidDel="00EC634A" w:rsidRDefault="000B0E58">
      <w:pPr>
        <w:pStyle w:val="INNH2"/>
        <w:rPr>
          <w:del w:id="186" w:author="Christina Schneider" w:date="2025-10-22T13:33:00Z"/>
          <w:rFonts w:eastAsiaTheme="minorEastAsia"/>
          <w:color w:val="auto"/>
          <w:kern w:val="2"/>
          <w:sz w:val="24"/>
          <w:szCs w:val="24"/>
          <w:lang w:val="en-US" w:eastAsia="en-US"/>
          <w14:ligatures w14:val="standardContextual"/>
        </w:rPr>
      </w:pPr>
      <w:del w:id="187" w:author="Christina Schneider" w:date="2025-10-22T13:33:00Z">
        <w:r w:rsidRPr="009F5C2C" w:rsidDel="00EC634A">
          <w:rPr>
            <w:rFonts w:eastAsia="SimSun"/>
          </w:rPr>
          <w:delText>3.8.</w:delText>
        </w:r>
        <w:r w:rsidDel="00EC634A">
          <w:rPr>
            <w:rFonts w:eastAsiaTheme="minorEastAsia"/>
            <w:color w:val="auto"/>
            <w:kern w:val="2"/>
            <w:sz w:val="24"/>
            <w:szCs w:val="24"/>
            <w:lang w:val="en-US" w:eastAsia="en-US"/>
            <w14:ligatures w14:val="standardContextual"/>
          </w:rPr>
          <w:tab/>
        </w:r>
        <w:r w:rsidRPr="009F5C2C" w:rsidDel="00EC634A">
          <w:rPr>
            <w:rFonts w:eastAsia="SimSun"/>
          </w:rPr>
          <w:delText>G</w:delText>
        </w:r>
      </w:del>
      <w:del w:id="188" w:author="Christina Schneider" w:date="2025-10-22T13:18:00Z">
        <w:r w:rsidRPr="009F5C2C" w:rsidDel="006A3B81">
          <w:rPr>
            <w:rFonts w:eastAsia="SimSun"/>
          </w:rPr>
          <w:delText>ENERAL BUOY OPERATING PROCEDURE</w:delText>
        </w:r>
      </w:del>
      <w:del w:id="189" w:author="Christina Schneider" w:date="2025-10-22T13:33:00Z">
        <w:r w:rsidDel="00EC634A">
          <w:tab/>
          <w:delText>10</w:delText>
        </w:r>
      </w:del>
    </w:p>
    <w:p w14:paraId="7D94ED8F" w14:textId="1B2A6682" w:rsidR="000B0E58" w:rsidDel="00EC634A" w:rsidRDefault="000B0E58">
      <w:pPr>
        <w:pStyle w:val="INNH2"/>
        <w:rPr>
          <w:del w:id="190" w:author="Christina Schneider" w:date="2025-10-22T13:33:00Z"/>
          <w:rFonts w:eastAsiaTheme="minorEastAsia"/>
          <w:color w:val="auto"/>
          <w:kern w:val="2"/>
          <w:sz w:val="24"/>
          <w:szCs w:val="24"/>
          <w:lang w:val="en-US" w:eastAsia="en-US"/>
          <w14:ligatures w14:val="standardContextual"/>
        </w:rPr>
      </w:pPr>
      <w:del w:id="191" w:author="Christina Schneider" w:date="2025-10-22T13:33:00Z">
        <w:r w:rsidRPr="009F5C2C" w:rsidDel="00EC634A">
          <w:rPr>
            <w:rFonts w:eastAsia="SimSun"/>
          </w:rPr>
          <w:delText>3.9.</w:delText>
        </w:r>
        <w:r w:rsidDel="00EC634A">
          <w:rPr>
            <w:rFonts w:eastAsiaTheme="minorEastAsia"/>
            <w:color w:val="auto"/>
            <w:kern w:val="2"/>
            <w:sz w:val="24"/>
            <w:szCs w:val="24"/>
            <w:lang w:val="en-US" w:eastAsia="en-US"/>
            <w14:ligatures w14:val="standardContextual"/>
          </w:rPr>
          <w:tab/>
        </w:r>
        <w:r w:rsidRPr="009F5C2C" w:rsidDel="00EC634A">
          <w:rPr>
            <w:rFonts w:eastAsia="SimSun"/>
          </w:rPr>
          <w:delText>S</w:delText>
        </w:r>
      </w:del>
      <w:del w:id="192" w:author="Christina Schneider" w:date="2025-10-22T13:19:00Z">
        <w:r w:rsidRPr="009F5C2C" w:rsidDel="006A3B81">
          <w:rPr>
            <w:rFonts w:eastAsia="SimSun"/>
          </w:rPr>
          <w:delText>PECIAL OPERATIONS</w:delText>
        </w:r>
      </w:del>
      <w:del w:id="193" w:author="Christina Schneider" w:date="2025-10-22T13:33:00Z">
        <w:r w:rsidDel="00EC634A">
          <w:tab/>
          <w:delText>10</w:delText>
        </w:r>
      </w:del>
    </w:p>
    <w:p w14:paraId="556A9384" w14:textId="7F863A85" w:rsidR="000B0E58" w:rsidDel="00EC634A" w:rsidRDefault="000B0E58">
      <w:pPr>
        <w:pStyle w:val="INNH1"/>
        <w:rPr>
          <w:del w:id="194" w:author="Christina Schneider" w:date="2025-10-22T13:33:00Z"/>
          <w:rFonts w:eastAsiaTheme="minorEastAsia"/>
          <w:b w:val="0"/>
          <w:caps w:val="0"/>
          <w:color w:val="auto"/>
          <w:kern w:val="2"/>
          <w:sz w:val="24"/>
          <w:szCs w:val="24"/>
          <w:lang w:val="en-US" w:eastAsia="en-US"/>
          <w14:ligatures w14:val="standardContextual"/>
        </w:rPr>
      </w:pPr>
      <w:del w:id="195" w:author="Christina Schneider" w:date="2025-10-22T13:33:00Z">
        <w:r w:rsidRPr="009F5C2C" w:rsidDel="00EC634A">
          <w:rPr>
            <w:caps w:val="0"/>
          </w:rPr>
          <w:delText>4.</w:delText>
        </w:r>
        <w:r w:rsidDel="00EC634A">
          <w:rPr>
            <w:rFonts w:eastAsiaTheme="minorEastAsia"/>
            <w:b w:val="0"/>
            <w:caps w:val="0"/>
            <w:color w:val="auto"/>
            <w:kern w:val="2"/>
            <w:sz w:val="24"/>
            <w:szCs w:val="24"/>
            <w:lang w:val="en-US" w:eastAsia="en-US"/>
            <w14:ligatures w14:val="standardContextual"/>
          </w:rPr>
          <w:tab/>
        </w:r>
        <w:r w:rsidRPr="009F5C2C" w:rsidDel="00EC634A">
          <w:rPr>
            <w:caps w:val="0"/>
          </w:rPr>
          <w:delText>DEFINITIONS</w:delText>
        </w:r>
        <w:r w:rsidDel="00EC634A">
          <w:tab/>
          <w:delText>11</w:delText>
        </w:r>
      </w:del>
    </w:p>
    <w:p w14:paraId="74A9FF80" w14:textId="779693F1" w:rsidR="000B0E58" w:rsidDel="00EC634A" w:rsidRDefault="000B0E58">
      <w:pPr>
        <w:pStyle w:val="INNH1"/>
        <w:rPr>
          <w:del w:id="196" w:author="Christina Schneider" w:date="2025-10-22T13:33:00Z"/>
          <w:rFonts w:eastAsiaTheme="minorEastAsia"/>
          <w:b w:val="0"/>
          <w:caps w:val="0"/>
          <w:color w:val="auto"/>
          <w:kern w:val="2"/>
          <w:sz w:val="24"/>
          <w:szCs w:val="24"/>
          <w:lang w:val="en-US" w:eastAsia="en-US"/>
          <w14:ligatures w14:val="standardContextual"/>
        </w:rPr>
      </w:pPr>
      <w:del w:id="197" w:author="Christina Schneider" w:date="2025-10-22T13:33:00Z">
        <w:r w:rsidRPr="009F5C2C" w:rsidDel="00EC634A">
          <w:delText>5.</w:delText>
        </w:r>
        <w:r w:rsidDel="00EC634A">
          <w:rPr>
            <w:rFonts w:eastAsiaTheme="minorEastAsia"/>
            <w:b w:val="0"/>
            <w:caps w:val="0"/>
            <w:color w:val="auto"/>
            <w:kern w:val="2"/>
            <w:sz w:val="24"/>
            <w:szCs w:val="24"/>
            <w:lang w:val="en-US" w:eastAsia="en-US"/>
            <w14:ligatures w14:val="standardContextual"/>
          </w:rPr>
          <w:tab/>
        </w:r>
        <w:r w:rsidDel="00EC634A">
          <w:delText>abbreviations</w:delText>
        </w:r>
        <w:r w:rsidDel="00EC634A">
          <w:tab/>
          <w:delText>11</w:delText>
        </w:r>
      </w:del>
    </w:p>
    <w:p w14:paraId="38BBB575" w14:textId="002B6CF0" w:rsidR="000B0E58" w:rsidDel="00EC634A" w:rsidRDefault="000B0E58">
      <w:pPr>
        <w:pStyle w:val="INNH1"/>
        <w:rPr>
          <w:del w:id="198" w:author="Christina Schneider" w:date="2025-10-22T13:33:00Z"/>
          <w:rFonts w:eastAsiaTheme="minorEastAsia"/>
          <w:b w:val="0"/>
          <w:caps w:val="0"/>
          <w:color w:val="auto"/>
          <w:kern w:val="2"/>
          <w:sz w:val="24"/>
          <w:szCs w:val="24"/>
          <w:lang w:val="en-US" w:eastAsia="en-US"/>
          <w14:ligatures w14:val="standardContextual"/>
        </w:rPr>
      </w:pPr>
      <w:del w:id="199" w:author="Christina Schneider" w:date="2025-10-22T13:33:00Z">
        <w:r w:rsidRPr="009F5C2C" w:rsidDel="00EC634A">
          <w:delText>6.</w:delText>
        </w:r>
        <w:r w:rsidDel="00EC634A">
          <w:rPr>
            <w:rFonts w:eastAsiaTheme="minorEastAsia"/>
            <w:b w:val="0"/>
            <w:caps w:val="0"/>
            <w:color w:val="auto"/>
            <w:kern w:val="2"/>
            <w:sz w:val="24"/>
            <w:szCs w:val="24"/>
            <w:lang w:val="en-US" w:eastAsia="en-US"/>
            <w14:ligatures w14:val="standardContextual"/>
          </w:rPr>
          <w:tab/>
        </w:r>
        <w:r w:rsidDel="00EC634A">
          <w:delText>references</w:delText>
        </w:r>
        <w:r w:rsidDel="00EC634A">
          <w:tab/>
          <w:delText>11</w:delText>
        </w:r>
      </w:del>
    </w:p>
    <w:p w14:paraId="142D08F9" w14:textId="7A5E3820" w:rsidR="000B0E58" w:rsidDel="00EC634A" w:rsidRDefault="000B0E58">
      <w:pPr>
        <w:pStyle w:val="INNH1"/>
        <w:rPr>
          <w:del w:id="200" w:author="Christina Schneider" w:date="2025-10-22T13:33:00Z"/>
          <w:rFonts w:eastAsiaTheme="minorEastAsia"/>
          <w:b w:val="0"/>
          <w:caps w:val="0"/>
          <w:color w:val="auto"/>
          <w:kern w:val="2"/>
          <w:sz w:val="24"/>
          <w:szCs w:val="24"/>
          <w:lang w:val="en-US" w:eastAsia="en-US"/>
          <w14:ligatures w14:val="standardContextual"/>
        </w:rPr>
      </w:pPr>
      <w:del w:id="201" w:author="Christina Schneider" w:date="2025-10-22T13:33:00Z">
        <w:r w:rsidRPr="009F5C2C" w:rsidDel="00EC634A">
          <w:delText>7.</w:delText>
        </w:r>
        <w:r w:rsidDel="00EC634A">
          <w:rPr>
            <w:rFonts w:eastAsiaTheme="minorEastAsia"/>
            <w:b w:val="0"/>
            <w:caps w:val="0"/>
            <w:color w:val="auto"/>
            <w:kern w:val="2"/>
            <w:sz w:val="24"/>
            <w:szCs w:val="24"/>
            <w:lang w:val="en-US" w:eastAsia="en-US"/>
            <w14:ligatures w14:val="standardContextual"/>
          </w:rPr>
          <w:tab/>
        </w:r>
        <w:r w:rsidDel="00EC634A">
          <w:delText>Further reading</w:delText>
        </w:r>
        <w:r w:rsidDel="00EC634A">
          <w:tab/>
          <w:delText>11</w:delText>
        </w:r>
      </w:del>
    </w:p>
    <w:p w14:paraId="1EBDE62A" w14:textId="098B628C" w:rsidR="000B0E58" w:rsidDel="00EC634A" w:rsidRDefault="000B0E58">
      <w:pPr>
        <w:pStyle w:val="INNH1"/>
        <w:rPr>
          <w:del w:id="202" w:author="Christina Schneider" w:date="2025-10-22T13:33:00Z"/>
          <w:rFonts w:eastAsiaTheme="minorEastAsia"/>
          <w:b w:val="0"/>
          <w:caps w:val="0"/>
          <w:color w:val="auto"/>
          <w:kern w:val="2"/>
          <w:sz w:val="24"/>
          <w:szCs w:val="24"/>
          <w:lang w:val="en-US" w:eastAsia="en-US"/>
          <w14:ligatures w14:val="standardContextual"/>
        </w:rPr>
      </w:pPr>
      <w:del w:id="203" w:author="Christina Schneider" w:date="2025-10-22T13:33:00Z">
        <w:r w:rsidRPr="009F5C2C" w:rsidDel="00EC634A">
          <w:delText>8.</w:delText>
        </w:r>
        <w:r w:rsidDel="00EC634A">
          <w:rPr>
            <w:rFonts w:eastAsiaTheme="minorEastAsia"/>
            <w:b w:val="0"/>
            <w:caps w:val="0"/>
            <w:color w:val="auto"/>
            <w:kern w:val="2"/>
            <w:sz w:val="24"/>
            <w:szCs w:val="24"/>
            <w:lang w:val="en-US" w:eastAsia="en-US"/>
            <w14:ligatures w14:val="standardContextual"/>
          </w:rPr>
          <w:tab/>
        </w:r>
        <w:r w:rsidDel="00EC634A">
          <w:delText>Index</w:delText>
        </w:r>
        <w:r w:rsidDel="00EC634A">
          <w:tab/>
          <w:delText>13</w:delText>
        </w:r>
      </w:del>
    </w:p>
    <w:p w14:paraId="7633AB73" w14:textId="696CBA80" w:rsidR="000B0E58" w:rsidDel="00EC634A" w:rsidRDefault="000B0E58">
      <w:pPr>
        <w:pStyle w:val="INNH1"/>
        <w:tabs>
          <w:tab w:val="left" w:pos="1134"/>
        </w:tabs>
        <w:rPr>
          <w:del w:id="204" w:author="Christina Schneider" w:date="2025-10-22T13:33:00Z"/>
          <w:rFonts w:eastAsiaTheme="minorEastAsia"/>
          <w:b w:val="0"/>
          <w:caps w:val="0"/>
          <w:color w:val="auto"/>
          <w:kern w:val="2"/>
          <w:sz w:val="24"/>
          <w:szCs w:val="24"/>
          <w:lang w:val="en-US" w:eastAsia="en-US"/>
          <w14:ligatures w14:val="standardContextual"/>
        </w:rPr>
      </w:pPr>
      <w:del w:id="205" w:author="Christina Schneider" w:date="2025-10-22T13:33:00Z">
        <w:r w:rsidRPr="009F5C2C" w:rsidDel="00EC634A">
          <w:rPr>
            <w:u w:color="407EC9"/>
            <w:lang w:eastAsia="en-GB"/>
          </w:rPr>
          <w:delText>ANNEX A</w:delText>
        </w:r>
        <w:r w:rsidDel="00EC634A">
          <w:rPr>
            <w:rFonts w:eastAsiaTheme="minorEastAsia"/>
            <w:b w:val="0"/>
            <w:caps w:val="0"/>
            <w:color w:val="auto"/>
            <w:kern w:val="2"/>
            <w:sz w:val="24"/>
            <w:szCs w:val="24"/>
            <w:lang w:val="en-US" w:eastAsia="en-US"/>
            <w14:ligatures w14:val="standardContextual"/>
          </w:rPr>
          <w:tab/>
        </w:r>
        <w:r w:rsidDel="00EC634A">
          <w:rPr>
            <w:lang w:eastAsia="en-GB"/>
          </w:rPr>
          <w:delText>Example of Annex title (Head 1) style</w:delText>
        </w:r>
        <w:r w:rsidDel="00EC634A">
          <w:tab/>
          <w:delText>14</w:delText>
        </w:r>
      </w:del>
    </w:p>
    <w:p w14:paraId="06E14496" w14:textId="77777777" w:rsidR="00642025" w:rsidRPr="00567F32" w:rsidRDefault="000C2857" w:rsidP="00DC4008">
      <w:pPr>
        <w:pStyle w:val="Brdtekst"/>
      </w:pPr>
      <w:r w:rsidRPr="008E3EFB">
        <w:fldChar w:fldCharType="end"/>
      </w:r>
    </w:p>
    <w:p w14:paraId="0B10EF29" w14:textId="77777777" w:rsidR="0078486B" w:rsidRPr="00567F32" w:rsidRDefault="002F265A" w:rsidP="00DC4008">
      <w:pPr>
        <w:pStyle w:val="ListofFigures"/>
      </w:pPr>
      <w:r w:rsidRPr="00567F32">
        <w:t>List of Tables</w:t>
      </w:r>
      <w:r w:rsidR="00176BB8" w:rsidRPr="00567F32">
        <w:t xml:space="preserve"> </w:t>
      </w:r>
    </w:p>
    <w:p w14:paraId="23B3A202" w14:textId="1C2BC6E0" w:rsidR="0080602A" w:rsidRPr="008E3EFB" w:rsidRDefault="0080602A" w:rsidP="00DC4008">
      <w:pPr>
        <w:pStyle w:val="Figurliste"/>
        <w:rPr>
          <w:rFonts w:eastAsiaTheme="minorEastAsia"/>
          <w:color w:val="auto"/>
          <w:lang w:eastAsia="en-GB"/>
        </w:rPr>
      </w:pPr>
      <w:r w:rsidRPr="00567F32">
        <w:fldChar w:fldCharType="begin"/>
      </w:r>
      <w:r w:rsidRPr="00567F32">
        <w:instrText xml:space="preserve"> TOC \t "Table caption,1" \c "Figure" </w:instrText>
      </w:r>
      <w:r w:rsidRPr="00567F32">
        <w:fldChar w:fldCharType="separate"/>
      </w:r>
      <w:r w:rsidRPr="008E3EFB">
        <w:rPr>
          <w:rFonts w:ascii="Calibri" w:hAnsi="Calibri"/>
        </w:rPr>
        <w:t>Table 1</w:t>
      </w:r>
      <w:r w:rsidRPr="008E3EFB">
        <w:rPr>
          <w:rFonts w:eastAsiaTheme="minorEastAsia"/>
          <w:color w:val="auto"/>
          <w:lang w:eastAsia="en-GB"/>
        </w:rPr>
        <w:tab/>
      </w:r>
      <w:r w:rsidR="00060F60" w:rsidRPr="008E3EFB">
        <w:rPr>
          <w:rFonts w:eastAsiaTheme="minorEastAsia"/>
          <w:iCs/>
          <w:color w:val="auto"/>
          <w:lang w:eastAsia="en-GB"/>
        </w:rPr>
        <w:t>Essential Compo</w:t>
      </w:r>
      <w:r w:rsidR="00661C4F" w:rsidRPr="008E3EFB">
        <w:rPr>
          <w:rFonts w:eastAsiaTheme="minorEastAsia"/>
          <w:iCs/>
          <w:color w:val="auto"/>
          <w:lang w:eastAsia="en-GB"/>
        </w:rPr>
        <w:t>nents of the Guideline</w:t>
      </w:r>
      <w:r w:rsidRPr="008E3EFB">
        <w:tab/>
      </w:r>
      <w:r w:rsidRPr="008E3EFB">
        <w:fldChar w:fldCharType="begin"/>
      </w:r>
      <w:r w:rsidRPr="008E3EFB">
        <w:instrText xml:space="preserve"> PAGEREF _Toc59360257 \h </w:instrText>
      </w:r>
      <w:r w:rsidRPr="008E3EFB">
        <w:fldChar w:fldCharType="separate"/>
      </w:r>
      <w:r w:rsidRPr="008E3EFB">
        <w:t>5</w:t>
      </w:r>
      <w:r w:rsidRPr="008E3EFB">
        <w:fldChar w:fldCharType="end"/>
      </w:r>
    </w:p>
    <w:p w14:paraId="61EA8921" w14:textId="77777777" w:rsidR="00161325" w:rsidRPr="00567F32" w:rsidRDefault="0080602A" w:rsidP="00DC4008">
      <w:pPr>
        <w:pStyle w:val="Brdtekst"/>
      </w:pPr>
      <w:r w:rsidRPr="00567F32">
        <w:fldChar w:fldCharType="end"/>
      </w:r>
    </w:p>
    <w:p w14:paraId="7D9BA31B" w14:textId="77D05D8F" w:rsidR="00994D97" w:rsidRPr="00567F32" w:rsidDel="00ED1AEE" w:rsidRDefault="00994D97" w:rsidP="00DC4008">
      <w:pPr>
        <w:pStyle w:val="ListofFigures"/>
        <w:rPr>
          <w:del w:id="206" w:author="Christina Schneider" w:date="2025-10-22T13:27:00Z"/>
        </w:rPr>
      </w:pPr>
      <w:del w:id="207" w:author="Christina Schneider" w:date="2025-10-22T13:27:00Z">
        <w:r w:rsidRPr="00567F32" w:rsidDel="00ED1AEE">
          <w:delText>List of Figures</w:delText>
        </w:r>
      </w:del>
    </w:p>
    <w:p w14:paraId="56CD4722" w14:textId="07CF6081" w:rsidR="00D80A15" w:rsidRPr="008E3EFB" w:rsidDel="00ED1AEE" w:rsidRDefault="00923B4D" w:rsidP="00DC4008">
      <w:pPr>
        <w:pStyle w:val="Figurliste"/>
        <w:rPr>
          <w:del w:id="208" w:author="Christina Schneider" w:date="2025-10-22T13:27:00Z"/>
          <w:rFonts w:eastAsiaTheme="minorEastAsia"/>
          <w:color w:val="auto"/>
          <w:lang w:eastAsia="en-GB"/>
        </w:rPr>
      </w:pPr>
      <w:del w:id="209" w:author="Christina Schneider" w:date="2025-10-22T13:27:00Z">
        <w:r w:rsidRPr="00567F32" w:rsidDel="00ED1AEE">
          <w:fldChar w:fldCharType="begin"/>
        </w:r>
        <w:r w:rsidRPr="00567F32" w:rsidDel="00ED1AEE">
          <w:delInstrText xml:space="preserve"> TOC \t "Figure caption" \c </w:delInstrText>
        </w:r>
        <w:r w:rsidRPr="00567F32" w:rsidDel="00ED1AEE">
          <w:fldChar w:fldCharType="separate"/>
        </w:r>
        <w:r w:rsidR="00D80A15" w:rsidRPr="008E3EFB" w:rsidDel="00ED1AEE">
          <w:delText>Figure 1</w:delText>
        </w:r>
        <w:r w:rsidR="00D80A15" w:rsidRPr="008E3EFB" w:rsidDel="00ED1AEE">
          <w:rPr>
            <w:rFonts w:eastAsiaTheme="minorEastAsia"/>
            <w:color w:val="auto"/>
            <w:lang w:eastAsia="en-GB"/>
          </w:rPr>
          <w:tab/>
        </w:r>
        <w:r w:rsidR="00D80A15" w:rsidRPr="008E3EFB" w:rsidDel="00ED1AEE">
          <w:delText>Example of wrapping in line with text</w:delText>
        </w:r>
        <w:r w:rsidR="00D80A15" w:rsidRPr="008E3EFB" w:rsidDel="00ED1AEE">
          <w:tab/>
        </w:r>
        <w:r w:rsidR="00D80A15" w:rsidRPr="008E3EFB" w:rsidDel="00ED1AEE">
          <w:rPr>
            <w:i w:val="0"/>
          </w:rPr>
          <w:fldChar w:fldCharType="begin"/>
        </w:r>
        <w:r w:rsidR="00D80A15" w:rsidRPr="008E3EFB" w:rsidDel="00ED1AEE">
          <w:delInstrText xml:space="preserve"> PAGEREF _Toc60405626 \h </w:delInstrText>
        </w:r>
        <w:r w:rsidR="00D80A15" w:rsidRPr="008E3EFB" w:rsidDel="00ED1AEE">
          <w:rPr>
            <w:i w:val="0"/>
          </w:rPr>
        </w:r>
        <w:r w:rsidR="00D80A15" w:rsidRPr="008E3EFB" w:rsidDel="00ED1AEE">
          <w:rPr>
            <w:i w:val="0"/>
          </w:rPr>
          <w:fldChar w:fldCharType="separate"/>
        </w:r>
        <w:r w:rsidR="00D80A15" w:rsidRPr="008E3EFB" w:rsidDel="00ED1AEE">
          <w:delText>4</w:delText>
        </w:r>
        <w:r w:rsidR="00D80A15" w:rsidRPr="008E3EFB" w:rsidDel="00ED1AEE">
          <w:rPr>
            <w:i w:val="0"/>
          </w:rPr>
          <w:fldChar w:fldCharType="end"/>
        </w:r>
      </w:del>
    </w:p>
    <w:p w14:paraId="1C2EB4CD" w14:textId="41448F6C" w:rsidR="00D80A15" w:rsidRPr="008E3EFB" w:rsidDel="00ED1AEE" w:rsidRDefault="00D80A15" w:rsidP="00DC4008">
      <w:pPr>
        <w:pStyle w:val="Figurliste"/>
        <w:rPr>
          <w:del w:id="210" w:author="Christina Schneider" w:date="2025-10-22T13:27:00Z"/>
          <w:rFonts w:eastAsiaTheme="minorEastAsia"/>
          <w:color w:val="auto"/>
          <w:lang w:eastAsia="en-GB"/>
        </w:rPr>
      </w:pPr>
      <w:del w:id="211" w:author="Christina Schneider" w:date="2025-10-22T13:27:00Z">
        <w:r w:rsidRPr="008E3EFB" w:rsidDel="00ED1AEE">
          <w:delText>Figure 2</w:delText>
        </w:r>
        <w:r w:rsidRPr="008E3EFB" w:rsidDel="00ED1AEE">
          <w:rPr>
            <w:rFonts w:eastAsiaTheme="minorEastAsia"/>
            <w:color w:val="auto"/>
            <w:lang w:eastAsia="en-GB"/>
          </w:rPr>
          <w:tab/>
        </w:r>
        <w:r w:rsidRPr="008E3EFB" w:rsidDel="00ED1AEE">
          <w:delText>Example of wrapped square</w:delText>
        </w:r>
        <w:r w:rsidRPr="008E3EFB" w:rsidDel="00ED1AEE">
          <w:tab/>
        </w:r>
        <w:r w:rsidRPr="008E3EFB" w:rsidDel="00ED1AEE">
          <w:rPr>
            <w:i w:val="0"/>
          </w:rPr>
          <w:fldChar w:fldCharType="begin"/>
        </w:r>
        <w:r w:rsidRPr="008E3EFB" w:rsidDel="00ED1AEE">
          <w:delInstrText xml:space="preserve"> PAGEREF _Toc60405627 \h </w:delInstrText>
        </w:r>
        <w:r w:rsidRPr="008E3EFB" w:rsidDel="00ED1AEE">
          <w:rPr>
            <w:i w:val="0"/>
          </w:rPr>
        </w:r>
        <w:r w:rsidRPr="008E3EFB" w:rsidDel="00ED1AEE">
          <w:rPr>
            <w:i w:val="0"/>
          </w:rPr>
          <w:fldChar w:fldCharType="separate"/>
        </w:r>
        <w:r w:rsidRPr="008E3EFB" w:rsidDel="00ED1AEE">
          <w:delText>5</w:delText>
        </w:r>
        <w:r w:rsidRPr="008E3EFB" w:rsidDel="00ED1AEE">
          <w:rPr>
            <w:i w:val="0"/>
          </w:rPr>
          <w:fldChar w:fldCharType="end"/>
        </w:r>
      </w:del>
    </w:p>
    <w:p w14:paraId="46DAE0F5" w14:textId="00EF3588" w:rsidR="00D80A15" w:rsidRPr="008E3EFB" w:rsidDel="00ED1AEE" w:rsidRDefault="00D80A15" w:rsidP="00DC4008">
      <w:pPr>
        <w:pStyle w:val="Figurliste"/>
        <w:rPr>
          <w:del w:id="212" w:author="Christina Schneider" w:date="2025-10-22T13:27:00Z"/>
          <w:rFonts w:eastAsiaTheme="minorEastAsia"/>
          <w:color w:val="auto"/>
          <w:lang w:eastAsia="en-GB"/>
        </w:rPr>
      </w:pPr>
      <w:del w:id="213" w:author="Christina Schneider" w:date="2025-10-22T13:27:00Z">
        <w:r w:rsidRPr="008E3EFB" w:rsidDel="00ED1AEE">
          <w:delText>Figure 3</w:delText>
        </w:r>
        <w:r w:rsidRPr="008E3EFB" w:rsidDel="00ED1AEE">
          <w:rPr>
            <w:rFonts w:eastAsiaTheme="minorEastAsia"/>
            <w:color w:val="auto"/>
            <w:lang w:eastAsia="en-GB"/>
          </w:rPr>
          <w:tab/>
        </w:r>
        <w:r w:rsidRPr="008E3EFB" w:rsidDel="00ED1AEE">
          <w:delText>Example of how to achieve right justified equation number</w:delText>
        </w:r>
        <w:r w:rsidRPr="008E3EFB" w:rsidDel="00ED1AEE">
          <w:tab/>
        </w:r>
        <w:r w:rsidRPr="008E3EFB" w:rsidDel="00ED1AEE">
          <w:rPr>
            <w:i w:val="0"/>
          </w:rPr>
          <w:fldChar w:fldCharType="begin"/>
        </w:r>
        <w:r w:rsidRPr="008E3EFB" w:rsidDel="00ED1AEE">
          <w:delInstrText xml:space="preserve"> PAGEREF _Toc60405628 \h </w:delInstrText>
        </w:r>
        <w:r w:rsidRPr="008E3EFB" w:rsidDel="00ED1AEE">
          <w:rPr>
            <w:i w:val="0"/>
          </w:rPr>
        </w:r>
        <w:r w:rsidRPr="008E3EFB" w:rsidDel="00ED1AEE">
          <w:rPr>
            <w:i w:val="0"/>
          </w:rPr>
          <w:fldChar w:fldCharType="separate"/>
        </w:r>
        <w:r w:rsidRPr="008E3EFB" w:rsidDel="00ED1AEE">
          <w:delText>7</w:delText>
        </w:r>
        <w:r w:rsidRPr="008E3EFB" w:rsidDel="00ED1AEE">
          <w:rPr>
            <w:i w:val="0"/>
          </w:rPr>
          <w:fldChar w:fldCharType="end"/>
        </w:r>
      </w:del>
    </w:p>
    <w:p w14:paraId="55F4F197" w14:textId="73E5658A" w:rsidR="005E4659" w:rsidRPr="00567F32" w:rsidRDefault="00923B4D" w:rsidP="00DC4008">
      <w:pPr>
        <w:pStyle w:val="Brdtekst"/>
      </w:pPr>
      <w:del w:id="214" w:author="Christina Schneider" w:date="2025-10-22T13:27:00Z">
        <w:r w:rsidRPr="00567F32" w:rsidDel="00ED1AEE">
          <w:fldChar w:fldCharType="end"/>
        </w:r>
      </w:del>
    </w:p>
    <w:p w14:paraId="30E51ED9" w14:textId="77777777" w:rsidR="00176BB8" w:rsidRPr="00567F32" w:rsidRDefault="00176BB8" w:rsidP="00DC4008">
      <w:pPr>
        <w:pStyle w:val="Figurliste"/>
      </w:pPr>
    </w:p>
    <w:p w14:paraId="60DD415F" w14:textId="77777777" w:rsidR="00790277" w:rsidRPr="00567F32" w:rsidRDefault="00790277" w:rsidP="00DC4008">
      <w:pPr>
        <w:pStyle w:val="Brdtekst"/>
        <w:sectPr w:rsidR="00790277" w:rsidRPr="00567F32" w:rsidSect="00DA2909">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2321D1D9" w14:textId="759C1FE8" w:rsidR="004944C8" w:rsidRPr="00567F32" w:rsidRDefault="005B6079" w:rsidP="00983287">
      <w:pPr>
        <w:pStyle w:val="Overskrift1"/>
      </w:pPr>
      <w:bookmarkStart w:id="215" w:name="_Toc212032437"/>
      <w:ins w:id="216" w:author="Christina Schneider" w:date="2025-10-22T11:36:00Z">
        <w:r>
          <w:t>Introd</w:t>
        </w:r>
        <w:r w:rsidR="00667D82">
          <w:t>uction</w:t>
        </w:r>
      </w:ins>
      <w:del w:id="217" w:author="Christina Schneider" w:date="2025-10-22T11:36:00Z">
        <w:r w:rsidR="0048031A" w:rsidRPr="00567F32" w:rsidDel="005B6079">
          <w:delText>Introduction</w:delText>
        </w:r>
      </w:del>
      <w:bookmarkEnd w:id="215"/>
    </w:p>
    <w:p w14:paraId="637C40BB" w14:textId="77777777" w:rsidR="003A6A32" w:rsidRPr="00567F32" w:rsidRDefault="003A6A32" w:rsidP="00DC4008">
      <w:pPr>
        <w:pStyle w:val="Heading1separationline"/>
      </w:pPr>
    </w:p>
    <w:p w14:paraId="6ACDF03C" w14:textId="1ED5E079" w:rsidR="000B06B2" w:rsidRPr="00DC4008" w:rsidRDefault="0048031A">
      <w:pPr>
        <w:ind w:left="0"/>
        <w:pPrChange w:id="218" w:author="Christina Schneider" w:date="2025-10-22T11:32:00Z">
          <w:pPr/>
        </w:pPrChange>
      </w:pPr>
      <w:bookmarkStart w:id="219" w:name="_Toc179360252"/>
      <w:bookmarkStart w:id="220" w:name="_Toc194486412"/>
      <w:bookmarkStart w:id="221" w:name="_Toc194486602"/>
      <w:r w:rsidRPr="00DC4008">
        <w:t xml:space="preserve">Buoy </w:t>
      </w:r>
      <w:r w:rsidR="00DC4008" w:rsidRPr="00DC4008">
        <w:t xml:space="preserve">tender activities are </w:t>
      </w:r>
      <w:r w:rsidR="004E58D5" w:rsidRPr="00DC4008">
        <w:t xml:space="preserve">an </w:t>
      </w:r>
      <w:r w:rsidRPr="00DC4008">
        <w:t xml:space="preserve">important </w:t>
      </w:r>
      <w:r w:rsidR="004E58D5" w:rsidRPr="00DC4008">
        <w:t xml:space="preserve">aspect of </w:t>
      </w:r>
      <w:r w:rsidRPr="00DC4008">
        <w:t xml:space="preserve">the management of </w:t>
      </w:r>
      <w:ins w:id="222" w:author="Christina Schneider" w:date="2025-10-22T13:53:00Z">
        <w:r w:rsidR="005F29A1">
          <w:t>Marine Aids to Navigation (</w:t>
        </w:r>
      </w:ins>
      <w:r w:rsidRPr="00DC4008">
        <w:t>AtoN</w:t>
      </w:r>
      <w:ins w:id="223" w:author="Christina Schneider" w:date="2025-10-22T13:53:00Z">
        <w:r w:rsidR="005F29A1">
          <w:t>)</w:t>
        </w:r>
      </w:ins>
      <w:r w:rsidR="004E58D5" w:rsidRPr="00DC4008">
        <w:t xml:space="preserve">. The </w:t>
      </w:r>
      <w:r w:rsidRPr="00DC4008">
        <w:t xml:space="preserve">safety risk </w:t>
      </w:r>
      <w:r w:rsidR="002E20E6" w:rsidRPr="00DC4008">
        <w:t xml:space="preserve">due to the lifting of heavy loads </w:t>
      </w:r>
      <w:r w:rsidRPr="00DC4008">
        <w:t>is higher than other</w:t>
      </w:r>
      <w:r w:rsidR="002E20E6" w:rsidRPr="00DC4008">
        <w:t xml:space="preserve"> marine</w:t>
      </w:r>
      <w:r w:rsidRPr="00DC4008">
        <w:t xml:space="preserve"> activities. </w:t>
      </w:r>
      <w:r w:rsidR="004E58D5" w:rsidRPr="00DC4008">
        <w:t>As a result,</w:t>
      </w:r>
      <w:r w:rsidRPr="00DC4008">
        <w:t xml:space="preserve"> there are obvious differences between buoy </w:t>
      </w:r>
      <w:r w:rsidR="00CE5805">
        <w:t>tender operations</w:t>
      </w:r>
      <w:r w:rsidRPr="00DC4008">
        <w:t xml:space="preserve"> and other marine vessel </w:t>
      </w:r>
      <w:r w:rsidR="004E58D5" w:rsidRPr="00DC4008">
        <w:t>operations</w:t>
      </w:r>
      <w:r w:rsidRPr="00DC4008">
        <w:t xml:space="preserve">. This </w:t>
      </w:r>
      <w:r w:rsidR="009556C7" w:rsidRPr="00DC4008">
        <w:t>guideline</w:t>
      </w:r>
      <w:r w:rsidRPr="00DC4008">
        <w:t xml:space="preserve"> puts forward suggestions on some factors that should be considered for buoy </w:t>
      </w:r>
      <w:r w:rsidR="00DC4008" w:rsidRPr="00CE5805">
        <w:t>tender activities</w:t>
      </w:r>
      <w:r w:rsidRPr="00DC4008">
        <w:t>.</w:t>
      </w:r>
      <w:bookmarkEnd w:id="219"/>
      <w:bookmarkEnd w:id="220"/>
      <w:bookmarkEnd w:id="221"/>
      <w:r w:rsidR="00BB7808" w:rsidRPr="00DC4008">
        <w:t xml:space="preserve"> </w:t>
      </w:r>
    </w:p>
    <w:p w14:paraId="61ABB297" w14:textId="77777777" w:rsidR="00DC4008" w:rsidRPr="00DC4008" w:rsidRDefault="00DC4008" w:rsidP="00CE5805"/>
    <w:p w14:paraId="008AC578" w14:textId="5DB87084" w:rsidR="0048031A" w:rsidRPr="00DC4008" w:rsidRDefault="00B957B1">
      <w:pPr>
        <w:ind w:left="0"/>
        <w:pPrChange w:id="224" w:author="Christina Schneider" w:date="2025-10-22T11:32:00Z">
          <w:pPr/>
        </w:pPrChange>
      </w:pPr>
      <w:bookmarkStart w:id="225" w:name="_Toc194486413"/>
      <w:bookmarkStart w:id="226" w:name="_Toc194486603"/>
      <w:r w:rsidRPr="00DC4008">
        <w:t>B</w:t>
      </w:r>
      <w:r w:rsidR="00722158" w:rsidRPr="00DC4008">
        <w:t xml:space="preserve">uoy </w:t>
      </w:r>
      <w:r w:rsidR="00DC4008" w:rsidRPr="00DC4008">
        <w:t xml:space="preserve">tenders </w:t>
      </w:r>
      <w:r w:rsidR="00722158" w:rsidRPr="00DC4008">
        <w:t xml:space="preserve">are </w:t>
      </w:r>
      <w:r w:rsidR="00DC4008" w:rsidRPr="00DC4008">
        <w:t xml:space="preserve">typically </w:t>
      </w:r>
      <w:r w:rsidR="00722158" w:rsidRPr="00DC4008">
        <w:t xml:space="preserve">equipped with either a crane or an A-frame, with winches onboard for handling of the mooring </w:t>
      </w:r>
      <w:r w:rsidR="00D73138" w:rsidRPr="00DC4008">
        <w:t>arrangements.</w:t>
      </w:r>
      <w:r w:rsidR="00D73138" w:rsidRPr="00CE5805">
        <w:t xml:space="preserve"> The</w:t>
      </w:r>
      <w:r w:rsidR="000B06B2" w:rsidRPr="00CE5805">
        <w:t xml:space="preserve"> operations undertaken by </w:t>
      </w:r>
      <w:r w:rsidR="00DC4008" w:rsidRPr="00DC4008">
        <w:t xml:space="preserve">buoy tender </w:t>
      </w:r>
      <w:r w:rsidR="000B06B2" w:rsidRPr="00CE5805">
        <w:t>crews are unique</w:t>
      </w:r>
      <w:ins w:id="227" w:author="Tomren, Guttorm" w:date="2025-10-23T12:10:00Z" w16du:dateUtc="2025-10-23T10:10:00Z">
        <w:r w:rsidR="003C78FF">
          <w:t xml:space="preserve"> (different?)</w:t>
        </w:r>
      </w:ins>
      <w:r w:rsidR="000B06B2" w:rsidRPr="00CE5805">
        <w:t xml:space="preserve"> from those of other</w:t>
      </w:r>
      <w:r w:rsidR="003A4051" w:rsidRPr="00CE5805">
        <w:t xml:space="preserve"> marine</w:t>
      </w:r>
      <w:r w:rsidR="000B06B2" w:rsidRPr="00CE5805">
        <w:t xml:space="preserve"> vessels. They are</w:t>
      </w:r>
      <w:r w:rsidR="000B06B2" w:rsidRPr="00CE5805">
        <w:rPr>
          <w:rFonts w:hint="eastAsia"/>
        </w:rPr>
        <w:t xml:space="preserve"> comp</w:t>
      </w:r>
      <w:r w:rsidR="000B06B2" w:rsidRPr="00CE5805">
        <w:t>lex</w:t>
      </w:r>
      <w:r w:rsidR="000B06B2" w:rsidRPr="00CE5805">
        <w:rPr>
          <w:rFonts w:hint="eastAsia"/>
        </w:rPr>
        <w:t xml:space="preserve"> </w:t>
      </w:r>
      <w:r w:rsidR="000B06B2" w:rsidRPr="00CE5805">
        <w:t xml:space="preserve">in nature and often </w:t>
      </w:r>
      <w:r w:rsidR="000B06B2" w:rsidRPr="00CE5805">
        <w:rPr>
          <w:rFonts w:hint="eastAsia"/>
        </w:rPr>
        <w:t xml:space="preserve">with </w:t>
      </w:r>
      <w:r w:rsidR="000B06B2" w:rsidRPr="00CE5805">
        <w:t>increased</w:t>
      </w:r>
      <w:r w:rsidR="000B06B2" w:rsidRPr="00CE5805">
        <w:rPr>
          <w:rFonts w:hint="eastAsia"/>
        </w:rPr>
        <w:t xml:space="preserve"> safety risk. </w:t>
      </w:r>
      <w:r w:rsidR="000B06B2" w:rsidRPr="00CE5805">
        <w:t xml:space="preserve">Buoy tender crews not only conduct general sailing </w:t>
      </w:r>
      <w:r w:rsidR="00DC4008" w:rsidRPr="00DC4008">
        <w:t xml:space="preserve">manoeuvres </w:t>
      </w:r>
      <w:r w:rsidR="000B06B2" w:rsidRPr="00CE5805">
        <w:t xml:space="preserve">and other activities associated with safe navigation and seamanship, they also </w:t>
      </w:r>
      <w:ins w:id="228" w:author="Tomren, Guttorm" w:date="2025-10-23T12:11:00Z" w16du:dateUtc="2025-10-23T10:11:00Z">
        <w:r w:rsidR="003C78FF">
          <w:t xml:space="preserve">may </w:t>
        </w:r>
      </w:ins>
      <w:r w:rsidR="000B06B2" w:rsidRPr="00CE5805">
        <w:t xml:space="preserve">carry out high risk </w:t>
      </w:r>
      <w:ins w:id="229" w:author="Peter Dam" w:date="2025-10-23T09:13:00Z">
        <w:r w:rsidR="009E2063">
          <w:t>s</w:t>
        </w:r>
        <w:commentRangeStart w:id="230"/>
        <w:r w:rsidR="009E2063">
          <w:t xml:space="preserve">ervice </w:t>
        </w:r>
      </w:ins>
      <w:ins w:id="231" w:author="Peter Dam" w:date="2025-10-23T09:11:00Z">
        <w:r w:rsidR="009E2063">
          <w:t>AtoN</w:t>
        </w:r>
      </w:ins>
      <w:del w:id="232" w:author="Peter Dam" w:date="2025-10-23T09:11:00Z">
        <w:r w:rsidR="000B06B2" w:rsidRPr="00CE5805" w:rsidDel="009E2063">
          <w:delText>buoy</w:delText>
        </w:r>
      </w:del>
      <w:r w:rsidR="000B06B2" w:rsidRPr="00CE5805">
        <w:t xml:space="preserve"> operations</w:t>
      </w:r>
      <w:commentRangeEnd w:id="230"/>
      <w:r w:rsidR="00B64D9C">
        <w:rPr>
          <w:rStyle w:val="Merknadsreferanse"/>
        </w:rPr>
        <w:commentReference w:id="230"/>
      </w:r>
      <w:ins w:id="233" w:author="Peter Dam" w:date="2025-10-23T09:35:00Z">
        <w:r w:rsidR="00483E94">
          <w:t>.</w:t>
        </w:r>
      </w:ins>
      <w:del w:id="234" w:author="Peter Dam" w:date="2025-10-23T09:13:00Z">
        <w:r w:rsidR="000B06B2" w:rsidRPr="00CE5805" w:rsidDel="009E2063">
          <w:delText xml:space="preserve"> and </w:delText>
        </w:r>
      </w:del>
      <w:commentRangeStart w:id="235"/>
      <w:del w:id="236" w:author="Peter Dam" w:date="2025-10-23T09:11:00Z">
        <w:r w:rsidR="00FB6667" w:rsidRPr="00CE5805" w:rsidDel="009E2063">
          <w:delText>fixed</w:delText>
        </w:r>
        <w:bookmarkEnd w:id="225"/>
        <w:bookmarkEnd w:id="226"/>
        <w:commentRangeEnd w:id="235"/>
        <w:r w:rsidR="00AB254B" w:rsidDel="009E2063">
          <w:rPr>
            <w:rStyle w:val="Merknadsreferanse"/>
          </w:rPr>
          <w:commentReference w:id="235"/>
        </w:r>
        <w:r w:rsidR="00FB6667" w:rsidRPr="00CE5805" w:rsidDel="009E2063">
          <w:delText xml:space="preserve"> </w:delText>
        </w:r>
      </w:del>
      <w:ins w:id="237" w:author="Peter Dam" w:date="2025-10-23T09:11:00Z">
        <w:r w:rsidR="009E2063">
          <w:t xml:space="preserve"> </w:t>
        </w:r>
        <w:r w:rsidR="009E2063" w:rsidRPr="00CE5805">
          <w:t xml:space="preserve"> </w:t>
        </w:r>
      </w:ins>
    </w:p>
    <w:p w14:paraId="7E749874" w14:textId="6FBBADED" w:rsidR="00A60A01" w:rsidRPr="00567F32" w:rsidRDefault="00A60A01" w:rsidP="008A6C91">
      <w:pPr>
        <w:pStyle w:val="Overskrift2"/>
      </w:pPr>
      <w:bookmarkStart w:id="238" w:name="_Toc212032438"/>
      <w:r w:rsidRPr="00567F32">
        <w:t>Responsibilities of the Competent Authority</w:t>
      </w:r>
      <w:r w:rsidR="00DF3180" w:rsidRPr="00567F32">
        <w:t xml:space="preserve"> </w:t>
      </w:r>
      <w:del w:id="239" w:author="Christina Schneider" w:date="2025-10-22T13:55:00Z">
        <w:r w:rsidR="00DF3180" w:rsidRPr="00567F32" w:rsidDel="004728B0">
          <w:delText>(</w:delText>
        </w:r>
        <w:commentRangeStart w:id="240"/>
        <w:r w:rsidR="00DF3180" w:rsidRPr="00567F32" w:rsidDel="004728B0">
          <w:delText>AtoN</w:delText>
        </w:r>
      </w:del>
      <w:commentRangeEnd w:id="240"/>
      <w:r w:rsidR="00D327F0">
        <w:rPr>
          <w:rStyle w:val="Merknadsreferanse"/>
          <w:rFonts w:asciiTheme="minorHAnsi" w:eastAsiaTheme="minorHAnsi" w:hAnsiTheme="minorHAnsi" w:cstheme="minorBidi"/>
          <w:b w:val="0"/>
          <w:caps w:val="0"/>
          <w:color w:val="auto"/>
          <w:lang w:eastAsia="zh-CN"/>
        </w:rPr>
        <w:commentReference w:id="240"/>
      </w:r>
      <w:del w:id="241" w:author="Christina Schneider" w:date="2025-10-22T13:55:00Z">
        <w:r w:rsidR="00DF3180" w:rsidRPr="00567F32" w:rsidDel="004728B0">
          <w:delText>)</w:delText>
        </w:r>
      </w:del>
      <w:bookmarkEnd w:id="238"/>
    </w:p>
    <w:p w14:paraId="7F05763E" w14:textId="3447C611" w:rsidR="00BA1C02" w:rsidRPr="008E3EFB" w:rsidRDefault="00A0366A">
      <w:pPr>
        <w:ind w:left="0"/>
        <w:rPr>
          <w:b/>
          <w:caps/>
        </w:rPr>
        <w:pPrChange w:id="242" w:author="Christina Schneider" w:date="2025-10-22T11:35:00Z">
          <w:pPr/>
        </w:pPrChange>
      </w:pPr>
      <w:bookmarkStart w:id="243" w:name="_Toc179360254"/>
      <w:bookmarkStart w:id="244" w:name="_Toc194486415"/>
      <w:bookmarkStart w:id="245" w:name="_Toc194486605"/>
      <w:r w:rsidRPr="00CE5805">
        <w:rPr>
          <w:rFonts w:hint="eastAsia"/>
        </w:rPr>
        <w:t xml:space="preserve">As a key participant in front line management </w:t>
      </w:r>
      <w:r w:rsidR="004E58D5" w:rsidRPr="00CE5805">
        <w:t>and</w:t>
      </w:r>
      <w:r w:rsidRPr="00CE5805">
        <w:rPr>
          <w:rFonts w:hint="eastAsia"/>
        </w:rPr>
        <w:t xml:space="preserve"> maintenance</w:t>
      </w:r>
      <w:r w:rsidR="00A60A01" w:rsidRPr="00CE5805">
        <w:t xml:space="preserve"> of AtoN</w:t>
      </w:r>
      <w:r w:rsidRPr="00CE5805">
        <w:rPr>
          <w:rFonts w:hint="eastAsia"/>
        </w:rPr>
        <w:t>,</w:t>
      </w:r>
      <w:r w:rsidR="00A60A01" w:rsidRPr="00CE5805">
        <w:t xml:space="preserve"> determining, creating and delivering</w:t>
      </w:r>
      <w:r w:rsidRPr="00CE5805">
        <w:rPr>
          <w:rFonts w:hint="eastAsia"/>
        </w:rPr>
        <w:t xml:space="preserve"> the necessary </w:t>
      </w:r>
      <w:r w:rsidR="00A60A01" w:rsidRPr="00CE5805">
        <w:t xml:space="preserve">guidelines </w:t>
      </w:r>
      <w:r w:rsidRPr="00CE5805">
        <w:rPr>
          <w:rFonts w:hint="eastAsia"/>
        </w:rPr>
        <w:t xml:space="preserve">for the crew or workers of the buoy tender is the </w:t>
      </w:r>
      <w:r w:rsidR="00A60A01" w:rsidRPr="00CE5805">
        <w:t xml:space="preserve">responsibility of the </w:t>
      </w:r>
      <w:ins w:id="246" w:author="Christina Schneider" w:date="2025-10-22T13:54:00Z">
        <w:r w:rsidR="00C70BB2">
          <w:t>c</w:t>
        </w:r>
      </w:ins>
      <w:del w:id="247" w:author="Christina Schneider" w:date="2025-10-22T13:54:00Z">
        <w:r w:rsidR="002E20E6" w:rsidRPr="00CE5805" w:rsidDel="00C70BB2">
          <w:delText>C</w:delText>
        </w:r>
      </w:del>
      <w:r w:rsidR="002E20E6" w:rsidRPr="00CE5805">
        <w:t xml:space="preserve">ompetent </w:t>
      </w:r>
      <w:ins w:id="248" w:author="Christina Schneider" w:date="2025-10-22T13:54:00Z">
        <w:r w:rsidR="00C70BB2">
          <w:t>a</w:t>
        </w:r>
      </w:ins>
      <w:del w:id="249" w:author="Christina Schneider" w:date="2025-10-22T13:54:00Z">
        <w:r w:rsidR="002E20E6" w:rsidRPr="00CE5805" w:rsidDel="00C70BB2">
          <w:delText>A</w:delText>
        </w:r>
      </w:del>
      <w:r w:rsidR="002E20E6" w:rsidRPr="00CE5805">
        <w:t>uthority</w:t>
      </w:r>
      <w:r w:rsidR="007D4206">
        <w:t xml:space="preserve"> or contracted third-party service providers</w:t>
      </w:r>
      <w:r w:rsidR="00A60A01" w:rsidRPr="00CE5805">
        <w:t xml:space="preserve">. </w:t>
      </w:r>
      <w:commentRangeStart w:id="250"/>
      <w:del w:id="251" w:author="Christina Schneider" w:date="2025-10-22T13:55:00Z">
        <w:r w:rsidR="00DC4008" w:rsidRPr="00DC4008" w:rsidDel="00C70BB2">
          <w:rPr>
            <w:bCs/>
          </w:rPr>
          <w:delText>This</w:delText>
        </w:r>
      </w:del>
      <w:commentRangeEnd w:id="250"/>
      <w:r w:rsidR="00C5472F">
        <w:rPr>
          <w:rStyle w:val="Merknadsreferanse"/>
        </w:rPr>
        <w:commentReference w:id="250"/>
      </w:r>
      <w:del w:id="252" w:author="Christina Schneider" w:date="2025-10-22T13:55:00Z">
        <w:r w:rsidR="00DC4008" w:rsidRPr="00DC4008" w:rsidDel="00C70BB2">
          <w:rPr>
            <w:bCs/>
          </w:rPr>
          <w:delText xml:space="preserve"> objective is also in line with the IALA Strategic Vision (IALA Strategic Vision (ed 2, 2023).</w:delText>
        </w:r>
      </w:del>
      <w:bookmarkEnd w:id="243"/>
      <w:bookmarkEnd w:id="244"/>
      <w:bookmarkEnd w:id="245"/>
    </w:p>
    <w:p w14:paraId="3A1F1AC2" w14:textId="77777777" w:rsidR="00181292" w:rsidRPr="008E3EFB" w:rsidRDefault="00181292" w:rsidP="00DC4008"/>
    <w:p w14:paraId="788B18A6" w14:textId="77777777" w:rsidR="00D7050C" w:rsidRPr="00567F32" w:rsidRDefault="00D7050C" w:rsidP="00DC4008"/>
    <w:p w14:paraId="48FD4003" w14:textId="322D7477" w:rsidR="0046464D" w:rsidRPr="00567F32" w:rsidRDefault="0048031A" w:rsidP="00983287">
      <w:pPr>
        <w:pStyle w:val="Overskrift1"/>
      </w:pPr>
      <w:bookmarkStart w:id="253" w:name="_Toc212032439"/>
      <w:r w:rsidRPr="00567F32">
        <w:t>Aims and Objectives</w:t>
      </w:r>
      <w:bookmarkEnd w:id="253"/>
    </w:p>
    <w:p w14:paraId="368D9D6A" w14:textId="77777777" w:rsidR="0046464D" w:rsidRPr="00567F32" w:rsidRDefault="0046464D" w:rsidP="00DC4008">
      <w:pPr>
        <w:pStyle w:val="Heading1separationline"/>
      </w:pPr>
    </w:p>
    <w:p w14:paraId="6C10091E" w14:textId="62F02118" w:rsidR="0025296E" w:rsidRPr="00567F32" w:rsidRDefault="0048031A">
      <w:pPr>
        <w:ind w:left="0"/>
        <w:pPrChange w:id="254" w:author="Christina Schneider" w:date="2025-10-22T13:56:00Z">
          <w:pPr/>
        </w:pPrChange>
      </w:pPr>
      <w:bookmarkStart w:id="255" w:name="_Toc60408122"/>
      <w:r w:rsidRPr="00567F32">
        <w:t xml:space="preserve">Provide guidance </w:t>
      </w:r>
      <w:r w:rsidR="009A63FD" w:rsidRPr="00567F32">
        <w:t>to</w:t>
      </w:r>
      <w:r w:rsidRPr="00567F32">
        <w:t xml:space="preserve"> </w:t>
      </w:r>
      <w:ins w:id="256" w:author="Christina Schneider" w:date="2025-10-22T13:56:00Z">
        <w:r w:rsidR="004728B0">
          <w:t>c</w:t>
        </w:r>
      </w:ins>
      <w:del w:id="257" w:author="Christina Schneider" w:date="2025-10-22T13:56:00Z">
        <w:r w:rsidR="00FE77BA" w:rsidRPr="00567F32" w:rsidDel="004728B0">
          <w:delText>C</w:delText>
        </w:r>
      </w:del>
      <w:r w:rsidR="00FE77BA" w:rsidRPr="00567F32">
        <w:t xml:space="preserve">ompetent </w:t>
      </w:r>
      <w:ins w:id="258" w:author="Christina Schneider" w:date="2025-10-22T13:56:00Z">
        <w:r w:rsidR="004728B0">
          <w:t>a</w:t>
        </w:r>
      </w:ins>
      <w:del w:id="259" w:author="Christina Schneider" w:date="2025-10-22T13:56:00Z">
        <w:r w:rsidR="00FE77BA" w:rsidRPr="00567F32" w:rsidDel="004728B0">
          <w:delText>A</w:delText>
        </w:r>
      </w:del>
      <w:r w:rsidR="00FE77BA" w:rsidRPr="00567F32">
        <w:t>uthorit</w:t>
      </w:r>
      <w:r w:rsidR="00E74A3C" w:rsidRPr="00567F32">
        <w:t>ies</w:t>
      </w:r>
      <w:r w:rsidR="00FE77BA" w:rsidRPr="00567F32">
        <w:t xml:space="preserve"> </w:t>
      </w:r>
      <w:r w:rsidR="00E74A3C" w:rsidRPr="00567F32">
        <w:t xml:space="preserve">and third parties </w:t>
      </w:r>
      <w:r w:rsidRPr="00567F32">
        <w:t xml:space="preserve">to </w:t>
      </w:r>
      <w:r w:rsidR="009F3AC7" w:rsidRPr="00567F32">
        <w:t>manage</w:t>
      </w:r>
      <w:r w:rsidRPr="00567F32">
        <w:t xml:space="preserve"> </w:t>
      </w:r>
      <w:r w:rsidR="004E58D5" w:rsidRPr="00567F32">
        <w:t xml:space="preserve">buoy </w:t>
      </w:r>
      <w:r w:rsidRPr="00567F32">
        <w:t xml:space="preserve">tender </w:t>
      </w:r>
      <w:r w:rsidR="005B2661" w:rsidRPr="00567F32">
        <w:t>activitie</w:t>
      </w:r>
      <w:r w:rsidR="00A00EDA" w:rsidRPr="00567F32">
        <w:t>s</w:t>
      </w:r>
      <w:r w:rsidRPr="00567F32">
        <w:t xml:space="preserve">, provide safe </w:t>
      </w:r>
      <w:r w:rsidR="00A00EDA" w:rsidRPr="00567F32">
        <w:t>procedures</w:t>
      </w:r>
      <w:r w:rsidRPr="00567F32">
        <w:t xml:space="preserve"> for </w:t>
      </w:r>
      <w:r w:rsidR="004E58D5" w:rsidRPr="00567F32">
        <w:t xml:space="preserve">buoy </w:t>
      </w:r>
      <w:r w:rsidRPr="00567F32">
        <w:t xml:space="preserve">tender </w:t>
      </w:r>
      <w:r w:rsidR="009F3AC7" w:rsidRPr="00567F32">
        <w:t>operations,</w:t>
      </w:r>
      <w:r w:rsidRPr="00567F32">
        <w:t xml:space="preserve"> and assist the personnel responsible for </w:t>
      </w:r>
      <w:r w:rsidR="004E58D5" w:rsidRPr="00567F32">
        <w:t xml:space="preserve">buoy </w:t>
      </w:r>
      <w:r w:rsidRPr="00567F32">
        <w:t>tender activities</w:t>
      </w:r>
      <w:r w:rsidR="009F3AC7" w:rsidRPr="00567F32">
        <w:t xml:space="preserve"> by</w:t>
      </w:r>
      <w:r w:rsidRPr="00567F32">
        <w:t xml:space="preserve"> identify</w:t>
      </w:r>
      <w:r w:rsidR="009F3AC7" w:rsidRPr="00567F32">
        <w:t>ing</w:t>
      </w:r>
      <w:r w:rsidRPr="00567F32">
        <w:t xml:space="preserve"> safety risks</w:t>
      </w:r>
      <w:r w:rsidR="005A5543" w:rsidRPr="00567F32">
        <w:t xml:space="preserve">, </w:t>
      </w:r>
      <w:r w:rsidR="007A0ABC" w:rsidRPr="00567F32">
        <w:t>operational procedures</w:t>
      </w:r>
      <w:r w:rsidR="005A5543" w:rsidRPr="00567F32">
        <w:t>, and responsibilities.</w:t>
      </w:r>
      <w:r w:rsidRPr="00567F32">
        <w:t xml:space="preserve"> </w:t>
      </w:r>
    </w:p>
    <w:p w14:paraId="3C18E9B0" w14:textId="1193E9ED" w:rsidR="0046464D" w:rsidRPr="00567F32" w:rsidRDefault="0048031A" w:rsidP="00983287">
      <w:pPr>
        <w:pStyle w:val="Overskrift2"/>
      </w:pPr>
      <w:bookmarkStart w:id="260" w:name="_Toc212032440"/>
      <w:bookmarkEnd w:id="255"/>
      <w:r w:rsidRPr="00567F32">
        <w:t>Scope of the Guid</w:t>
      </w:r>
      <w:r w:rsidR="002231D0" w:rsidRPr="00567F32">
        <w:t>E</w:t>
      </w:r>
      <w:r w:rsidRPr="00567F32">
        <w:t>line</w:t>
      </w:r>
      <w:bookmarkEnd w:id="260"/>
    </w:p>
    <w:p w14:paraId="22C9D8EF" w14:textId="77777777" w:rsidR="0046464D" w:rsidRPr="00567F32" w:rsidRDefault="0046464D" w:rsidP="00DC4008">
      <w:pPr>
        <w:pStyle w:val="Heading2separationline"/>
      </w:pPr>
    </w:p>
    <w:p w14:paraId="3422A8DB" w14:textId="58F3B9D5" w:rsidR="0048031A" w:rsidRPr="00567F32" w:rsidRDefault="002231D0">
      <w:pPr>
        <w:ind w:left="0"/>
        <w:pPrChange w:id="261" w:author="Christina Schneider" w:date="2025-10-22T13:56:00Z">
          <w:pPr/>
        </w:pPrChange>
      </w:pPr>
      <w:bookmarkStart w:id="262" w:name="_Toc59360257"/>
      <w:r w:rsidRPr="00567F32">
        <w:t xml:space="preserve">Provide operating </w:t>
      </w:r>
      <w:r w:rsidR="00A00EDA" w:rsidRPr="00567F32">
        <w:t xml:space="preserve">safety </w:t>
      </w:r>
      <w:r w:rsidRPr="00567F32">
        <w:t>parameters for b</w:t>
      </w:r>
      <w:r w:rsidR="0048031A" w:rsidRPr="00567F32">
        <w:t xml:space="preserve">uoy tender activities including the retrieval, </w:t>
      </w:r>
      <w:r w:rsidR="009F3AC7" w:rsidRPr="00567F32">
        <w:t xml:space="preserve">deployment, positioning, maintenance and other special operations contained </w:t>
      </w:r>
      <w:r w:rsidR="00422554" w:rsidRPr="00567F32">
        <w:t xml:space="preserve">in </w:t>
      </w:r>
      <w:r w:rsidR="001234CE" w:rsidRPr="00567F32">
        <w:t>T</w:t>
      </w:r>
      <w:r w:rsidR="00422554" w:rsidRPr="00567F32">
        <w:t xml:space="preserve">able 1. </w:t>
      </w:r>
      <w:r w:rsidR="0048031A" w:rsidRPr="00567F32">
        <w:t xml:space="preserve"> </w:t>
      </w:r>
    </w:p>
    <w:p w14:paraId="0E269B84" w14:textId="4668B651" w:rsidR="0048031A" w:rsidRPr="008E3EFB" w:rsidRDefault="0048031A" w:rsidP="0048031A">
      <w:pPr>
        <w:pStyle w:val="Overskrift2"/>
        <w:rPr>
          <w:rFonts w:eastAsia="SimSun"/>
          <w:lang w:eastAsia="zh-CN"/>
        </w:rPr>
      </w:pPr>
      <w:bookmarkStart w:id="263" w:name="_Toc212032441"/>
      <w:bookmarkStart w:id="264" w:name="_Hlk164238689"/>
      <w:r w:rsidRPr="008E3EFB">
        <w:rPr>
          <w:rFonts w:eastAsia="SimSun"/>
          <w:lang w:eastAsia="zh-CN"/>
        </w:rPr>
        <w:t>Essential Components of the Guideline</w:t>
      </w:r>
      <w:bookmarkEnd w:id="263"/>
    </w:p>
    <w:p w14:paraId="37C78D75" w14:textId="3FBB57C3" w:rsidR="0025296E" w:rsidRDefault="0025296E" w:rsidP="00D327F0">
      <w:pPr>
        <w:ind w:left="0"/>
        <w:rPr>
          <w:ins w:id="265" w:author="Christina Schneider" w:date="2025-10-22T13:57:00Z"/>
        </w:rPr>
      </w:pPr>
      <w:bookmarkStart w:id="266" w:name="_Toc179360264"/>
      <w:bookmarkStart w:id="267" w:name="_Toc194486419"/>
      <w:bookmarkStart w:id="268" w:name="_Toc194486609"/>
      <w:bookmarkEnd w:id="264"/>
      <w:r w:rsidRPr="008E3EFB">
        <w:t>The guideline contains safety</w:t>
      </w:r>
      <w:r w:rsidR="00422554" w:rsidRPr="008E3EFB">
        <w:t xml:space="preserve"> and</w:t>
      </w:r>
      <w:r w:rsidRPr="008E3EFB">
        <w:t xml:space="preserve"> operation</w:t>
      </w:r>
      <w:r w:rsidR="00422554" w:rsidRPr="008E3EFB">
        <w:t>al</w:t>
      </w:r>
      <w:r w:rsidRPr="008E3EFB">
        <w:t xml:space="preserve"> guidance </w:t>
      </w:r>
      <w:r w:rsidR="00422554" w:rsidRPr="008E3EFB">
        <w:t>for</w:t>
      </w:r>
      <w:r w:rsidRPr="008E3EFB">
        <w:t xml:space="preserve"> buoy tender</w:t>
      </w:r>
      <w:r w:rsidR="00422554" w:rsidRPr="008E3EFB">
        <w:t>s. It</w:t>
      </w:r>
      <w:r w:rsidRPr="008E3EFB">
        <w:t xml:space="preserve"> contain</w:t>
      </w:r>
      <w:r w:rsidR="00422554" w:rsidRPr="008E3EFB">
        <w:t>s</w:t>
      </w:r>
      <w:r w:rsidRPr="008E3EFB">
        <w:t xml:space="preserve"> information </w:t>
      </w:r>
      <w:r w:rsidR="00422554" w:rsidRPr="008E3EFB">
        <w:t>on safety procedures, risk management, environmental considerations and buoy tender operations.</w:t>
      </w:r>
      <w:bookmarkEnd w:id="266"/>
      <w:bookmarkEnd w:id="267"/>
      <w:bookmarkEnd w:id="268"/>
    </w:p>
    <w:p w14:paraId="7FC2BB79" w14:textId="77777777" w:rsidR="00D327F0" w:rsidRPr="008E3EFB" w:rsidRDefault="00D327F0">
      <w:pPr>
        <w:ind w:left="0"/>
        <w:rPr>
          <w:b/>
          <w:bCs/>
          <w:caps/>
        </w:rPr>
        <w:pPrChange w:id="269" w:author="Christina Schneider" w:date="2025-10-22T13:57:00Z">
          <w:pPr/>
        </w:pPrChange>
      </w:pPr>
    </w:p>
    <w:p w14:paraId="2DD99501" w14:textId="15467926" w:rsidR="0025296E" w:rsidRPr="008E3EFB" w:rsidRDefault="00422554" w:rsidP="00DC4008">
      <w:r w:rsidRPr="008E3EFB">
        <w:t>Table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41"/>
        <w:gridCol w:w="2454"/>
        <w:gridCol w:w="5760"/>
      </w:tblGrid>
      <w:tr w:rsidR="0048031A" w:rsidRPr="00567F32" w14:paraId="488D60F7" w14:textId="77777777" w:rsidTr="004F6C21">
        <w:tc>
          <w:tcPr>
            <w:tcW w:w="1190" w:type="dxa"/>
            <w:tcBorders>
              <w:top w:val="single" w:sz="4" w:space="0" w:color="000000"/>
              <w:left w:val="single" w:sz="4" w:space="0" w:color="000000"/>
              <w:bottom w:val="single" w:sz="4" w:space="0" w:color="000000"/>
              <w:right w:val="single" w:sz="4" w:space="0" w:color="000000"/>
            </w:tcBorders>
            <w:hideMark/>
          </w:tcPr>
          <w:bookmarkEnd w:id="262"/>
          <w:p w14:paraId="701C9FBC" w14:textId="77777777" w:rsidR="0048031A" w:rsidRPr="008E3EFB" w:rsidRDefault="0048031A" w:rsidP="00DC4008">
            <w:pPr>
              <w:pStyle w:val="Brdtekst"/>
            </w:pPr>
            <w:r w:rsidRPr="008E3EFB">
              <w:t>Item</w:t>
            </w:r>
          </w:p>
        </w:tc>
        <w:tc>
          <w:tcPr>
            <w:tcW w:w="2405" w:type="dxa"/>
            <w:tcBorders>
              <w:top w:val="single" w:sz="4" w:space="0" w:color="000000"/>
              <w:left w:val="single" w:sz="4" w:space="0" w:color="000000"/>
              <w:bottom w:val="single" w:sz="4" w:space="0" w:color="000000"/>
              <w:right w:val="single" w:sz="4" w:space="0" w:color="000000"/>
            </w:tcBorders>
            <w:hideMark/>
          </w:tcPr>
          <w:p w14:paraId="1528F1C0" w14:textId="77777777" w:rsidR="0048031A" w:rsidRPr="008E3EFB" w:rsidRDefault="0048031A" w:rsidP="00DC4008">
            <w:pPr>
              <w:pStyle w:val="Brdtekst"/>
            </w:pPr>
            <w:r w:rsidRPr="008E3EFB">
              <w:t>Content</w:t>
            </w:r>
          </w:p>
        </w:tc>
        <w:tc>
          <w:tcPr>
            <w:tcW w:w="5760" w:type="dxa"/>
            <w:tcBorders>
              <w:top w:val="single" w:sz="4" w:space="0" w:color="000000"/>
              <w:left w:val="single" w:sz="4" w:space="0" w:color="000000"/>
              <w:bottom w:val="single" w:sz="4" w:space="0" w:color="000000"/>
              <w:right w:val="single" w:sz="4" w:space="0" w:color="000000"/>
            </w:tcBorders>
            <w:hideMark/>
          </w:tcPr>
          <w:p w14:paraId="5ECF0F5E" w14:textId="4AFA6C9B" w:rsidR="0048031A" w:rsidRPr="008E3EFB" w:rsidRDefault="004F23C7" w:rsidP="00DC4008">
            <w:pPr>
              <w:pStyle w:val="Brdtekst"/>
            </w:pPr>
            <w:r w:rsidRPr="008E3EFB">
              <w:t>D</w:t>
            </w:r>
            <w:r w:rsidR="0048031A" w:rsidRPr="008E3EFB">
              <w:t>escription</w:t>
            </w:r>
          </w:p>
        </w:tc>
      </w:tr>
      <w:tr w:rsidR="000E7E79" w:rsidRPr="00567F32" w14:paraId="3F0C5D2E" w14:textId="77777777" w:rsidTr="00BB287D">
        <w:trPr>
          <w:trHeight w:val="728"/>
        </w:trPr>
        <w:tc>
          <w:tcPr>
            <w:tcW w:w="1190" w:type="dxa"/>
            <w:tcBorders>
              <w:top w:val="single" w:sz="4" w:space="0" w:color="000000"/>
              <w:left w:val="single" w:sz="4" w:space="0" w:color="000000"/>
              <w:right w:val="single" w:sz="4" w:space="0" w:color="000000"/>
            </w:tcBorders>
          </w:tcPr>
          <w:p w14:paraId="7AFF8A1F" w14:textId="57ACE078" w:rsidR="000E7E79" w:rsidRPr="008E3EFB" w:rsidRDefault="000E7E79" w:rsidP="00DC4008">
            <w:pPr>
              <w:pStyle w:val="Brdtekst"/>
            </w:pPr>
            <w:r w:rsidRPr="008E3EFB">
              <w:t>1</w:t>
            </w:r>
          </w:p>
        </w:tc>
        <w:tc>
          <w:tcPr>
            <w:tcW w:w="2405" w:type="dxa"/>
            <w:tcBorders>
              <w:top w:val="single" w:sz="4" w:space="0" w:color="000000"/>
              <w:left w:val="single" w:sz="4" w:space="0" w:color="000000"/>
              <w:right w:val="single" w:sz="4" w:space="0" w:color="000000"/>
            </w:tcBorders>
          </w:tcPr>
          <w:p w14:paraId="3862CC43" w14:textId="76FCD6BC" w:rsidR="000E7E79" w:rsidRPr="008E3EFB" w:rsidRDefault="000E7E79" w:rsidP="00DC4008">
            <w:pPr>
              <w:pStyle w:val="Brdtekst"/>
            </w:pPr>
            <w:r w:rsidRPr="008E3EFB">
              <w:t xml:space="preserve">Regulatory </w:t>
            </w:r>
            <w:ins w:id="270" w:author="Christina Schneider" w:date="2025-10-22T14:01:00Z">
              <w:r w:rsidR="00685E57">
                <w:t>c</w:t>
              </w:r>
            </w:ins>
            <w:del w:id="271" w:author="Christina Schneider" w:date="2025-10-22T14:01:00Z">
              <w:r w:rsidRPr="008E3EFB" w:rsidDel="00685E57">
                <w:delText>C</w:delText>
              </w:r>
            </w:del>
            <w:r w:rsidRPr="008E3EFB">
              <w:t>ompliance</w:t>
            </w:r>
          </w:p>
        </w:tc>
        <w:tc>
          <w:tcPr>
            <w:tcW w:w="5760" w:type="dxa"/>
            <w:tcBorders>
              <w:top w:val="single" w:sz="4" w:space="0" w:color="000000"/>
              <w:left w:val="single" w:sz="4" w:space="0" w:color="000000"/>
              <w:bottom w:val="single" w:sz="4" w:space="0" w:color="000000"/>
              <w:right w:val="single" w:sz="4" w:space="0" w:color="000000"/>
            </w:tcBorders>
          </w:tcPr>
          <w:p w14:paraId="4142E9B3" w14:textId="4B83B77D" w:rsidR="000E7E79" w:rsidRPr="008E3EFB" w:rsidRDefault="00BC6D5C" w:rsidP="00DC4008">
            <w:pPr>
              <w:pStyle w:val="Brdtekst"/>
            </w:pPr>
            <w:r w:rsidRPr="008E3EFB">
              <w:t>Com</w:t>
            </w:r>
            <w:r w:rsidR="00BD3471" w:rsidRPr="008E3EFB">
              <w:t xml:space="preserve">petent </w:t>
            </w:r>
            <w:ins w:id="272" w:author="Christina Schneider" w:date="2025-10-22T13:58:00Z">
              <w:r w:rsidR="00A827E2">
                <w:t>a</w:t>
              </w:r>
            </w:ins>
            <w:del w:id="273" w:author="Christina Schneider" w:date="2025-10-22T13:58:00Z">
              <w:r w:rsidR="00BD3471" w:rsidRPr="008E3EFB" w:rsidDel="00A827E2">
                <w:delText>A</w:delText>
              </w:r>
            </w:del>
            <w:r w:rsidR="00BD3471" w:rsidRPr="008E3EFB">
              <w:t xml:space="preserve">uthority </w:t>
            </w:r>
            <w:ins w:id="274" w:author="Christina Schneider" w:date="2025-10-22T13:58:00Z">
              <w:r w:rsidR="00A827E2">
                <w:t>r</w:t>
              </w:r>
            </w:ins>
            <w:del w:id="275" w:author="Christina Schneider" w:date="2025-10-22T13:58:00Z">
              <w:r w:rsidR="00BD3471" w:rsidRPr="008E3EFB" w:rsidDel="00A827E2">
                <w:delText>R</w:delText>
              </w:r>
            </w:del>
            <w:r w:rsidR="00BD3471" w:rsidRPr="008E3EFB">
              <w:t xml:space="preserve">egulations, </w:t>
            </w:r>
            <w:ins w:id="276" w:author="Christina Schneider" w:date="2025-10-22T14:10:00Z">
              <w:r w:rsidR="00E0689D">
                <w:t>other legal requirements</w:t>
              </w:r>
            </w:ins>
            <w:del w:id="277" w:author="Christina Schneider" w:date="2025-10-22T13:58:00Z">
              <w:r w:rsidR="000E7E79" w:rsidRPr="008E3EFB" w:rsidDel="00A827E2">
                <w:delText>N</w:delText>
              </w:r>
            </w:del>
            <w:del w:id="278" w:author="Christina Schneider" w:date="2025-10-22T13:59:00Z">
              <w:r w:rsidR="000E7E79" w:rsidRPr="008E3EFB" w:rsidDel="00F7077F">
                <w:delText xml:space="preserve">avigation </w:delText>
              </w:r>
            </w:del>
            <w:del w:id="279" w:author="Christina Schneider" w:date="2025-10-22T13:58:00Z">
              <w:r w:rsidR="000E7E79" w:rsidRPr="008E3EFB" w:rsidDel="00A827E2">
                <w:delText>L</w:delText>
              </w:r>
            </w:del>
            <w:del w:id="280" w:author="Christina Schneider" w:date="2025-10-22T13:59:00Z">
              <w:r w:rsidR="000E7E79" w:rsidRPr="008E3EFB" w:rsidDel="00F7077F">
                <w:delText>aws</w:delText>
              </w:r>
            </w:del>
            <w:r w:rsidR="000E7E79" w:rsidRPr="008E3EFB">
              <w:t xml:space="preserve">, Insurance and Liability, Vessel Seaworthiness, and </w:t>
            </w:r>
            <w:r w:rsidR="000824A1" w:rsidRPr="008E3EFB">
              <w:t>C</w:t>
            </w:r>
            <w:r w:rsidR="000E7E79" w:rsidRPr="008E3EFB">
              <w:t xml:space="preserve">rew </w:t>
            </w:r>
            <w:r w:rsidR="000824A1" w:rsidRPr="008E3EFB">
              <w:t>C</w:t>
            </w:r>
            <w:r w:rsidR="000E7E79" w:rsidRPr="008E3EFB">
              <w:t>ompetence.</w:t>
            </w:r>
          </w:p>
        </w:tc>
      </w:tr>
      <w:tr w:rsidR="00BB287D" w:rsidRPr="00567F32" w14:paraId="7C3A6CC5" w14:textId="77777777" w:rsidTr="00F721C3">
        <w:tc>
          <w:tcPr>
            <w:tcW w:w="1190" w:type="dxa"/>
            <w:tcBorders>
              <w:top w:val="single" w:sz="4" w:space="0" w:color="000000"/>
              <w:left w:val="single" w:sz="4" w:space="0" w:color="000000"/>
              <w:right w:val="single" w:sz="4" w:space="0" w:color="000000"/>
            </w:tcBorders>
          </w:tcPr>
          <w:p w14:paraId="55428DAD" w14:textId="29EA6199" w:rsidR="00BB287D" w:rsidRPr="008E3EFB" w:rsidRDefault="00DE133A" w:rsidP="00DC4008">
            <w:pPr>
              <w:pStyle w:val="Brdtekst"/>
            </w:pPr>
            <w:r w:rsidRPr="008E3EFB">
              <w:t>2</w:t>
            </w:r>
          </w:p>
        </w:tc>
        <w:tc>
          <w:tcPr>
            <w:tcW w:w="2405" w:type="dxa"/>
            <w:tcBorders>
              <w:top w:val="single" w:sz="4" w:space="0" w:color="000000"/>
              <w:left w:val="single" w:sz="4" w:space="0" w:color="000000"/>
              <w:right w:val="single" w:sz="4" w:space="0" w:color="000000"/>
            </w:tcBorders>
          </w:tcPr>
          <w:p w14:paraId="7541FB30" w14:textId="7D42A0FF" w:rsidR="00BB287D" w:rsidRPr="008E3EFB" w:rsidRDefault="00BB287D" w:rsidP="00DC4008">
            <w:pPr>
              <w:pStyle w:val="Brdtekst"/>
            </w:pPr>
            <w:r w:rsidRPr="008E3EFB">
              <w:t xml:space="preserve">Mission </w:t>
            </w:r>
            <w:ins w:id="281" w:author="Christina Schneider" w:date="2025-10-22T14:01:00Z">
              <w:r w:rsidR="00685E57">
                <w:t>p</w:t>
              </w:r>
            </w:ins>
            <w:del w:id="282" w:author="Christina Schneider" w:date="2025-10-22T14:01:00Z">
              <w:r w:rsidRPr="008E3EFB" w:rsidDel="00685E57">
                <w:delText>P</w:delText>
              </w:r>
            </w:del>
            <w:r w:rsidRPr="008E3EFB">
              <w:t>lanning</w:t>
            </w:r>
          </w:p>
        </w:tc>
        <w:tc>
          <w:tcPr>
            <w:tcW w:w="5760" w:type="dxa"/>
            <w:tcBorders>
              <w:top w:val="single" w:sz="4" w:space="0" w:color="000000"/>
              <w:left w:val="single" w:sz="4" w:space="0" w:color="000000"/>
              <w:bottom w:val="single" w:sz="4" w:space="0" w:color="000000"/>
              <w:right w:val="single" w:sz="4" w:space="0" w:color="000000"/>
            </w:tcBorders>
          </w:tcPr>
          <w:p w14:paraId="7F4E5C5E" w14:textId="3EEF2346" w:rsidR="00BB287D" w:rsidRPr="008E3EFB" w:rsidRDefault="00BB287D" w:rsidP="00DC4008">
            <w:pPr>
              <w:pStyle w:val="Brdtekst"/>
            </w:pPr>
            <w:r w:rsidRPr="008E3EFB">
              <w:t xml:space="preserve">Making </w:t>
            </w:r>
            <w:r w:rsidR="005B2661" w:rsidRPr="008E3EFB">
              <w:t xml:space="preserve">a </w:t>
            </w:r>
            <w:r w:rsidRPr="008E3EFB">
              <w:t>work plan, preparation of machinery, collection and analysis of weather/sea/traffic information, pre-departure check.</w:t>
            </w:r>
          </w:p>
        </w:tc>
      </w:tr>
      <w:tr w:rsidR="00A43C1D" w:rsidRPr="00567F32" w14:paraId="3D80F63B" w14:textId="77777777" w:rsidTr="00F721C3">
        <w:tc>
          <w:tcPr>
            <w:tcW w:w="1190" w:type="dxa"/>
            <w:vMerge w:val="restart"/>
            <w:tcBorders>
              <w:top w:val="single" w:sz="4" w:space="0" w:color="000000"/>
              <w:left w:val="single" w:sz="4" w:space="0" w:color="000000"/>
              <w:right w:val="single" w:sz="4" w:space="0" w:color="000000"/>
            </w:tcBorders>
            <w:hideMark/>
          </w:tcPr>
          <w:p w14:paraId="66E58697" w14:textId="36394748" w:rsidR="00A43C1D" w:rsidRPr="008E3EFB" w:rsidRDefault="00DE133A" w:rsidP="00DC4008">
            <w:pPr>
              <w:pStyle w:val="Brdtekst"/>
            </w:pPr>
            <w:r w:rsidRPr="008E3EFB">
              <w:t>3</w:t>
            </w:r>
          </w:p>
        </w:tc>
        <w:tc>
          <w:tcPr>
            <w:tcW w:w="2405" w:type="dxa"/>
            <w:vMerge w:val="restart"/>
            <w:tcBorders>
              <w:top w:val="single" w:sz="4" w:space="0" w:color="000000"/>
              <w:left w:val="single" w:sz="4" w:space="0" w:color="000000"/>
              <w:right w:val="single" w:sz="4" w:space="0" w:color="000000"/>
            </w:tcBorders>
            <w:hideMark/>
          </w:tcPr>
          <w:p w14:paraId="0E6933F0" w14:textId="40691921" w:rsidR="00A43C1D" w:rsidRPr="008E3EFB" w:rsidRDefault="00A43C1D" w:rsidP="00DC4008">
            <w:pPr>
              <w:pStyle w:val="Brdtekst"/>
            </w:pPr>
            <w:r w:rsidRPr="008E3EFB">
              <w:t>Safety procedure</w:t>
            </w:r>
            <w:r w:rsidR="005B2661" w:rsidRPr="008E3EFB">
              <w:t>s</w:t>
            </w:r>
          </w:p>
        </w:tc>
        <w:tc>
          <w:tcPr>
            <w:tcW w:w="5760" w:type="dxa"/>
            <w:tcBorders>
              <w:top w:val="single" w:sz="4" w:space="0" w:color="000000"/>
              <w:left w:val="single" w:sz="4" w:space="0" w:color="000000"/>
              <w:bottom w:val="single" w:sz="4" w:space="0" w:color="000000"/>
              <w:right w:val="single" w:sz="4" w:space="0" w:color="000000"/>
            </w:tcBorders>
            <w:hideMark/>
          </w:tcPr>
          <w:p w14:paraId="74FA32EF" w14:textId="7B4E25E2" w:rsidR="00A43C1D" w:rsidRPr="008E3EFB" w:rsidRDefault="00A43C1D" w:rsidP="00DC4008">
            <w:pPr>
              <w:pStyle w:val="Brdtekst"/>
            </w:pPr>
            <w:r w:rsidRPr="008E3EFB">
              <w:t xml:space="preserve">Preparation before operation. </w:t>
            </w:r>
            <w:r w:rsidR="000E7E79" w:rsidRPr="008E3EFB">
              <w:t xml:space="preserve">Crew licensing and certification, fire safety </w:t>
            </w:r>
            <w:r w:rsidR="00C2402A" w:rsidRPr="008E3EFB">
              <w:t xml:space="preserve">and </w:t>
            </w:r>
            <w:r w:rsidR="000E7E79" w:rsidRPr="008E3EFB">
              <w:t>emergency drills</w:t>
            </w:r>
            <w:r w:rsidR="0051185E" w:rsidRPr="008E3EFB">
              <w:t>.</w:t>
            </w:r>
          </w:p>
        </w:tc>
      </w:tr>
      <w:tr w:rsidR="00A43C1D" w:rsidRPr="00567F32" w14:paraId="648F7EE1" w14:textId="77777777" w:rsidTr="00F721C3">
        <w:tc>
          <w:tcPr>
            <w:tcW w:w="1190" w:type="dxa"/>
            <w:vMerge/>
            <w:tcBorders>
              <w:left w:val="single" w:sz="4" w:space="0" w:color="000000"/>
              <w:bottom w:val="single" w:sz="4" w:space="0" w:color="000000"/>
              <w:right w:val="single" w:sz="4" w:space="0" w:color="000000"/>
            </w:tcBorders>
          </w:tcPr>
          <w:p w14:paraId="4BC2E36E" w14:textId="2D0808D4" w:rsidR="00A43C1D" w:rsidRPr="00567F32" w:rsidRDefault="00A43C1D" w:rsidP="00DC4008">
            <w:pPr>
              <w:pStyle w:val="Brdtekst"/>
            </w:pPr>
          </w:p>
        </w:tc>
        <w:tc>
          <w:tcPr>
            <w:tcW w:w="2405" w:type="dxa"/>
            <w:vMerge/>
            <w:tcBorders>
              <w:left w:val="single" w:sz="4" w:space="0" w:color="000000"/>
              <w:bottom w:val="single" w:sz="4" w:space="0" w:color="000000"/>
              <w:right w:val="single" w:sz="4" w:space="0" w:color="000000"/>
            </w:tcBorders>
            <w:vAlign w:val="center"/>
          </w:tcPr>
          <w:p w14:paraId="0E9BD533" w14:textId="77777777" w:rsidR="00A43C1D" w:rsidRPr="008E3EFB" w:rsidRDefault="00A43C1D" w:rsidP="00DC4008">
            <w:pPr>
              <w:pStyle w:val="Brdtekst"/>
            </w:pPr>
          </w:p>
        </w:tc>
        <w:tc>
          <w:tcPr>
            <w:tcW w:w="5760" w:type="dxa"/>
            <w:tcBorders>
              <w:top w:val="single" w:sz="4" w:space="0" w:color="000000"/>
              <w:left w:val="single" w:sz="4" w:space="0" w:color="000000"/>
              <w:bottom w:val="single" w:sz="4" w:space="0" w:color="000000"/>
              <w:right w:val="single" w:sz="4" w:space="0" w:color="000000"/>
            </w:tcBorders>
          </w:tcPr>
          <w:p w14:paraId="0B4EAEAB" w14:textId="21A86FEE" w:rsidR="00A43C1D" w:rsidRPr="008E3EFB" w:rsidRDefault="00A43C1D" w:rsidP="00DC4008">
            <w:pPr>
              <w:pStyle w:val="Brdtekst"/>
            </w:pPr>
            <w:r w:rsidRPr="008E3EFB">
              <w:t>Personal protection equipment</w:t>
            </w:r>
            <w:r w:rsidR="004F23C7" w:rsidRPr="008E3EFB">
              <w:t xml:space="preserve"> as identified </w:t>
            </w:r>
            <w:r w:rsidR="00C40596" w:rsidRPr="008E3EFB">
              <w:t>by</w:t>
            </w:r>
            <w:r w:rsidR="004F23C7" w:rsidRPr="008E3EFB">
              <w:t xml:space="preserve"> </w:t>
            </w:r>
            <w:r w:rsidR="008D047D" w:rsidRPr="008E3EFB">
              <w:t>Member State</w:t>
            </w:r>
            <w:r w:rsidR="00473D4A" w:rsidRPr="008E3EFB">
              <w:t>.</w:t>
            </w:r>
          </w:p>
        </w:tc>
      </w:tr>
      <w:tr w:rsidR="007113C3" w:rsidRPr="00567F32" w14:paraId="40FACA5D" w14:textId="77777777" w:rsidTr="00F721C3">
        <w:tc>
          <w:tcPr>
            <w:tcW w:w="1190" w:type="dxa"/>
            <w:vMerge w:val="restart"/>
            <w:tcBorders>
              <w:top w:val="single" w:sz="4" w:space="0" w:color="000000"/>
              <w:left w:val="single" w:sz="4" w:space="0" w:color="000000"/>
              <w:right w:val="single" w:sz="4" w:space="0" w:color="000000"/>
            </w:tcBorders>
          </w:tcPr>
          <w:p w14:paraId="06B0B8C2" w14:textId="65BC31C4" w:rsidR="007113C3" w:rsidRPr="008E3EFB" w:rsidRDefault="00DE133A" w:rsidP="00DC4008">
            <w:pPr>
              <w:pStyle w:val="Brdtekst"/>
            </w:pPr>
            <w:r w:rsidRPr="008E3EFB">
              <w:t>4</w:t>
            </w:r>
          </w:p>
        </w:tc>
        <w:tc>
          <w:tcPr>
            <w:tcW w:w="2405" w:type="dxa"/>
            <w:vMerge w:val="restart"/>
            <w:tcBorders>
              <w:top w:val="single" w:sz="4" w:space="0" w:color="000000"/>
              <w:left w:val="single" w:sz="4" w:space="0" w:color="000000"/>
              <w:right w:val="single" w:sz="4" w:space="0" w:color="000000"/>
            </w:tcBorders>
          </w:tcPr>
          <w:p w14:paraId="44ACA84B" w14:textId="4AF34DF5" w:rsidR="007113C3" w:rsidRPr="008E3EFB" w:rsidRDefault="007113C3" w:rsidP="00DC4008">
            <w:pPr>
              <w:pStyle w:val="Brdtekst"/>
            </w:pPr>
            <w:r w:rsidRPr="008E3EFB">
              <w:t xml:space="preserve">Risk </w:t>
            </w:r>
            <w:ins w:id="283" w:author="Christina Schneider" w:date="2025-10-22T14:01:00Z">
              <w:r w:rsidR="00685E57">
                <w:t>m</w:t>
              </w:r>
            </w:ins>
            <w:del w:id="284" w:author="Christina Schneider" w:date="2025-10-22T14:01:00Z">
              <w:r w:rsidRPr="008E3EFB" w:rsidDel="00685E57">
                <w:delText>M</w:delText>
              </w:r>
            </w:del>
            <w:r w:rsidRPr="008E3EFB">
              <w:t>anagement</w:t>
            </w:r>
          </w:p>
        </w:tc>
        <w:tc>
          <w:tcPr>
            <w:tcW w:w="5760" w:type="dxa"/>
            <w:tcBorders>
              <w:top w:val="single" w:sz="4" w:space="0" w:color="000000"/>
              <w:left w:val="single" w:sz="4" w:space="0" w:color="000000"/>
              <w:bottom w:val="single" w:sz="4" w:space="0" w:color="000000"/>
              <w:right w:val="single" w:sz="4" w:space="0" w:color="000000"/>
            </w:tcBorders>
          </w:tcPr>
          <w:p w14:paraId="2EC11978" w14:textId="3816CD86" w:rsidR="007113C3" w:rsidRPr="008E3EFB" w:rsidRDefault="007113C3" w:rsidP="00DC4008">
            <w:pPr>
              <w:pStyle w:val="Brdtekst"/>
            </w:pPr>
            <w:r w:rsidRPr="008E3EFB">
              <w:t>Complete risk assessment checklist.</w:t>
            </w:r>
          </w:p>
        </w:tc>
      </w:tr>
      <w:tr w:rsidR="007113C3" w:rsidRPr="00567F32" w14:paraId="07DAE0B7" w14:textId="77777777" w:rsidTr="00F721C3">
        <w:tc>
          <w:tcPr>
            <w:tcW w:w="1190" w:type="dxa"/>
            <w:vMerge/>
            <w:tcBorders>
              <w:left w:val="single" w:sz="4" w:space="0" w:color="000000"/>
              <w:bottom w:val="single" w:sz="4" w:space="0" w:color="000000"/>
              <w:right w:val="single" w:sz="4" w:space="0" w:color="000000"/>
            </w:tcBorders>
          </w:tcPr>
          <w:p w14:paraId="1C180431" w14:textId="77777777" w:rsidR="007113C3" w:rsidRPr="008E3EFB" w:rsidRDefault="007113C3" w:rsidP="00DC4008">
            <w:pPr>
              <w:pStyle w:val="Brdtekst"/>
            </w:pPr>
          </w:p>
        </w:tc>
        <w:tc>
          <w:tcPr>
            <w:tcW w:w="2405" w:type="dxa"/>
            <w:vMerge/>
            <w:tcBorders>
              <w:left w:val="single" w:sz="4" w:space="0" w:color="000000"/>
              <w:bottom w:val="single" w:sz="4" w:space="0" w:color="000000"/>
              <w:right w:val="single" w:sz="4" w:space="0" w:color="000000"/>
            </w:tcBorders>
          </w:tcPr>
          <w:p w14:paraId="60659AA0" w14:textId="77777777" w:rsidR="007113C3" w:rsidRPr="008E3EFB" w:rsidRDefault="007113C3" w:rsidP="00DC4008">
            <w:pPr>
              <w:pStyle w:val="Brdtekst"/>
            </w:pPr>
          </w:p>
        </w:tc>
        <w:tc>
          <w:tcPr>
            <w:tcW w:w="5760" w:type="dxa"/>
            <w:tcBorders>
              <w:top w:val="single" w:sz="4" w:space="0" w:color="000000"/>
              <w:left w:val="single" w:sz="4" w:space="0" w:color="000000"/>
              <w:bottom w:val="single" w:sz="4" w:space="0" w:color="000000"/>
              <w:right w:val="single" w:sz="4" w:space="0" w:color="000000"/>
            </w:tcBorders>
          </w:tcPr>
          <w:p w14:paraId="34E9C943" w14:textId="4F01E192" w:rsidR="007113C3" w:rsidRPr="008E3EFB" w:rsidRDefault="002231D0" w:rsidP="00DC4008">
            <w:pPr>
              <w:pStyle w:val="Brdtekst"/>
            </w:pPr>
            <w:r w:rsidRPr="008E3EFB">
              <w:t>Ensure correct vessel and/or equipment for operation</w:t>
            </w:r>
            <w:r w:rsidR="003B7DE4" w:rsidRPr="008E3EFB">
              <w:t>.</w:t>
            </w:r>
          </w:p>
        </w:tc>
      </w:tr>
      <w:tr w:rsidR="004F23C7" w:rsidRPr="00567F32" w14:paraId="05FBC2A3" w14:textId="77777777" w:rsidTr="004F6C21">
        <w:tc>
          <w:tcPr>
            <w:tcW w:w="1190" w:type="dxa"/>
            <w:tcBorders>
              <w:top w:val="single" w:sz="4" w:space="0" w:color="000000"/>
              <w:left w:val="single" w:sz="4" w:space="0" w:color="000000"/>
              <w:bottom w:val="single" w:sz="4" w:space="0" w:color="000000"/>
              <w:right w:val="single" w:sz="4" w:space="0" w:color="000000"/>
            </w:tcBorders>
          </w:tcPr>
          <w:p w14:paraId="011C6ACF" w14:textId="16F90D7F" w:rsidR="004F23C7" w:rsidRPr="008E3EFB" w:rsidRDefault="00DE133A" w:rsidP="00DC4008">
            <w:pPr>
              <w:pStyle w:val="Brdtekst"/>
            </w:pPr>
            <w:r w:rsidRPr="008E3EFB">
              <w:t>5</w:t>
            </w:r>
          </w:p>
        </w:tc>
        <w:tc>
          <w:tcPr>
            <w:tcW w:w="2405" w:type="dxa"/>
            <w:tcBorders>
              <w:top w:val="single" w:sz="4" w:space="0" w:color="000000"/>
              <w:left w:val="single" w:sz="4" w:space="0" w:color="000000"/>
              <w:bottom w:val="single" w:sz="4" w:space="0" w:color="000000"/>
              <w:right w:val="single" w:sz="4" w:space="0" w:color="000000"/>
            </w:tcBorders>
          </w:tcPr>
          <w:p w14:paraId="3A3A2D57" w14:textId="27004D78" w:rsidR="004F23C7" w:rsidRPr="008E3EFB" w:rsidRDefault="004F23C7" w:rsidP="00DC4008">
            <w:pPr>
              <w:pStyle w:val="Brdtekst"/>
            </w:pPr>
            <w:r w:rsidRPr="008E3EFB">
              <w:t xml:space="preserve">Environmental </w:t>
            </w:r>
            <w:ins w:id="285" w:author="Christina Schneider" w:date="2025-10-22T14:01:00Z">
              <w:r w:rsidR="00685E57">
                <w:t>c</w:t>
              </w:r>
            </w:ins>
            <w:del w:id="286" w:author="Christina Schneider" w:date="2025-10-22T14:01:00Z">
              <w:r w:rsidRPr="008E3EFB" w:rsidDel="00685E57">
                <w:delText>C</w:delText>
              </w:r>
            </w:del>
            <w:r w:rsidRPr="008E3EFB">
              <w:t>onsiderations</w:t>
            </w:r>
          </w:p>
        </w:tc>
        <w:tc>
          <w:tcPr>
            <w:tcW w:w="5760" w:type="dxa"/>
            <w:tcBorders>
              <w:top w:val="single" w:sz="4" w:space="0" w:color="000000"/>
              <w:left w:val="single" w:sz="4" w:space="0" w:color="000000"/>
              <w:bottom w:val="single" w:sz="4" w:space="0" w:color="000000"/>
              <w:right w:val="single" w:sz="4" w:space="0" w:color="000000"/>
            </w:tcBorders>
          </w:tcPr>
          <w:p w14:paraId="64EA278A" w14:textId="7AA9C503" w:rsidR="004F23C7" w:rsidRPr="008E3EFB" w:rsidRDefault="00E019FF" w:rsidP="00DC4008">
            <w:pPr>
              <w:rPr>
                <w:rFonts w:ascii="Calibri" w:eastAsia="SimSun" w:hAnsi="Calibri"/>
              </w:rPr>
            </w:pPr>
            <w:r w:rsidRPr="008E3EFB">
              <w:t>Ensure that you identify risks and restrictions specific to certain environmental conditions</w:t>
            </w:r>
            <w:r w:rsidR="00BF4DAA" w:rsidRPr="008E3EFB">
              <w:t>.</w:t>
            </w:r>
          </w:p>
        </w:tc>
      </w:tr>
      <w:tr w:rsidR="00AE6B65" w:rsidRPr="00567F32" w14:paraId="21C4F307" w14:textId="77777777" w:rsidTr="004F6C21">
        <w:tc>
          <w:tcPr>
            <w:tcW w:w="1190" w:type="dxa"/>
            <w:tcBorders>
              <w:top w:val="single" w:sz="4" w:space="0" w:color="000000"/>
              <w:left w:val="single" w:sz="4" w:space="0" w:color="000000"/>
              <w:bottom w:val="single" w:sz="4" w:space="0" w:color="000000"/>
              <w:right w:val="single" w:sz="4" w:space="0" w:color="000000"/>
            </w:tcBorders>
            <w:hideMark/>
          </w:tcPr>
          <w:p w14:paraId="72CDB912" w14:textId="0D37FC7C" w:rsidR="00AE6B65" w:rsidRPr="008E3EFB" w:rsidRDefault="00DE133A" w:rsidP="00DC4008">
            <w:pPr>
              <w:pStyle w:val="Brdtekst"/>
            </w:pPr>
            <w:r w:rsidRPr="008E3EFB">
              <w:t>6</w:t>
            </w:r>
          </w:p>
        </w:tc>
        <w:tc>
          <w:tcPr>
            <w:tcW w:w="2405" w:type="dxa"/>
            <w:tcBorders>
              <w:top w:val="single" w:sz="4" w:space="0" w:color="000000"/>
              <w:left w:val="single" w:sz="4" w:space="0" w:color="000000"/>
              <w:bottom w:val="single" w:sz="4" w:space="0" w:color="000000"/>
              <w:right w:val="single" w:sz="4" w:space="0" w:color="000000"/>
            </w:tcBorders>
            <w:hideMark/>
          </w:tcPr>
          <w:p w14:paraId="5941E378" w14:textId="20F8F887" w:rsidR="00AE6B65" w:rsidRPr="00567F32" w:rsidRDefault="00BF19AA" w:rsidP="008E3EFB">
            <w:pPr>
              <w:pStyle w:val="Brdtekst"/>
              <w:rPr>
                <w:rFonts w:eastAsia="Calibri"/>
                <w:lang w:eastAsia="en-GB"/>
              </w:rPr>
            </w:pPr>
            <w:r w:rsidRPr="008E3EFB">
              <w:t xml:space="preserve">Buoy </w:t>
            </w:r>
            <w:ins w:id="287" w:author="Christina Schneider" w:date="2025-10-22T14:01:00Z">
              <w:r w:rsidR="00685E57">
                <w:t>t</w:t>
              </w:r>
            </w:ins>
            <w:del w:id="288" w:author="Christina Schneider" w:date="2025-10-22T14:01:00Z">
              <w:r w:rsidR="00BB287D" w:rsidRPr="008E3EFB" w:rsidDel="00685E57">
                <w:delText>T</w:delText>
              </w:r>
            </w:del>
            <w:r w:rsidR="00BB287D" w:rsidRPr="008E3EFB">
              <w:t xml:space="preserve">ender </w:t>
            </w:r>
            <w:ins w:id="289" w:author="Christina Schneider" w:date="2025-10-22T14:01:00Z">
              <w:r w:rsidR="00685E57">
                <w:t>d</w:t>
              </w:r>
            </w:ins>
            <w:del w:id="290" w:author="Christina Schneider" w:date="2025-10-22T14:01:00Z">
              <w:r w:rsidRPr="008E3EFB" w:rsidDel="00685E57">
                <w:delText>D</w:delText>
              </w:r>
            </w:del>
            <w:r w:rsidRPr="008E3EFB">
              <w:t xml:space="preserve">eck </w:t>
            </w:r>
            <w:ins w:id="291" w:author="Christina Schneider" w:date="2025-10-22T14:01:00Z">
              <w:r w:rsidR="00685E57">
                <w:t>m</w:t>
              </w:r>
            </w:ins>
            <w:del w:id="292" w:author="Christina Schneider" w:date="2025-10-22T14:01:00Z">
              <w:r w:rsidRPr="008E3EFB" w:rsidDel="00685E57">
                <w:delText>M</w:delText>
              </w:r>
            </w:del>
            <w:r w:rsidRPr="008E3EFB">
              <w:t>achinery</w:t>
            </w:r>
            <w:r w:rsidR="00BB287D" w:rsidRPr="008E3EFB">
              <w:t xml:space="preserve">, </w:t>
            </w:r>
            <w:ins w:id="293" w:author="Christina Schneider" w:date="2025-10-22T14:01:00Z">
              <w:r w:rsidR="00685E57">
                <w:t>e</w:t>
              </w:r>
            </w:ins>
            <w:del w:id="294" w:author="Christina Schneider" w:date="2025-10-22T14:01:00Z">
              <w:r w:rsidRPr="008E3EFB" w:rsidDel="00685E57">
                <w:delText>E</w:delText>
              </w:r>
            </w:del>
            <w:r w:rsidRPr="008E3EFB">
              <w:t>quipment</w:t>
            </w:r>
            <w:r w:rsidR="00BB287D" w:rsidRPr="008E3EFB">
              <w:t xml:space="preserve"> and </w:t>
            </w:r>
            <w:ins w:id="295" w:author="Christina Schneider" w:date="2025-10-22T14:01:00Z">
              <w:r w:rsidR="00685E57">
                <w:t>m</w:t>
              </w:r>
            </w:ins>
            <w:del w:id="296" w:author="Christina Schneider" w:date="2025-10-22T14:01:00Z">
              <w:r w:rsidR="00BB287D" w:rsidRPr="008E3EFB" w:rsidDel="00685E57">
                <w:delText>M</w:delText>
              </w:r>
            </w:del>
            <w:r w:rsidR="00BB287D" w:rsidRPr="008E3EFB">
              <w:t>aintenance</w:t>
            </w:r>
          </w:p>
        </w:tc>
        <w:tc>
          <w:tcPr>
            <w:tcW w:w="5760" w:type="dxa"/>
            <w:tcBorders>
              <w:top w:val="single" w:sz="4" w:space="0" w:color="000000"/>
              <w:left w:val="single" w:sz="4" w:space="0" w:color="000000"/>
              <w:bottom w:val="single" w:sz="4" w:space="0" w:color="000000"/>
              <w:right w:val="single" w:sz="4" w:space="0" w:color="000000"/>
            </w:tcBorders>
            <w:hideMark/>
          </w:tcPr>
          <w:p w14:paraId="4FC05D37" w14:textId="3CE908FB" w:rsidR="00AE6B65" w:rsidRPr="008E3EFB" w:rsidRDefault="00AE6B65" w:rsidP="00DC4008">
            <w:pPr>
              <w:pStyle w:val="Brdtekst"/>
            </w:pPr>
            <w:r w:rsidRPr="008E3EFB">
              <w:t xml:space="preserve">Introductions to buoy </w:t>
            </w:r>
            <w:r w:rsidR="00BB287D" w:rsidRPr="008E3EFB">
              <w:t xml:space="preserve">tender </w:t>
            </w:r>
            <w:r w:rsidRPr="008E3EFB">
              <w:t>deck machine</w:t>
            </w:r>
            <w:r w:rsidR="004F23C7" w:rsidRPr="008E3EFB">
              <w:t xml:space="preserve">ry </w:t>
            </w:r>
            <w:r w:rsidRPr="008E3EFB">
              <w:t xml:space="preserve">and equipment, </w:t>
            </w:r>
            <w:r w:rsidR="005B2661" w:rsidRPr="00F12ADA">
              <w:t>including</w:t>
            </w:r>
            <w:r w:rsidRPr="00F12ADA">
              <w:t xml:space="preserve"> cra</w:t>
            </w:r>
            <w:r w:rsidRPr="008E3EFB">
              <w:t>ne, winches, rigging equipment, mooring tools,</w:t>
            </w:r>
            <w:r w:rsidR="004F23C7" w:rsidRPr="008E3EFB">
              <w:t xml:space="preserve"> and</w:t>
            </w:r>
            <w:r w:rsidRPr="008E3EFB">
              <w:t xml:space="preserve"> </w:t>
            </w:r>
            <w:r w:rsidR="004F23C7" w:rsidRPr="008E3EFB">
              <w:t>rigging inspections</w:t>
            </w:r>
            <w:r w:rsidR="00F3471C" w:rsidRPr="008E3EFB">
              <w:t>.</w:t>
            </w:r>
          </w:p>
        </w:tc>
      </w:tr>
      <w:tr w:rsidR="00AE6B65" w:rsidRPr="00567F32" w14:paraId="6670C6CF" w14:textId="77777777" w:rsidTr="004F6C21">
        <w:tc>
          <w:tcPr>
            <w:tcW w:w="1190" w:type="dxa"/>
            <w:tcBorders>
              <w:top w:val="single" w:sz="4" w:space="0" w:color="000000"/>
              <w:left w:val="single" w:sz="4" w:space="0" w:color="000000"/>
              <w:bottom w:val="single" w:sz="4" w:space="0" w:color="000000"/>
              <w:right w:val="single" w:sz="4" w:space="0" w:color="000000"/>
            </w:tcBorders>
            <w:hideMark/>
          </w:tcPr>
          <w:p w14:paraId="1BAC2A8A" w14:textId="0EB8273E" w:rsidR="00AE6B65" w:rsidRPr="008E3EFB" w:rsidRDefault="00DE133A" w:rsidP="00DC4008">
            <w:pPr>
              <w:pStyle w:val="Brdtekst"/>
            </w:pPr>
            <w:r w:rsidRPr="008E3EFB">
              <w:t>7</w:t>
            </w:r>
          </w:p>
        </w:tc>
        <w:tc>
          <w:tcPr>
            <w:tcW w:w="2405" w:type="dxa"/>
            <w:tcBorders>
              <w:top w:val="single" w:sz="4" w:space="0" w:color="000000"/>
              <w:left w:val="single" w:sz="4" w:space="0" w:color="000000"/>
              <w:bottom w:val="single" w:sz="4" w:space="0" w:color="000000"/>
              <w:right w:val="single" w:sz="4" w:space="0" w:color="000000"/>
            </w:tcBorders>
            <w:hideMark/>
          </w:tcPr>
          <w:p w14:paraId="36E89F30" w14:textId="048EB385" w:rsidR="00AE6B65" w:rsidRPr="00567F32" w:rsidRDefault="00AE6B65" w:rsidP="00DC4008">
            <w:pPr>
              <w:pStyle w:val="Brdtekst"/>
              <w:rPr>
                <w:lang w:eastAsia="en-GB"/>
              </w:rPr>
            </w:pPr>
            <w:r w:rsidRPr="00567F32">
              <w:rPr>
                <w:lang w:eastAsia="en-GB"/>
              </w:rPr>
              <w:t>Task responsibility</w:t>
            </w:r>
          </w:p>
        </w:tc>
        <w:tc>
          <w:tcPr>
            <w:tcW w:w="5760" w:type="dxa"/>
            <w:tcBorders>
              <w:top w:val="single" w:sz="4" w:space="0" w:color="000000"/>
              <w:left w:val="single" w:sz="4" w:space="0" w:color="000000"/>
              <w:bottom w:val="single" w:sz="4" w:space="0" w:color="000000"/>
              <w:right w:val="single" w:sz="4" w:space="0" w:color="000000"/>
            </w:tcBorders>
            <w:hideMark/>
          </w:tcPr>
          <w:p w14:paraId="152FD0FA" w14:textId="092447D7" w:rsidR="00AE6B65" w:rsidRPr="008E3EFB" w:rsidRDefault="00AE6B65" w:rsidP="00DC4008">
            <w:pPr>
              <w:pStyle w:val="Brdtekst"/>
            </w:pPr>
            <w:r w:rsidRPr="008E3EFB">
              <w:t>Introductions to basic task information and responsibility of bridge, deck</w:t>
            </w:r>
            <w:del w:id="297" w:author="Christina Schneider" w:date="2025-10-22T14:02:00Z">
              <w:r w:rsidRPr="008E3EFB" w:rsidDel="004B7488">
                <w:delText>,</w:delText>
              </w:r>
            </w:del>
            <w:r w:rsidRPr="008E3EFB">
              <w:t xml:space="preserve"> and engine department.</w:t>
            </w:r>
          </w:p>
        </w:tc>
      </w:tr>
      <w:tr w:rsidR="00A43C1D" w:rsidRPr="00567F32" w14:paraId="7FBD795D" w14:textId="77777777" w:rsidTr="00F721C3">
        <w:tc>
          <w:tcPr>
            <w:tcW w:w="1190" w:type="dxa"/>
            <w:vMerge w:val="restart"/>
            <w:tcBorders>
              <w:top w:val="single" w:sz="4" w:space="0" w:color="000000"/>
              <w:left w:val="single" w:sz="4" w:space="0" w:color="000000"/>
              <w:right w:val="single" w:sz="4" w:space="0" w:color="000000"/>
            </w:tcBorders>
            <w:hideMark/>
          </w:tcPr>
          <w:p w14:paraId="0F87D1B0" w14:textId="4DB3A34E" w:rsidR="00A43C1D" w:rsidRPr="008E3EFB" w:rsidRDefault="00DE133A" w:rsidP="00DC4008">
            <w:pPr>
              <w:pStyle w:val="Brdtekst"/>
            </w:pPr>
            <w:r w:rsidRPr="008E3EFB">
              <w:t>8</w:t>
            </w:r>
          </w:p>
        </w:tc>
        <w:tc>
          <w:tcPr>
            <w:tcW w:w="2405" w:type="dxa"/>
            <w:vMerge w:val="restart"/>
            <w:tcBorders>
              <w:top w:val="single" w:sz="4" w:space="0" w:color="000000"/>
              <w:left w:val="single" w:sz="4" w:space="0" w:color="000000"/>
              <w:bottom w:val="single" w:sz="4" w:space="0" w:color="000000"/>
              <w:right w:val="single" w:sz="4" w:space="0" w:color="000000"/>
            </w:tcBorders>
            <w:hideMark/>
          </w:tcPr>
          <w:p w14:paraId="68840249" w14:textId="069E040A" w:rsidR="00A43C1D" w:rsidRPr="008E3EFB" w:rsidRDefault="00FB6667" w:rsidP="008E3EFB">
            <w:pPr>
              <w:pStyle w:val="Brdtekst"/>
            </w:pPr>
            <w:r w:rsidRPr="008E3EFB">
              <w:t xml:space="preserve">AtoN </w:t>
            </w:r>
            <w:r w:rsidR="00A43C1D" w:rsidRPr="008E3EFB">
              <w:t>technical characteristics</w:t>
            </w:r>
          </w:p>
        </w:tc>
        <w:tc>
          <w:tcPr>
            <w:tcW w:w="5760" w:type="dxa"/>
            <w:tcBorders>
              <w:top w:val="single" w:sz="4" w:space="0" w:color="000000"/>
              <w:left w:val="single" w:sz="4" w:space="0" w:color="000000"/>
              <w:bottom w:val="single" w:sz="4" w:space="0" w:color="000000"/>
              <w:right w:val="single" w:sz="4" w:space="0" w:color="000000"/>
            </w:tcBorders>
            <w:hideMark/>
          </w:tcPr>
          <w:p w14:paraId="2B5890F3" w14:textId="5800BB6A" w:rsidR="00A43C1D" w:rsidRPr="008E3EFB" w:rsidRDefault="00A43C1D" w:rsidP="00DC4008">
            <w:pPr>
              <w:pStyle w:val="Brdtekst"/>
            </w:pPr>
            <w:r w:rsidRPr="008E3EFB">
              <w:t xml:space="preserve">Introductions to basic </w:t>
            </w:r>
            <w:r w:rsidR="00FB6667" w:rsidRPr="008E3EFB">
              <w:t xml:space="preserve">AtoN </w:t>
            </w:r>
            <w:r w:rsidRPr="008E3EFB">
              <w:t>characteristics relating to buoy tender operation</w:t>
            </w:r>
            <w:r w:rsidR="005B2661" w:rsidRPr="008E3EFB">
              <w:t>s</w:t>
            </w:r>
            <w:r w:rsidRPr="008E3EFB">
              <w:t>.</w:t>
            </w:r>
          </w:p>
        </w:tc>
      </w:tr>
      <w:tr w:rsidR="00A43C1D" w:rsidRPr="00567F32" w14:paraId="436C6059" w14:textId="77777777" w:rsidTr="00F721C3">
        <w:tc>
          <w:tcPr>
            <w:tcW w:w="1190" w:type="dxa"/>
            <w:vMerge/>
            <w:tcBorders>
              <w:left w:val="single" w:sz="4" w:space="0" w:color="000000"/>
              <w:bottom w:val="single" w:sz="4" w:space="0" w:color="000000"/>
              <w:right w:val="single" w:sz="4" w:space="0" w:color="000000"/>
            </w:tcBorders>
            <w:hideMark/>
          </w:tcPr>
          <w:p w14:paraId="22E5E2BE" w14:textId="71F0ED6D" w:rsidR="00A43C1D" w:rsidRPr="008E3EFB" w:rsidRDefault="00A43C1D" w:rsidP="00DC4008">
            <w:pPr>
              <w:pStyle w:val="Brdtekst"/>
            </w:pPr>
          </w:p>
        </w:tc>
        <w:tc>
          <w:tcPr>
            <w:tcW w:w="2405" w:type="dxa"/>
            <w:vMerge/>
            <w:tcBorders>
              <w:top w:val="single" w:sz="4" w:space="0" w:color="000000"/>
              <w:left w:val="single" w:sz="4" w:space="0" w:color="000000"/>
              <w:bottom w:val="single" w:sz="4" w:space="0" w:color="000000"/>
              <w:right w:val="single" w:sz="4" w:space="0" w:color="000000"/>
            </w:tcBorders>
            <w:vAlign w:val="center"/>
            <w:hideMark/>
          </w:tcPr>
          <w:p w14:paraId="68385389" w14:textId="77777777" w:rsidR="00A43C1D" w:rsidRPr="00567F32" w:rsidRDefault="00A43C1D" w:rsidP="00DC4008">
            <w:pPr>
              <w:rPr>
                <w:lang w:eastAsia="en-GB"/>
              </w:rPr>
            </w:pPr>
          </w:p>
        </w:tc>
        <w:tc>
          <w:tcPr>
            <w:tcW w:w="5760" w:type="dxa"/>
            <w:tcBorders>
              <w:top w:val="single" w:sz="4" w:space="0" w:color="000000"/>
              <w:left w:val="single" w:sz="4" w:space="0" w:color="000000"/>
              <w:bottom w:val="single" w:sz="4" w:space="0" w:color="000000"/>
              <w:right w:val="single" w:sz="4" w:space="0" w:color="000000"/>
            </w:tcBorders>
            <w:hideMark/>
          </w:tcPr>
          <w:p w14:paraId="53E997AB" w14:textId="344E3095" w:rsidR="00A43C1D" w:rsidRPr="008E3EFB" w:rsidRDefault="00A43C1D" w:rsidP="00DC4008">
            <w:pPr>
              <w:pStyle w:val="Brdtekst"/>
              <w:rPr>
                <w:rFonts w:eastAsia="Calibri"/>
                <w:lang w:eastAsia="en-GB"/>
              </w:rPr>
            </w:pPr>
            <w:r w:rsidRPr="008E3EFB">
              <w:t>Introductions to buoy mooring system</w:t>
            </w:r>
            <w:r w:rsidR="00F97220" w:rsidRPr="008E3EFB">
              <w:t>s</w:t>
            </w:r>
          </w:p>
        </w:tc>
      </w:tr>
      <w:tr w:rsidR="00A43C1D" w:rsidRPr="00567F32" w14:paraId="5B34859F" w14:textId="77777777" w:rsidTr="00F721C3">
        <w:tc>
          <w:tcPr>
            <w:tcW w:w="1190" w:type="dxa"/>
            <w:vMerge w:val="restart"/>
            <w:tcBorders>
              <w:top w:val="single" w:sz="4" w:space="0" w:color="000000"/>
              <w:left w:val="single" w:sz="4" w:space="0" w:color="000000"/>
              <w:right w:val="single" w:sz="4" w:space="0" w:color="000000"/>
            </w:tcBorders>
            <w:hideMark/>
          </w:tcPr>
          <w:p w14:paraId="2FB91F62" w14:textId="5EDF0AC8" w:rsidR="00A43C1D" w:rsidRPr="008E3EFB" w:rsidRDefault="00DE133A" w:rsidP="00DC4008">
            <w:pPr>
              <w:pStyle w:val="Brdtekst"/>
            </w:pPr>
            <w:r w:rsidRPr="008E3EFB">
              <w:t>9</w:t>
            </w:r>
          </w:p>
        </w:tc>
        <w:tc>
          <w:tcPr>
            <w:tcW w:w="2405" w:type="dxa"/>
            <w:vMerge w:val="restart"/>
            <w:tcBorders>
              <w:top w:val="single" w:sz="4" w:space="0" w:color="000000"/>
              <w:left w:val="single" w:sz="4" w:space="0" w:color="000000"/>
              <w:right w:val="single" w:sz="4" w:space="0" w:color="000000"/>
            </w:tcBorders>
            <w:hideMark/>
          </w:tcPr>
          <w:p w14:paraId="6BF5BF67" w14:textId="37081B62" w:rsidR="00A43C1D" w:rsidRPr="00567F32" w:rsidRDefault="00A43C1D" w:rsidP="00DC4008">
            <w:pPr>
              <w:pStyle w:val="Brdtekst"/>
              <w:rPr>
                <w:rFonts w:eastAsia="Calibri"/>
                <w:lang w:eastAsia="en-GB"/>
              </w:rPr>
            </w:pPr>
            <w:r w:rsidRPr="008E3EFB">
              <w:t>General</w:t>
            </w:r>
            <w:ins w:id="298" w:author="Christina Schneider" w:date="2025-10-22T14:02:00Z">
              <w:r w:rsidR="004B7488">
                <w:t xml:space="preserve"> </w:t>
              </w:r>
            </w:ins>
            <w:del w:id="299" w:author="Christina Schneider" w:date="2025-10-22T14:02:00Z">
              <w:r w:rsidRPr="008E3EFB" w:rsidDel="004B7488">
                <w:delText xml:space="preserve"> </w:delText>
              </w:r>
            </w:del>
            <w:r w:rsidRPr="008E3EFB">
              <w:t xml:space="preserve">buoy operation procedure   </w:t>
            </w:r>
          </w:p>
        </w:tc>
        <w:tc>
          <w:tcPr>
            <w:tcW w:w="5760" w:type="dxa"/>
            <w:tcBorders>
              <w:top w:val="single" w:sz="4" w:space="0" w:color="000000"/>
              <w:left w:val="single" w:sz="4" w:space="0" w:color="000000"/>
              <w:bottom w:val="single" w:sz="4" w:space="0" w:color="000000"/>
              <w:right w:val="single" w:sz="4" w:space="0" w:color="000000"/>
            </w:tcBorders>
            <w:hideMark/>
          </w:tcPr>
          <w:p w14:paraId="4DBCB33A" w14:textId="77777777" w:rsidR="00A43C1D" w:rsidRPr="008E3EFB" w:rsidRDefault="00A43C1D" w:rsidP="00DC4008">
            <w:pPr>
              <w:pStyle w:val="Brdtekst"/>
            </w:pPr>
            <w:r w:rsidRPr="008E3EFB">
              <w:t>Loading and unloading procedure.</w:t>
            </w:r>
          </w:p>
        </w:tc>
      </w:tr>
      <w:tr w:rsidR="00A43C1D" w:rsidRPr="00567F32" w14:paraId="078A3469" w14:textId="77777777" w:rsidTr="00F721C3">
        <w:tc>
          <w:tcPr>
            <w:tcW w:w="1190" w:type="dxa"/>
            <w:vMerge/>
            <w:tcBorders>
              <w:left w:val="single" w:sz="4" w:space="0" w:color="000000"/>
              <w:right w:val="single" w:sz="4" w:space="0" w:color="000000"/>
            </w:tcBorders>
            <w:hideMark/>
          </w:tcPr>
          <w:p w14:paraId="08F6FE88" w14:textId="0D985FA4" w:rsidR="00A43C1D" w:rsidRPr="008E3EFB" w:rsidRDefault="00A43C1D" w:rsidP="00DC4008">
            <w:pPr>
              <w:pStyle w:val="Brdtekst"/>
            </w:pPr>
          </w:p>
        </w:tc>
        <w:tc>
          <w:tcPr>
            <w:tcW w:w="2405" w:type="dxa"/>
            <w:vMerge/>
            <w:tcBorders>
              <w:left w:val="single" w:sz="4" w:space="0" w:color="000000"/>
              <w:right w:val="single" w:sz="4" w:space="0" w:color="000000"/>
            </w:tcBorders>
            <w:vAlign w:val="center"/>
            <w:hideMark/>
          </w:tcPr>
          <w:p w14:paraId="068F4BC0" w14:textId="77777777" w:rsidR="00A43C1D" w:rsidRPr="00567F32" w:rsidRDefault="00A43C1D" w:rsidP="00DC4008">
            <w:pPr>
              <w:rPr>
                <w:lang w:eastAsia="en-GB"/>
              </w:rPr>
            </w:pPr>
          </w:p>
        </w:tc>
        <w:tc>
          <w:tcPr>
            <w:tcW w:w="5760" w:type="dxa"/>
            <w:tcBorders>
              <w:top w:val="single" w:sz="4" w:space="0" w:color="000000"/>
              <w:left w:val="single" w:sz="4" w:space="0" w:color="000000"/>
              <w:bottom w:val="single" w:sz="4" w:space="0" w:color="000000"/>
              <w:right w:val="single" w:sz="4" w:space="0" w:color="000000"/>
            </w:tcBorders>
            <w:hideMark/>
          </w:tcPr>
          <w:p w14:paraId="4259BBE6" w14:textId="7B65F0DB" w:rsidR="00A43C1D" w:rsidRPr="008E3EFB" w:rsidRDefault="00A43C1D" w:rsidP="00DC4008">
            <w:pPr>
              <w:pStyle w:val="Brdtekst"/>
            </w:pPr>
            <w:r w:rsidRPr="008E3EFB">
              <w:t>Buoy retrieval procedure.</w:t>
            </w:r>
          </w:p>
        </w:tc>
      </w:tr>
      <w:tr w:rsidR="00A43C1D" w:rsidRPr="00567F32" w14:paraId="7AB4E91D" w14:textId="77777777" w:rsidTr="00F721C3">
        <w:tc>
          <w:tcPr>
            <w:tcW w:w="1190" w:type="dxa"/>
            <w:vMerge/>
            <w:tcBorders>
              <w:left w:val="single" w:sz="4" w:space="0" w:color="000000"/>
              <w:right w:val="single" w:sz="4" w:space="0" w:color="000000"/>
            </w:tcBorders>
            <w:hideMark/>
          </w:tcPr>
          <w:p w14:paraId="5C09490E" w14:textId="20D25C99" w:rsidR="00A43C1D" w:rsidRPr="008E3EFB" w:rsidRDefault="00A43C1D" w:rsidP="00DC4008">
            <w:pPr>
              <w:pStyle w:val="Brdtekst"/>
            </w:pPr>
          </w:p>
        </w:tc>
        <w:tc>
          <w:tcPr>
            <w:tcW w:w="2405" w:type="dxa"/>
            <w:vMerge/>
            <w:tcBorders>
              <w:left w:val="single" w:sz="4" w:space="0" w:color="000000"/>
              <w:right w:val="single" w:sz="4" w:space="0" w:color="000000"/>
            </w:tcBorders>
            <w:vAlign w:val="center"/>
            <w:hideMark/>
          </w:tcPr>
          <w:p w14:paraId="6B447EAB" w14:textId="77777777" w:rsidR="00A43C1D" w:rsidRPr="00567F32" w:rsidRDefault="00A43C1D" w:rsidP="00DC4008">
            <w:pPr>
              <w:rPr>
                <w:lang w:eastAsia="en-GB"/>
              </w:rPr>
            </w:pPr>
          </w:p>
        </w:tc>
        <w:tc>
          <w:tcPr>
            <w:tcW w:w="5760" w:type="dxa"/>
            <w:tcBorders>
              <w:top w:val="single" w:sz="4" w:space="0" w:color="000000"/>
              <w:left w:val="single" w:sz="4" w:space="0" w:color="000000"/>
              <w:bottom w:val="single" w:sz="4" w:space="0" w:color="000000"/>
              <w:right w:val="single" w:sz="4" w:space="0" w:color="000000"/>
            </w:tcBorders>
            <w:hideMark/>
          </w:tcPr>
          <w:p w14:paraId="3DBC4521" w14:textId="321ABF53" w:rsidR="00A43C1D" w:rsidRPr="008E3EFB" w:rsidRDefault="006914F6" w:rsidP="00DC4008">
            <w:pPr>
              <w:pStyle w:val="Brdtekst"/>
            </w:pPr>
            <w:r w:rsidRPr="008E3EFB">
              <w:t xml:space="preserve">Maintenance and </w:t>
            </w:r>
            <w:ins w:id="300" w:author="Christina Schneider" w:date="2025-10-22T14:02:00Z">
              <w:r w:rsidR="004B7488">
                <w:t>i</w:t>
              </w:r>
            </w:ins>
            <w:del w:id="301" w:author="Christina Schneider" w:date="2025-10-22T14:02:00Z">
              <w:r w:rsidR="00A43C1D" w:rsidRPr="008E3EFB" w:rsidDel="004B7488">
                <w:delText>I</w:delText>
              </w:r>
            </w:del>
            <w:r w:rsidR="00A43C1D" w:rsidRPr="008E3EFB">
              <w:t xml:space="preserve">nspection of </w:t>
            </w:r>
            <w:r w:rsidR="00DE133A" w:rsidRPr="008E3EFB">
              <w:t xml:space="preserve">buoy and </w:t>
            </w:r>
            <w:r w:rsidR="00A43C1D" w:rsidRPr="008E3EFB">
              <w:t>mooring system.</w:t>
            </w:r>
          </w:p>
        </w:tc>
      </w:tr>
      <w:tr w:rsidR="00A43C1D" w:rsidRPr="00567F32" w14:paraId="12ECB013" w14:textId="77777777" w:rsidTr="00F721C3">
        <w:tc>
          <w:tcPr>
            <w:tcW w:w="1190" w:type="dxa"/>
            <w:vMerge/>
            <w:tcBorders>
              <w:left w:val="single" w:sz="4" w:space="0" w:color="000000"/>
              <w:right w:val="single" w:sz="4" w:space="0" w:color="000000"/>
            </w:tcBorders>
            <w:hideMark/>
          </w:tcPr>
          <w:p w14:paraId="095FED7B" w14:textId="796A1756" w:rsidR="00A43C1D" w:rsidRPr="008E3EFB" w:rsidRDefault="00A43C1D" w:rsidP="00DC4008">
            <w:pPr>
              <w:pStyle w:val="Brdtekst"/>
            </w:pPr>
          </w:p>
        </w:tc>
        <w:tc>
          <w:tcPr>
            <w:tcW w:w="2405" w:type="dxa"/>
            <w:vMerge/>
            <w:tcBorders>
              <w:left w:val="single" w:sz="4" w:space="0" w:color="000000"/>
              <w:right w:val="single" w:sz="4" w:space="0" w:color="000000"/>
            </w:tcBorders>
            <w:vAlign w:val="center"/>
            <w:hideMark/>
          </w:tcPr>
          <w:p w14:paraId="4026498C" w14:textId="77777777" w:rsidR="00A43C1D" w:rsidRPr="00567F32" w:rsidRDefault="00A43C1D" w:rsidP="00DC4008">
            <w:pPr>
              <w:rPr>
                <w:lang w:eastAsia="en-GB"/>
              </w:rPr>
            </w:pPr>
          </w:p>
        </w:tc>
        <w:tc>
          <w:tcPr>
            <w:tcW w:w="5760" w:type="dxa"/>
            <w:tcBorders>
              <w:top w:val="single" w:sz="4" w:space="0" w:color="000000"/>
              <w:left w:val="single" w:sz="4" w:space="0" w:color="000000"/>
              <w:bottom w:val="single" w:sz="4" w:space="0" w:color="000000"/>
              <w:right w:val="single" w:sz="4" w:space="0" w:color="000000"/>
            </w:tcBorders>
            <w:hideMark/>
          </w:tcPr>
          <w:p w14:paraId="17E04CBD" w14:textId="633CF9D2" w:rsidR="00A43C1D" w:rsidRPr="008E3EFB" w:rsidRDefault="00A43C1D" w:rsidP="00DC4008">
            <w:pPr>
              <w:pStyle w:val="Brdtekst"/>
            </w:pPr>
            <w:r w:rsidRPr="008E3EFB">
              <w:t xml:space="preserve">Positioning methods and procedures. </w:t>
            </w:r>
          </w:p>
        </w:tc>
      </w:tr>
      <w:tr w:rsidR="008A6C91" w:rsidRPr="00567F32" w14:paraId="377D3CE8" w14:textId="77777777" w:rsidTr="008A6C91">
        <w:trPr>
          <w:trHeight w:val="422"/>
        </w:trPr>
        <w:tc>
          <w:tcPr>
            <w:tcW w:w="1190" w:type="dxa"/>
            <w:vMerge/>
            <w:tcBorders>
              <w:left w:val="single" w:sz="4" w:space="0" w:color="000000"/>
              <w:right w:val="single" w:sz="4" w:space="0" w:color="000000"/>
            </w:tcBorders>
            <w:hideMark/>
          </w:tcPr>
          <w:p w14:paraId="1D2B9256" w14:textId="19640FAC" w:rsidR="008A6C91" w:rsidRPr="008E3EFB" w:rsidRDefault="008A6C91" w:rsidP="00DC4008">
            <w:pPr>
              <w:pStyle w:val="Brdtekst"/>
            </w:pPr>
          </w:p>
        </w:tc>
        <w:tc>
          <w:tcPr>
            <w:tcW w:w="2405" w:type="dxa"/>
            <w:vMerge/>
            <w:tcBorders>
              <w:left w:val="single" w:sz="4" w:space="0" w:color="000000"/>
              <w:right w:val="single" w:sz="4" w:space="0" w:color="000000"/>
            </w:tcBorders>
            <w:vAlign w:val="center"/>
            <w:hideMark/>
          </w:tcPr>
          <w:p w14:paraId="2B99A105" w14:textId="77777777" w:rsidR="008A6C91" w:rsidRPr="00567F32" w:rsidRDefault="008A6C91" w:rsidP="00DC4008">
            <w:pPr>
              <w:rPr>
                <w:lang w:eastAsia="en-GB"/>
              </w:rPr>
            </w:pPr>
          </w:p>
        </w:tc>
        <w:tc>
          <w:tcPr>
            <w:tcW w:w="5760" w:type="dxa"/>
            <w:tcBorders>
              <w:top w:val="single" w:sz="4" w:space="0" w:color="000000"/>
              <w:left w:val="single" w:sz="4" w:space="0" w:color="000000"/>
              <w:right w:val="single" w:sz="4" w:space="0" w:color="000000"/>
            </w:tcBorders>
            <w:hideMark/>
          </w:tcPr>
          <w:p w14:paraId="3FC30400" w14:textId="3739D750" w:rsidR="008A6C91" w:rsidRPr="008E3EFB" w:rsidRDefault="008A6C91" w:rsidP="00DC4008">
            <w:pPr>
              <w:pStyle w:val="Brdtekst"/>
            </w:pPr>
            <w:r w:rsidRPr="008E3EFB">
              <w:t>Buoy deployment procedure.</w:t>
            </w:r>
          </w:p>
        </w:tc>
      </w:tr>
      <w:tr w:rsidR="00A43C1D" w:rsidRPr="00567F32" w14:paraId="4C543AD5" w14:textId="77777777" w:rsidTr="00F721C3">
        <w:trPr>
          <w:trHeight w:val="189"/>
        </w:trPr>
        <w:tc>
          <w:tcPr>
            <w:tcW w:w="1190" w:type="dxa"/>
            <w:vMerge w:val="restart"/>
            <w:tcBorders>
              <w:top w:val="single" w:sz="4" w:space="0" w:color="000000"/>
              <w:left w:val="single" w:sz="4" w:space="0" w:color="000000"/>
              <w:right w:val="single" w:sz="4" w:space="0" w:color="000000"/>
            </w:tcBorders>
            <w:hideMark/>
          </w:tcPr>
          <w:p w14:paraId="5A966001" w14:textId="1FD7247D" w:rsidR="00A43C1D" w:rsidRPr="008E3EFB" w:rsidRDefault="00DE133A" w:rsidP="00DC4008">
            <w:pPr>
              <w:pStyle w:val="Brdtekst"/>
            </w:pPr>
            <w:r w:rsidRPr="008E3EFB">
              <w:t>10</w:t>
            </w:r>
          </w:p>
        </w:tc>
        <w:tc>
          <w:tcPr>
            <w:tcW w:w="2405" w:type="dxa"/>
            <w:vMerge w:val="restart"/>
            <w:tcBorders>
              <w:top w:val="single" w:sz="4" w:space="0" w:color="000000"/>
              <w:left w:val="single" w:sz="4" w:space="0" w:color="000000"/>
              <w:bottom w:val="single" w:sz="4" w:space="0" w:color="000000"/>
              <w:right w:val="single" w:sz="4" w:space="0" w:color="000000"/>
            </w:tcBorders>
            <w:hideMark/>
          </w:tcPr>
          <w:p w14:paraId="55EDEA64" w14:textId="1AA37BB2" w:rsidR="00A43C1D" w:rsidRPr="00567F32" w:rsidRDefault="00A43C1D" w:rsidP="00DC4008">
            <w:pPr>
              <w:rPr>
                <w:lang w:eastAsia="en-GB"/>
              </w:rPr>
            </w:pPr>
            <w:r w:rsidRPr="00567F32">
              <w:rPr>
                <w:lang w:eastAsia="en-GB"/>
              </w:rPr>
              <w:t xml:space="preserve">Special </w:t>
            </w:r>
            <w:ins w:id="302" w:author="Christina Schneider" w:date="2025-10-22T14:02:00Z">
              <w:r w:rsidR="004B7488">
                <w:rPr>
                  <w:lang w:eastAsia="en-GB"/>
                </w:rPr>
                <w:t>o</w:t>
              </w:r>
            </w:ins>
            <w:del w:id="303" w:author="Christina Schneider" w:date="2025-10-22T14:02:00Z">
              <w:r w:rsidRPr="00567F32" w:rsidDel="004B7488">
                <w:rPr>
                  <w:lang w:eastAsia="en-GB"/>
                </w:rPr>
                <w:delText>O</w:delText>
              </w:r>
            </w:del>
            <w:r w:rsidRPr="00567F32">
              <w:rPr>
                <w:lang w:eastAsia="en-GB"/>
              </w:rPr>
              <w:t>perations</w:t>
            </w:r>
          </w:p>
        </w:tc>
        <w:tc>
          <w:tcPr>
            <w:tcW w:w="5760" w:type="dxa"/>
            <w:tcBorders>
              <w:top w:val="single" w:sz="4" w:space="0" w:color="000000"/>
              <w:left w:val="single" w:sz="4" w:space="0" w:color="000000"/>
              <w:bottom w:val="single" w:sz="4" w:space="0" w:color="000000"/>
              <w:right w:val="single" w:sz="4" w:space="0" w:color="000000"/>
            </w:tcBorders>
            <w:hideMark/>
          </w:tcPr>
          <w:p w14:paraId="2345EAFA" w14:textId="6F144BA1" w:rsidR="00A43C1D" w:rsidRPr="008E3EFB" w:rsidRDefault="00417E0E" w:rsidP="00DC4008">
            <w:pPr>
              <w:rPr>
                <w:rFonts w:ascii="Calibri" w:eastAsia="SimSun" w:hAnsi="Calibri"/>
              </w:rPr>
            </w:pPr>
            <w:r w:rsidRPr="008E3EFB">
              <w:t xml:space="preserve">Each special operation is unique, and each has its own procedures and safety concerns. </w:t>
            </w:r>
            <w:r w:rsidR="00F97220" w:rsidRPr="008E3EFB">
              <w:t>Diving operations, retrieving sunken buoys and other objects, servicing fixed AtoNs such as lighthouses</w:t>
            </w:r>
            <w:r w:rsidR="001C13E0" w:rsidRPr="008E3EFB">
              <w:t xml:space="preserve"> at sea</w:t>
            </w:r>
            <w:r w:rsidR="00FB6667" w:rsidRPr="008E3EFB">
              <w:t xml:space="preserve"> and sector light</w:t>
            </w:r>
            <w:r w:rsidR="005B2661" w:rsidRPr="008E3EFB">
              <w:t>s</w:t>
            </w:r>
            <w:r w:rsidR="00FB6667" w:rsidRPr="008E3EFB">
              <w:t>, leading line</w:t>
            </w:r>
            <w:r w:rsidR="005B2661" w:rsidRPr="008E3EFB">
              <w:t>s</w:t>
            </w:r>
            <w:r w:rsidR="00FB6667" w:rsidRPr="008E3EFB">
              <w:t xml:space="preserve">, and lights and beacon verifications </w:t>
            </w:r>
            <w:r w:rsidR="00F97220" w:rsidRPr="008E3EFB">
              <w:t>and aids to navigation surveys are some examples of special operations.</w:t>
            </w:r>
          </w:p>
        </w:tc>
      </w:tr>
      <w:tr w:rsidR="00A43C1D" w:rsidRPr="00567F32" w14:paraId="116F315E" w14:textId="77777777" w:rsidTr="00F721C3">
        <w:trPr>
          <w:trHeight w:val="189"/>
        </w:trPr>
        <w:tc>
          <w:tcPr>
            <w:tcW w:w="1190" w:type="dxa"/>
            <w:vMerge/>
            <w:tcBorders>
              <w:left w:val="single" w:sz="4" w:space="0" w:color="000000"/>
              <w:right w:val="single" w:sz="4" w:space="0" w:color="000000"/>
            </w:tcBorders>
          </w:tcPr>
          <w:p w14:paraId="4F1DFD3F" w14:textId="77777777" w:rsidR="00A43C1D" w:rsidRPr="008E3EFB" w:rsidRDefault="00A43C1D" w:rsidP="00DC4008">
            <w:pPr>
              <w:pStyle w:val="Brdtekst"/>
            </w:pPr>
          </w:p>
        </w:tc>
        <w:tc>
          <w:tcPr>
            <w:tcW w:w="2405" w:type="dxa"/>
            <w:vMerge/>
            <w:tcBorders>
              <w:top w:val="single" w:sz="4" w:space="0" w:color="000000"/>
              <w:left w:val="single" w:sz="4" w:space="0" w:color="000000"/>
              <w:bottom w:val="single" w:sz="4" w:space="0" w:color="000000"/>
              <w:right w:val="single" w:sz="4" w:space="0" w:color="000000"/>
            </w:tcBorders>
          </w:tcPr>
          <w:p w14:paraId="4C894B67" w14:textId="77777777" w:rsidR="00A43C1D" w:rsidRPr="00567F32" w:rsidRDefault="00A43C1D" w:rsidP="00DC4008">
            <w:pPr>
              <w:rPr>
                <w:lang w:eastAsia="en-GB"/>
              </w:rPr>
            </w:pPr>
          </w:p>
        </w:tc>
        <w:tc>
          <w:tcPr>
            <w:tcW w:w="5760" w:type="dxa"/>
            <w:tcBorders>
              <w:top w:val="single" w:sz="4" w:space="0" w:color="000000"/>
              <w:left w:val="single" w:sz="4" w:space="0" w:color="000000"/>
              <w:bottom w:val="single" w:sz="4" w:space="0" w:color="000000"/>
              <w:right w:val="single" w:sz="4" w:space="0" w:color="000000"/>
            </w:tcBorders>
          </w:tcPr>
          <w:p w14:paraId="4A1E8F60" w14:textId="2C13F595" w:rsidR="00A43C1D" w:rsidRPr="008E3EFB" w:rsidRDefault="00A72CEB" w:rsidP="00DC4008">
            <w:pPr>
              <w:pStyle w:val="Brdtekst"/>
              <w:rPr>
                <w:rFonts w:ascii="Calibri" w:eastAsia="SimSun" w:hAnsi="Calibri"/>
              </w:rPr>
            </w:pPr>
            <w:r w:rsidRPr="008E3EFB">
              <w:t xml:space="preserve">These operations are not typically routine and therefore require extra </w:t>
            </w:r>
            <w:r w:rsidR="005B2661" w:rsidRPr="008E3EFB">
              <w:t xml:space="preserve">precautions </w:t>
            </w:r>
            <w:r w:rsidRPr="008E3EFB">
              <w:t>and consideration</w:t>
            </w:r>
            <w:r w:rsidR="005B2661" w:rsidRPr="008E3EFB">
              <w:t>s</w:t>
            </w:r>
            <w:r w:rsidRPr="008E3EFB">
              <w:t>.</w:t>
            </w:r>
          </w:p>
        </w:tc>
      </w:tr>
      <w:tr w:rsidR="00A43C1D" w:rsidRPr="00567F32" w14:paraId="42839342" w14:textId="77777777" w:rsidTr="00F721C3">
        <w:trPr>
          <w:trHeight w:val="189"/>
        </w:trPr>
        <w:tc>
          <w:tcPr>
            <w:tcW w:w="1190" w:type="dxa"/>
            <w:vMerge/>
            <w:tcBorders>
              <w:left w:val="single" w:sz="4" w:space="0" w:color="000000"/>
              <w:right w:val="single" w:sz="4" w:space="0" w:color="000000"/>
            </w:tcBorders>
          </w:tcPr>
          <w:p w14:paraId="36390AED" w14:textId="77777777" w:rsidR="00A43C1D" w:rsidRPr="008E3EFB" w:rsidRDefault="00A43C1D" w:rsidP="00DC4008">
            <w:pPr>
              <w:pStyle w:val="Brdtekst"/>
            </w:pPr>
          </w:p>
        </w:tc>
        <w:tc>
          <w:tcPr>
            <w:tcW w:w="2405" w:type="dxa"/>
            <w:vMerge/>
            <w:tcBorders>
              <w:top w:val="single" w:sz="4" w:space="0" w:color="000000"/>
              <w:left w:val="single" w:sz="4" w:space="0" w:color="000000"/>
              <w:bottom w:val="single" w:sz="4" w:space="0" w:color="000000"/>
              <w:right w:val="single" w:sz="4" w:space="0" w:color="000000"/>
            </w:tcBorders>
          </w:tcPr>
          <w:p w14:paraId="4564F453" w14:textId="77777777" w:rsidR="00A43C1D" w:rsidRPr="00567F32" w:rsidRDefault="00A43C1D" w:rsidP="00DC4008">
            <w:pPr>
              <w:rPr>
                <w:lang w:eastAsia="en-GB"/>
              </w:rPr>
            </w:pPr>
          </w:p>
        </w:tc>
        <w:tc>
          <w:tcPr>
            <w:tcW w:w="5760" w:type="dxa"/>
            <w:tcBorders>
              <w:top w:val="single" w:sz="4" w:space="0" w:color="000000"/>
              <w:left w:val="single" w:sz="4" w:space="0" w:color="000000"/>
              <w:bottom w:val="single" w:sz="4" w:space="0" w:color="000000"/>
              <w:right w:val="single" w:sz="4" w:space="0" w:color="000000"/>
            </w:tcBorders>
          </w:tcPr>
          <w:p w14:paraId="4CFDDFE8" w14:textId="0BBB10AE" w:rsidR="00A43C1D" w:rsidRPr="008E3EFB" w:rsidRDefault="00A72CEB" w:rsidP="00DC4008">
            <w:pPr>
              <w:pStyle w:val="Brdtekst"/>
              <w:rPr>
                <w:rFonts w:ascii="Calibri" w:eastAsia="SimSun" w:hAnsi="Calibri"/>
              </w:rPr>
            </w:pPr>
            <w:r w:rsidRPr="008E3EFB">
              <w:t>Each evolution should be planned in advance as the case may be and include risk mitigations.</w:t>
            </w:r>
          </w:p>
        </w:tc>
      </w:tr>
      <w:tr w:rsidR="00D956F9" w:rsidRPr="00567F32" w14:paraId="188747DC" w14:textId="77777777" w:rsidTr="00151AAE">
        <w:trPr>
          <w:trHeight w:val="656"/>
        </w:trPr>
        <w:tc>
          <w:tcPr>
            <w:tcW w:w="1190" w:type="dxa"/>
            <w:vMerge/>
            <w:tcBorders>
              <w:left w:val="single" w:sz="4" w:space="0" w:color="000000"/>
              <w:right w:val="single" w:sz="4" w:space="0" w:color="000000"/>
            </w:tcBorders>
          </w:tcPr>
          <w:p w14:paraId="6CDCDF0A" w14:textId="77777777" w:rsidR="00D956F9" w:rsidRPr="008E3EFB" w:rsidRDefault="00D956F9" w:rsidP="00DC4008">
            <w:pPr>
              <w:pStyle w:val="Brdtekst"/>
            </w:pPr>
          </w:p>
        </w:tc>
        <w:tc>
          <w:tcPr>
            <w:tcW w:w="2405" w:type="dxa"/>
            <w:vMerge/>
            <w:tcBorders>
              <w:top w:val="single" w:sz="4" w:space="0" w:color="000000"/>
              <w:left w:val="single" w:sz="4" w:space="0" w:color="000000"/>
              <w:bottom w:val="single" w:sz="4" w:space="0" w:color="000000"/>
              <w:right w:val="single" w:sz="4" w:space="0" w:color="000000"/>
            </w:tcBorders>
          </w:tcPr>
          <w:p w14:paraId="7065629D" w14:textId="77777777" w:rsidR="00D956F9" w:rsidRPr="00567F32" w:rsidRDefault="00D956F9" w:rsidP="00DC4008">
            <w:pPr>
              <w:rPr>
                <w:lang w:eastAsia="en-GB"/>
              </w:rPr>
            </w:pPr>
          </w:p>
        </w:tc>
        <w:tc>
          <w:tcPr>
            <w:tcW w:w="5760" w:type="dxa"/>
            <w:tcBorders>
              <w:top w:val="single" w:sz="4" w:space="0" w:color="000000"/>
              <w:left w:val="single" w:sz="4" w:space="0" w:color="000000"/>
              <w:right w:val="single" w:sz="4" w:space="0" w:color="000000"/>
            </w:tcBorders>
          </w:tcPr>
          <w:p w14:paraId="7C851519" w14:textId="2EFDA625" w:rsidR="00D956F9" w:rsidRPr="007D4206" w:rsidRDefault="00D956F9" w:rsidP="00DC4008">
            <w:pPr>
              <w:rPr>
                <w:rFonts w:ascii="Calibri" w:eastAsia="SimSun" w:hAnsi="Calibri"/>
              </w:rPr>
            </w:pPr>
            <w:r w:rsidRPr="007D4206">
              <w:t xml:space="preserve">Competent </w:t>
            </w:r>
            <w:ins w:id="304" w:author="Christina Schneider" w:date="2025-10-22T14:02:00Z">
              <w:r w:rsidR="00475450">
                <w:t>a</w:t>
              </w:r>
            </w:ins>
            <w:del w:id="305" w:author="Christina Schneider" w:date="2025-10-22T14:02:00Z">
              <w:r w:rsidRPr="007D4206" w:rsidDel="00475450">
                <w:delText>A</w:delText>
              </w:r>
            </w:del>
            <w:r w:rsidRPr="007D4206">
              <w:t xml:space="preserve">uthorities </w:t>
            </w:r>
            <w:r w:rsidR="007D4206">
              <w:t xml:space="preserve">and third-party service providers </w:t>
            </w:r>
            <w:r w:rsidRPr="007D4206">
              <w:t xml:space="preserve">may have standardized methods that must be followed. </w:t>
            </w:r>
          </w:p>
        </w:tc>
      </w:tr>
    </w:tbl>
    <w:p w14:paraId="31EC8985" w14:textId="77777777" w:rsidR="0048031A" w:rsidRPr="00567F32" w:rsidRDefault="0048031A" w:rsidP="00DC4008">
      <w:pPr>
        <w:pStyle w:val="Brdtekst"/>
      </w:pPr>
    </w:p>
    <w:p w14:paraId="37938AA4" w14:textId="0242EE54" w:rsidR="0048031A" w:rsidRPr="007D4206" w:rsidRDefault="00B13BD0" w:rsidP="0048031A">
      <w:pPr>
        <w:pStyle w:val="Overskrift2"/>
        <w:numPr>
          <w:ilvl w:val="0"/>
          <w:numId w:val="0"/>
        </w:numPr>
      </w:pPr>
      <w:bookmarkStart w:id="306" w:name="_Toc212032442"/>
      <w:r>
        <w:t>2</w:t>
      </w:r>
      <w:r w:rsidR="00BC3FCF" w:rsidRPr="00567F32">
        <w:t>.3</w:t>
      </w:r>
      <w:r w:rsidR="0048031A" w:rsidRPr="00567F32">
        <w:tab/>
      </w:r>
      <w:r w:rsidR="0048031A" w:rsidRPr="007D4206">
        <w:rPr>
          <w:rFonts w:eastAsia="SimSun"/>
          <w:lang w:eastAsia="zh-CN"/>
        </w:rPr>
        <w:t>Other consideration of the guideline</w:t>
      </w:r>
      <w:bookmarkEnd w:id="306"/>
    </w:p>
    <w:p w14:paraId="323A89E0" w14:textId="701A9241" w:rsidR="0048031A" w:rsidRPr="008E3EFB" w:rsidRDefault="0048031A">
      <w:pPr>
        <w:ind w:left="0"/>
        <w:rPr>
          <w:b/>
          <w:bCs/>
          <w:caps/>
        </w:rPr>
        <w:pPrChange w:id="307" w:author="Christina Schneider" w:date="2025-10-22T14:02:00Z">
          <w:pPr/>
        </w:pPrChange>
      </w:pPr>
      <w:bookmarkStart w:id="308" w:name="_Toc179360266"/>
      <w:bookmarkStart w:id="309" w:name="_Toc194486421"/>
      <w:bookmarkStart w:id="310" w:name="_Toc194486611"/>
      <w:r w:rsidRPr="007D4206">
        <w:t xml:space="preserve">In recent years, with the development of technology, the number of marine economic activities has been increasing. The rise of economic activities such as offshore wind farms and aquaculture have brought new challenges to the activities of buoy tenders. </w:t>
      </w:r>
      <w:r w:rsidR="001C13E0" w:rsidRPr="007D4206">
        <w:t xml:space="preserve"> </w:t>
      </w:r>
      <w:r w:rsidR="009E041C" w:rsidRPr="007D4206">
        <w:t>Vessel traffic density and volume ha</w:t>
      </w:r>
      <w:r w:rsidR="00F30567" w:rsidRPr="007D4206">
        <w:t xml:space="preserve">ve also </w:t>
      </w:r>
      <w:r w:rsidR="009E041C" w:rsidRPr="007D4206">
        <w:t>increased</w:t>
      </w:r>
      <w:r w:rsidR="00DE133A" w:rsidRPr="007D4206">
        <w:t>,</w:t>
      </w:r>
      <w:r w:rsidR="009E041C" w:rsidRPr="007D4206">
        <w:t xml:space="preserve"> resulting in more operational </w:t>
      </w:r>
      <w:r w:rsidR="00DE133A" w:rsidRPr="007D4206">
        <w:t xml:space="preserve">and navigational </w:t>
      </w:r>
      <w:r w:rsidR="009E041C" w:rsidRPr="007D4206">
        <w:t xml:space="preserve">risk, more AtoNs to service, </w:t>
      </w:r>
      <w:r w:rsidR="009F3E42" w:rsidRPr="007D4206">
        <w:t xml:space="preserve">and </w:t>
      </w:r>
      <w:r w:rsidR="009E041C" w:rsidRPr="007D4206">
        <w:t xml:space="preserve">more </w:t>
      </w:r>
      <w:r w:rsidR="00306071" w:rsidRPr="007D4206">
        <w:t xml:space="preserve">private </w:t>
      </w:r>
      <w:ins w:id="311" w:author="Christina Schneider" w:date="2025-10-22T14:03:00Z">
        <w:r w:rsidR="007B1E04">
          <w:t>AtoNs</w:t>
        </w:r>
      </w:ins>
      <w:del w:id="312" w:author="Christina Schneider" w:date="2025-10-22T14:03:00Z">
        <w:r w:rsidR="001E5F08" w:rsidRPr="007D4206" w:rsidDel="007B1E04">
          <w:delText>AtoN</w:delText>
        </w:r>
        <w:r w:rsidR="005B2661" w:rsidRPr="008E3EFB" w:rsidDel="007B1E04">
          <w:rPr>
            <w:b/>
            <w:bCs/>
            <w:caps/>
          </w:rPr>
          <w:delText>s</w:delText>
        </w:r>
        <w:r w:rsidR="001E5F08" w:rsidRPr="008E3EFB" w:rsidDel="007B1E04">
          <w:delText xml:space="preserve"> </w:delText>
        </w:r>
      </w:del>
      <w:r w:rsidR="009E041C" w:rsidRPr="008E3EFB">
        <w:t>requiring additional supervision and inspection, with these tasks being assigned to the buoy tender.</w:t>
      </w:r>
      <w:bookmarkEnd w:id="308"/>
      <w:bookmarkEnd w:id="309"/>
      <w:bookmarkEnd w:id="310"/>
      <w:r w:rsidR="009E041C" w:rsidRPr="008E3EFB">
        <w:t xml:space="preserve"> </w:t>
      </w:r>
    </w:p>
    <w:p w14:paraId="094557DC" w14:textId="3C68F0E0" w:rsidR="00C40596" w:rsidRPr="00567F32" w:rsidRDefault="00C40596" w:rsidP="00C40596">
      <w:pPr>
        <w:pStyle w:val="Overskrift1"/>
      </w:pPr>
      <w:bookmarkStart w:id="313" w:name="_Toc212032443"/>
      <w:r w:rsidRPr="00567F32">
        <w:t>Common requirements</w:t>
      </w:r>
      <w:bookmarkEnd w:id="313"/>
      <w:r w:rsidRPr="00567F32">
        <w:t xml:space="preserve"> </w:t>
      </w:r>
    </w:p>
    <w:p w14:paraId="63567F8D" w14:textId="6D2F26AA" w:rsidR="00DE133A" w:rsidRPr="008E3EFB" w:rsidRDefault="00DE133A" w:rsidP="00C40596">
      <w:pPr>
        <w:pStyle w:val="Overskrift2"/>
        <w:rPr>
          <w:rFonts w:eastAsia="SimSun"/>
          <w:sz w:val="22"/>
          <w:szCs w:val="22"/>
          <w:lang w:eastAsia="zh-CN"/>
        </w:rPr>
      </w:pPr>
      <w:bookmarkStart w:id="314" w:name="_Toc212032444"/>
      <w:r w:rsidRPr="008E3EFB">
        <w:rPr>
          <w:rFonts w:eastAsia="SimSun"/>
          <w:sz w:val="22"/>
          <w:szCs w:val="22"/>
          <w:lang w:eastAsia="zh-CN"/>
        </w:rPr>
        <w:t>Regulatory compliance</w:t>
      </w:r>
      <w:bookmarkEnd w:id="314"/>
    </w:p>
    <w:p w14:paraId="7F432B3E" w14:textId="241C1220" w:rsidR="00384105" w:rsidRPr="008E3EFB" w:rsidRDefault="00384105">
      <w:pPr>
        <w:pStyle w:val="Bullet1"/>
        <w:pPrChange w:id="315" w:author="Christina Schneider" w:date="2025-10-22T14:03:00Z">
          <w:pPr>
            <w:pStyle w:val="Brdtekst"/>
            <w:numPr>
              <w:numId w:val="25"/>
            </w:numPr>
            <w:ind w:left="1391" w:hanging="360"/>
          </w:pPr>
        </w:pPrChange>
      </w:pPr>
      <w:r w:rsidRPr="008E3EFB">
        <w:t xml:space="preserve">Follow international and domestic maritime </w:t>
      </w:r>
      <w:del w:id="316" w:author="Christina Schneider" w:date="2025-10-22T14:03:00Z">
        <w:r w:rsidRPr="008E3EFB" w:rsidDel="007B1E04">
          <w:delText>laws</w:delText>
        </w:r>
      </w:del>
      <w:ins w:id="317" w:author="Christina Schneider" w:date="2025-10-22T14:09:00Z">
        <w:r w:rsidR="00BD6540">
          <w:t>legal requirements</w:t>
        </w:r>
      </w:ins>
      <w:r w:rsidRPr="008E3EFB">
        <w:t>, regulations, and competent authority policies</w:t>
      </w:r>
      <w:r w:rsidR="00664A16" w:rsidRPr="008E3EFB">
        <w:t>.</w:t>
      </w:r>
    </w:p>
    <w:p w14:paraId="1D1A4A44" w14:textId="34F3D952" w:rsidR="00384105" w:rsidRPr="008E3EFB" w:rsidRDefault="00384105">
      <w:pPr>
        <w:pStyle w:val="Bullet1"/>
        <w:pPrChange w:id="318" w:author="Christina Schneider" w:date="2025-10-22T14:03:00Z">
          <w:pPr>
            <w:pStyle w:val="Brdtekst"/>
            <w:numPr>
              <w:numId w:val="25"/>
            </w:numPr>
            <w:ind w:left="1391" w:hanging="360"/>
          </w:pPr>
        </w:pPrChange>
      </w:pPr>
      <w:r w:rsidRPr="008E3EFB">
        <w:t>Verify that crew and vessel are properly i</w:t>
      </w:r>
      <w:r w:rsidR="00DE133A" w:rsidRPr="008E3EFB">
        <w:t>nsur</w:t>
      </w:r>
      <w:r w:rsidRPr="008E3EFB">
        <w:t>ed</w:t>
      </w:r>
      <w:r w:rsidR="00DE133A" w:rsidRPr="008E3EFB">
        <w:t xml:space="preserve"> and</w:t>
      </w:r>
      <w:r w:rsidRPr="008E3EFB">
        <w:t xml:space="preserve"> understand the terms of their l</w:t>
      </w:r>
      <w:r w:rsidR="00DE133A" w:rsidRPr="008E3EFB">
        <w:t>iability</w:t>
      </w:r>
      <w:r w:rsidR="00664A16" w:rsidRPr="008E3EFB">
        <w:t>.</w:t>
      </w:r>
    </w:p>
    <w:p w14:paraId="7072FEC8" w14:textId="296DDAB4" w:rsidR="00DE133A" w:rsidRPr="008E3EFB" w:rsidRDefault="004D526C">
      <w:pPr>
        <w:pStyle w:val="Bullet1"/>
        <w:pPrChange w:id="319" w:author="Christina Schneider" w:date="2025-10-22T14:04:00Z">
          <w:pPr>
            <w:pStyle w:val="Brdtekst"/>
            <w:numPr>
              <w:numId w:val="25"/>
            </w:numPr>
            <w:ind w:left="1391" w:hanging="360"/>
          </w:pPr>
        </w:pPrChange>
      </w:pPr>
      <w:r w:rsidRPr="008E3EFB">
        <w:t xml:space="preserve">Inspect </w:t>
      </w:r>
      <w:ins w:id="320" w:author="Christina Schneider" w:date="2025-10-22T14:07:00Z">
        <w:r w:rsidR="003B3F57">
          <w:t>b</w:t>
        </w:r>
      </w:ins>
      <w:del w:id="321" w:author="Christina Schneider" w:date="2025-10-22T14:07:00Z">
        <w:r w:rsidR="00384105" w:rsidRPr="008E3EFB" w:rsidDel="003B3F57">
          <w:delText>B</w:delText>
        </w:r>
      </w:del>
      <w:r w:rsidR="00384105" w:rsidRPr="008E3EFB">
        <w:t>uoy tender</w:t>
      </w:r>
      <w:r w:rsidR="006D08F0" w:rsidRPr="008E3EFB">
        <w:t>s</w:t>
      </w:r>
      <w:r w:rsidR="00384105" w:rsidRPr="008E3EFB">
        <w:t xml:space="preserve"> for s</w:t>
      </w:r>
      <w:r w:rsidR="00DE133A" w:rsidRPr="008E3EFB">
        <w:t>eaworthiness</w:t>
      </w:r>
      <w:r w:rsidR="00D95340" w:rsidRPr="008E3EFB">
        <w:t xml:space="preserve"> in accordance </w:t>
      </w:r>
      <w:r w:rsidR="006D08F0" w:rsidRPr="008E3EFB">
        <w:t>with</w:t>
      </w:r>
      <w:r w:rsidR="00D95340" w:rsidRPr="008E3EFB">
        <w:t xml:space="preserve"> relevant maritime laws </w:t>
      </w:r>
      <w:r w:rsidR="00E07560" w:rsidRPr="008E3EFB">
        <w:t xml:space="preserve">and </w:t>
      </w:r>
      <w:r w:rsidR="00D95340" w:rsidRPr="008E3EFB">
        <w:t>regulations</w:t>
      </w:r>
      <w:r w:rsidR="00664A16" w:rsidRPr="008E3EFB">
        <w:t>.</w:t>
      </w:r>
    </w:p>
    <w:p w14:paraId="52F65943" w14:textId="3C4030F6" w:rsidR="008E261F" w:rsidRPr="00567F32" w:rsidRDefault="008E261F">
      <w:pPr>
        <w:pStyle w:val="Bullet1"/>
        <w:pPrChange w:id="322" w:author="Christina Schneider" w:date="2025-10-22T14:04:00Z">
          <w:pPr>
            <w:pStyle w:val="Listeavsnitt"/>
            <w:numPr>
              <w:numId w:val="25"/>
            </w:numPr>
            <w:ind w:left="1391" w:hanging="360"/>
          </w:pPr>
        </w:pPrChange>
      </w:pPr>
      <w:r w:rsidRPr="00567F32">
        <w:t>Personnel competenc</w:t>
      </w:r>
      <w:r w:rsidR="006D08F0" w:rsidRPr="00567F32">
        <w:t>ies</w:t>
      </w:r>
      <w:r w:rsidRPr="00567F32">
        <w:t xml:space="preserve"> and skills must be </w:t>
      </w:r>
      <w:r w:rsidR="006D08F0" w:rsidRPr="00567F32">
        <w:t>qualified</w:t>
      </w:r>
      <w:r w:rsidRPr="00567F32">
        <w:t xml:space="preserve"> </w:t>
      </w:r>
      <w:r w:rsidR="004D526C" w:rsidRPr="00567F32">
        <w:t xml:space="preserve">according to government </w:t>
      </w:r>
      <w:r w:rsidR="000A574D" w:rsidRPr="00567F32">
        <w:t>requirements</w:t>
      </w:r>
      <w:r w:rsidR="004D526C" w:rsidRPr="00567F32">
        <w:t xml:space="preserve">. These may </w:t>
      </w:r>
      <w:r w:rsidR="006D08F0" w:rsidRPr="00567F32">
        <w:t>include International</w:t>
      </w:r>
      <w:r w:rsidR="00D630F6" w:rsidRPr="00567F32">
        <w:t xml:space="preserve"> Maritime Organization’s (</w:t>
      </w:r>
      <w:r w:rsidR="00A8342E" w:rsidRPr="00567F32">
        <w:t>IMO</w:t>
      </w:r>
      <w:r w:rsidR="00D630F6" w:rsidRPr="00567F32">
        <w:t>)</w:t>
      </w:r>
      <w:r w:rsidR="00A8342E" w:rsidRPr="00567F32">
        <w:t xml:space="preserve"> S</w:t>
      </w:r>
      <w:r w:rsidR="009E5D94" w:rsidRPr="00567F32">
        <w:t>tandards of Training, Certification</w:t>
      </w:r>
      <w:r w:rsidR="00AB6E3F" w:rsidRPr="00567F32">
        <w:t xml:space="preserve"> and Watchkeeping for Seafarers (S</w:t>
      </w:r>
      <w:r w:rsidR="00A8342E" w:rsidRPr="00567F32">
        <w:t>TCW</w:t>
      </w:r>
      <w:r w:rsidR="00AB6E3F" w:rsidRPr="00567F32">
        <w:t>)</w:t>
      </w:r>
      <w:r w:rsidRPr="00567F32">
        <w:t>.</w:t>
      </w:r>
    </w:p>
    <w:p w14:paraId="4EC282FC" w14:textId="25F86C07" w:rsidR="00517F37" w:rsidRPr="00F12ADA" w:rsidRDefault="000B0E58" w:rsidP="00C40596">
      <w:pPr>
        <w:pStyle w:val="Overskrift2"/>
        <w:rPr>
          <w:rFonts w:eastAsia="SimSun"/>
          <w:sz w:val="22"/>
          <w:szCs w:val="22"/>
          <w:lang w:eastAsia="zh-CN"/>
        </w:rPr>
      </w:pPr>
      <w:bookmarkStart w:id="323" w:name="_Toc212032445"/>
      <w:r>
        <w:rPr>
          <w:rFonts w:eastAsia="SimSun"/>
          <w:sz w:val="22"/>
          <w:szCs w:val="22"/>
          <w:lang w:eastAsia="zh-CN"/>
        </w:rPr>
        <w:t>M</w:t>
      </w:r>
      <w:r w:rsidRPr="00F12ADA">
        <w:rPr>
          <w:rFonts w:eastAsia="SimSun"/>
          <w:sz w:val="22"/>
          <w:szCs w:val="22"/>
          <w:lang w:eastAsia="zh-CN"/>
        </w:rPr>
        <w:t xml:space="preserve">ission </w:t>
      </w:r>
      <w:r w:rsidR="00DE133A" w:rsidRPr="00F12ADA">
        <w:rPr>
          <w:rFonts w:eastAsia="SimSun"/>
          <w:sz w:val="22"/>
          <w:szCs w:val="22"/>
          <w:lang w:eastAsia="zh-CN"/>
        </w:rPr>
        <w:t>planning</w:t>
      </w:r>
      <w:bookmarkEnd w:id="323"/>
    </w:p>
    <w:p w14:paraId="70A2420E" w14:textId="336FEE9A" w:rsidR="00FD222C" w:rsidRDefault="00FD222C" w:rsidP="007710AE">
      <w:pPr>
        <w:ind w:left="360"/>
        <w:rPr>
          <w:ins w:id="324" w:author="Christina Schneider" w:date="2025-10-22T14:05:00Z"/>
        </w:rPr>
      </w:pPr>
      <w:r w:rsidRPr="00F12ADA">
        <w:t xml:space="preserve">The planning process should begin with the </w:t>
      </w:r>
      <w:ins w:id="325" w:author="Christina Schneider" w:date="2025-10-22T14:11:00Z">
        <w:r w:rsidR="00004C35">
          <w:t>c</w:t>
        </w:r>
      </w:ins>
      <w:del w:id="326" w:author="Christina Schneider" w:date="2025-10-22T14:11:00Z">
        <w:r w:rsidRPr="00F12ADA" w:rsidDel="00004C35">
          <w:delText>C</w:delText>
        </w:r>
      </w:del>
      <w:r w:rsidRPr="00F12ADA">
        <w:t xml:space="preserve">ompetent </w:t>
      </w:r>
      <w:ins w:id="327" w:author="Christina Schneider" w:date="2025-10-22T14:11:00Z">
        <w:r w:rsidR="00004C35">
          <w:t>a</w:t>
        </w:r>
      </w:ins>
      <w:del w:id="328" w:author="Christina Schneider" w:date="2025-10-22T14:11:00Z">
        <w:r w:rsidRPr="00F12ADA" w:rsidDel="00004C35">
          <w:delText>A</w:delText>
        </w:r>
      </w:del>
      <w:r w:rsidRPr="00F12ADA">
        <w:t xml:space="preserve">uthority </w:t>
      </w:r>
      <w:r w:rsidR="00EB01E7" w:rsidRPr="00F12ADA">
        <w:t xml:space="preserve">or contracted service provider </w:t>
      </w:r>
      <w:r w:rsidRPr="00F12ADA">
        <w:t xml:space="preserve">and </w:t>
      </w:r>
      <w:commentRangeStart w:id="329"/>
      <w:r w:rsidRPr="00F12ADA">
        <w:t>include</w:t>
      </w:r>
      <w:commentRangeEnd w:id="329"/>
      <w:r w:rsidR="003C78FF">
        <w:rPr>
          <w:rStyle w:val="Merknadsreferanse"/>
        </w:rPr>
        <w:commentReference w:id="329"/>
      </w:r>
      <w:r w:rsidRPr="00F12ADA">
        <w:t>:</w:t>
      </w:r>
    </w:p>
    <w:p w14:paraId="20861535" w14:textId="77777777" w:rsidR="007710AE" w:rsidRPr="00F12ADA" w:rsidRDefault="007710AE">
      <w:pPr>
        <w:ind w:left="360"/>
        <w:pPrChange w:id="330" w:author="Christina Schneider" w:date="2025-10-22T14:05:00Z">
          <w:pPr/>
        </w:pPrChange>
      </w:pPr>
    </w:p>
    <w:p w14:paraId="1BCCF5B2" w14:textId="50AF6B44" w:rsidR="00FD222C" w:rsidRDefault="00567F32" w:rsidP="007710AE">
      <w:pPr>
        <w:pStyle w:val="Bullet1"/>
        <w:rPr>
          <w:ins w:id="331" w:author="Christina Schneider" w:date="2025-10-22T14:16:00Z"/>
        </w:rPr>
      </w:pPr>
      <w:r w:rsidRPr="00F12ADA">
        <w:t>D</w:t>
      </w:r>
      <w:r w:rsidR="00FD222C" w:rsidRPr="00F12ADA">
        <w:t>etermine the boundaries of the working area</w:t>
      </w:r>
      <w:r w:rsidR="00D92887">
        <w:t>.</w:t>
      </w:r>
    </w:p>
    <w:p w14:paraId="70150500" w14:textId="77777777" w:rsidR="0051299F" w:rsidRPr="0051299F" w:rsidRDefault="0051299F" w:rsidP="0051299F">
      <w:pPr>
        <w:pStyle w:val="Bullet1"/>
        <w:rPr>
          <w:ins w:id="332" w:author="Christina Schneider" w:date="2025-10-22T14:17:00Z"/>
        </w:rPr>
      </w:pPr>
      <w:moveToRangeStart w:id="333" w:author="Christina Schneider" w:date="2025-10-22T14:17:00Z" w:name="move212035047"/>
      <w:ins w:id="334" w:author="Christina Schneider" w:date="2025-10-22T14:17:00Z">
        <w:r w:rsidRPr="0051299F">
          <w:t>Consider the physical and geographical conditions of the working area and the coordinates AtoN setting (depth, type of ground, tide level, ice condition, current).</w:t>
        </w:r>
      </w:ins>
    </w:p>
    <w:p w14:paraId="35BF2C1D" w14:textId="77777777" w:rsidR="0051299F" w:rsidRPr="0051299F" w:rsidRDefault="0051299F" w:rsidP="0051299F">
      <w:pPr>
        <w:pStyle w:val="Bullet1"/>
        <w:rPr>
          <w:ins w:id="335" w:author="Christina Schneider" w:date="2025-10-22T14:17:00Z"/>
        </w:rPr>
      </w:pPr>
      <w:moveToRangeStart w:id="336" w:author="Christina Schneider" w:date="2025-10-22T14:17:00Z" w:name="move212035057"/>
      <w:moveToRangeEnd w:id="333"/>
      <w:ins w:id="337" w:author="Christina Schneider" w:date="2025-10-22T14:17:00Z">
        <w:r w:rsidRPr="0051299F">
          <w:t>Account for the presence of restrictions related to flora and fauna in the area (including dangerous ones), navigation regimes in water areas and nature reserves.</w:t>
        </w:r>
      </w:ins>
    </w:p>
    <w:p w14:paraId="7490D93E" w14:textId="1C1DCA1B" w:rsidR="0051299F" w:rsidRPr="0051299F" w:rsidRDefault="0051299F" w:rsidP="0051299F">
      <w:pPr>
        <w:pStyle w:val="Bullet1"/>
        <w:rPr>
          <w:ins w:id="338" w:author="Christina Schneider" w:date="2025-10-22T14:17:00Z"/>
        </w:rPr>
      </w:pPr>
      <w:moveToRangeStart w:id="339" w:author="Christina Schneider" w:date="2025-10-22T14:17:00Z" w:name="move212035068"/>
      <w:moveToRangeEnd w:id="336"/>
      <w:ins w:id="340" w:author="Christina Schneider" w:date="2025-10-22T14:17:00Z">
        <w:r w:rsidRPr="0051299F">
          <w:t>Determine the type of AtoN, mooring system, and signal system</w:t>
        </w:r>
      </w:ins>
      <w:ins w:id="341" w:author="Christina Schneider" w:date="2025-10-22T14:21:00Z">
        <w:r w:rsidR="003F33BC">
          <w:t>.</w:t>
        </w:r>
      </w:ins>
    </w:p>
    <w:p w14:paraId="5366D2DE" w14:textId="27C2584E" w:rsidR="0051299F" w:rsidRPr="0051299F" w:rsidRDefault="0051299F" w:rsidP="0051299F">
      <w:pPr>
        <w:pStyle w:val="Bullet1"/>
        <w:rPr>
          <w:ins w:id="342" w:author="Christina Schneider" w:date="2025-10-22T14:17:00Z"/>
        </w:rPr>
      </w:pPr>
      <w:moveToRangeStart w:id="343" w:author="Christina Schneider" w:date="2025-10-22T14:17:00Z" w:name="move212035076"/>
      <w:moveToRangeEnd w:id="339"/>
      <w:ins w:id="344" w:author="Christina Schneider" w:date="2025-10-22T14:17:00Z">
        <w:r w:rsidRPr="0051299F">
          <w:t xml:space="preserve">Determine the type of </w:t>
        </w:r>
      </w:ins>
      <w:ins w:id="345" w:author="Christina Schneider" w:date="2025-10-22T14:21:00Z">
        <w:r w:rsidR="003F33BC">
          <w:t>buoy tender</w:t>
        </w:r>
      </w:ins>
      <w:ins w:id="346" w:author="Christina Schneider" w:date="2025-10-22T14:17:00Z">
        <w:r w:rsidRPr="0051299F">
          <w:t>.</w:t>
        </w:r>
      </w:ins>
    </w:p>
    <w:p w14:paraId="30235899" w14:textId="48A50C51" w:rsidR="0051299F" w:rsidRPr="0051299F" w:rsidRDefault="0051299F" w:rsidP="0051299F">
      <w:pPr>
        <w:pStyle w:val="Bullet1"/>
        <w:rPr>
          <w:ins w:id="347" w:author="Christina Schneider" w:date="2025-10-22T14:17:00Z"/>
        </w:rPr>
      </w:pPr>
      <w:moveToRangeStart w:id="348" w:author="Christina Schneider" w:date="2025-10-22T14:17:00Z" w:name="move212035086"/>
      <w:moveToRangeEnd w:id="343"/>
      <w:ins w:id="349" w:author="Christina Schneider" w:date="2025-10-22T14:17:00Z">
        <w:r w:rsidRPr="0051299F">
          <w:t>Plan the route and time for it into account hydrometeorological conditions and daylight hour</w:t>
        </w:r>
      </w:ins>
      <w:ins w:id="350" w:author="Christina Schneider" w:date="2025-10-22T14:21:00Z">
        <w:r w:rsidR="003F33BC">
          <w:t>.</w:t>
        </w:r>
      </w:ins>
    </w:p>
    <w:p w14:paraId="403E2450" w14:textId="77777777" w:rsidR="0051299F" w:rsidRPr="0051299F" w:rsidRDefault="0051299F" w:rsidP="0051299F">
      <w:pPr>
        <w:pStyle w:val="Bullet1"/>
      </w:pPr>
      <w:moveToRangeStart w:id="351" w:author="Christina Schneider" w:date="2025-10-22T14:18:00Z" w:name="move212035102"/>
      <w:moveToRangeEnd w:id="348"/>
      <w:r w:rsidRPr="0051299F">
        <w:t>Coordinate with port authorities and other competent authorities concerned.</w:t>
      </w:r>
    </w:p>
    <w:p w14:paraId="20C9AC26" w14:textId="77777777" w:rsidR="0051299F" w:rsidRPr="0051299F" w:rsidRDefault="0051299F" w:rsidP="0051299F">
      <w:pPr>
        <w:pStyle w:val="Bullet1"/>
        <w:rPr>
          <w:ins w:id="352" w:author="Christina Schneider" w:date="2025-10-22T14:18:00Z"/>
        </w:rPr>
      </w:pPr>
      <w:moveToRangeStart w:id="353" w:author="Christina Schneider" w:date="2025-10-22T14:18:00Z" w:name="move212035115"/>
      <w:moveToRangeEnd w:id="351"/>
      <w:ins w:id="354" w:author="Christina Schneider" w:date="2025-10-22T14:18:00Z">
        <w:r w:rsidRPr="0051299F">
          <w:t>Review any requirements for:</w:t>
        </w:r>
      </w:ins>
    </w:p>
    <w:moveToRangeEnd w:id="353"/>
    <w:p w14:paraId="47C7C2C0" w14:textId="77777777" w:rsidR="0051299F" w:rsidRPr="0051299F" w:rsidRDefault="0051299F" w:rsidP="0051299F">
      <w:pPr>
        <w:pStyle w:val="Bullet2"/>
        <w:rPr>
          <w:ins w:id="355" w:author="Christina Schneider" w:date="2025-10-22T14:18:00Z"/>
        </w:rPr>
      </w:pPr>
      <w:ins w:id="356" w:author="Christina Schneider" w:date="2025-10-22T14:18:00Z">
        <w:r w:rsidRPr="0051299F">
          <w:t>Waste Management</w:t>
        </w:r>
      </w:ins>
    </w:p>
    <w:p w14:paraId="558713D2" w14:textId="77777777" w:rsidR="0051299F" w:rsidRPr="00567F32" w:rsidRDefault="0051299F" w:rsidP="0051299F">
      <w:pPr>
        <w:pStyle w:val="Bullet2"/>
        <w:rPr>
          <w:ins w:id="357" w:author="Christina Schneider" w:date="2025-10-22T14:18:00Z"/>
        </w:rPr>
      </w:pPr>
      <w:ins w:id="358" w:author="Christina Schneider" w:date="2025-10-22T14:18:00Z">
        <w:r w:rsidRPr="00832B6B">
          <w:t>Oil Spill Prevention regulations</w:t>
        </w:r>
      </w:ins>
    </w:p>
    <w:p w14:paraId="3A10317C" w14:textId="5054C81B" w:rsidR="0051299F" w:rsidRDefault="0051299F" w:rsidP="0051299F">
      <w:pPr>
        <w:pStyle w:val="Bullet2"/>
        <w:rPr>
          <w:ins w:id="359" w:author="Christina Schneider" w:date="2025-10-22T14:18:00Z"/>
        </w:rPr>
      </w:pPr>
      <w:ins w:id="360" w:author="Christina Schneider" w:date="2025-10-22T14:18:00Z">
        <w:r w:rsidRPr="00832B6B">
          <w:t>Restrictions on the introduction of invasive species</w:t>
        </w:r>
      </w:ins>
    </w:p>
    <w:p w14:paraId="5CBF7FF2" w14:textId="77777777" w:rsidR="0051299F" w:rsidRPr="0051299F" w:rsidRDefault="0051299F" w:rsidP="0051299F">
      <w:pPr>
        <w:pStyle w:val="Bullet1"/>
        <w:rPr>
          <w:ins w:id="361" w:author="Christina Schneider" w:date="2025-10-22T14:19:00Z"/>
        </w:rPr>
      </w:pPr>
      <w:moveToRangeStart w:id="362" w:author="Christina Schneider" w:date="2025-10-22T14:19:00Z" w:name="move212035171"/>
      <w:ins w:id="363" w:author="Christina Schneider" w:date="2025-10-22T14:19:00Z">
        <w:r w:rsidRPr="0051299F">
          <w:t>Mobilize and load AtoN Equipment.</w:t>
        </w:r>
      </w:ins>
    </w:p>
    <w:p w14:paraId="2B4625B9" w14:textId="77777777" w:rsidR="0051299F" w:rsidRPr="0051299F" w:rsidRDefault="0051299F" w:rsidP="0051299F">
      <w:pPr>
        <w:pStyle w:val="Bullet1"/>
      </w:pPr>
      <w:moveToRangeStart w:id="364" w:author="Christina Schneider" w:date="2025-10-22T14:19:00Z" w:name="move212035192"/>
      <w:moveToRangeEnd w:id="362"/>
      <w:r w:rsidRPr="0051299F">
        <w:t>Prepare machinery and load adequate fuel and consumables for the operation.</w:t>
      </w:r>
    </w:p>
    <w:p w14:paraId="07C54343" w14:textId="77777777" w:rsidR="0051299F" w:rsidRPr="0051299F" w:rsidRDefault="0051299F" w:rsidP="0051299F">
      <w:pPr>
        <w:pStyle w:val="Bullet1"/>
      </w:pPr>
      <w:moveToRangeStart w:id="365" w:author="Christina Schneider" w:date="2025-10-22T14:20:00Z" w:name="move212035223"/>
      <w:moveToRangeEnd w:id="364"/>
      <w:r w:rsidRPr="0051299F">
        <w:t xml:space="preserve">Collect and analyse weather/sea/traffic information. </w:t>
      </w:r>
    </w:p>
    <w:p w14:paraId="3FA5FB3A" w14:textId="77777777" w:rsidR="0051299F" w:rsidRPr="0051299F" w:rsidRDefault="0051299F" w:rsidP="0051299F">
      <w:pPr>
        <w:pStyle w:val="Bullet1"/>
      </w:pPr>
      <w:moveToRangeStart w:id="366" w:author="Christina Schneider" w:date="2025-10-22T14:20:00Z" w:name="move212035237"/>
      <w:moveToRangeEnd w:id="365"/>
      <w:r w:rsidRPr="0051299F">
        <w:t>Conduct voyage planning.</w:t>
      </w:r>
    </w:p>
    <w:p w14:paraId="01C19E99" w14:textId="71177B28" w:rsidR="0051299F" w:rsidRPr="0051299F" w:rsidRDefault="0051299F" w:rsidP="0051299F">
      <w:pPr>
        <w:pStyle w:val="Bullet1"/>
      </w:pPr>
      <w:moveToRangeStart w:id="367" w:author="Christina Schneider" w:date="2025-10-22T14:20:00Z" w:name="move212035250"/>
      <w:moveToRangeEnd w:id="366"/>
      <w:r w:rsidRPr="0051299F">
        <w:t xml:space="preserve">Coordinate with </w:t>
      </w:r>
      <w:ins w:id="368" w:author="Christina Schneider" w:date="2025-10-22T14:21:00Z">
        <w:r w:rsidR="00543F9A">
          <w:t>p</w:t>
        </w:r>
      </w:ins>
      <w:del w:id="369" w:author="Christina Schneider" w:date="2025-10-22T14:21:00Z">
        <w:r w:rsidRPr="0051299F" w:rsidDel="00543F9A">
          <w:delText>P</w:delText>
        </w:r>
      </w:del>
      <w:r w:rsidRPr="0051299F">
        <w:t xml:space="preserve">ort </w:t>
      </w:r>
      <w:ins w:id="370" w:author="Christina Schneider" w:date="2025-10-22T14:21:00Z">
        <w:r w:rsidR="00543F9A">
          <w:t>a</w:t>
        </w:r>
      </w:ins>
      <w:del w:id="371" w:author="Christina Schneider" w:date="2025-10-22T14:21:00Z">
        <w:r w:rsidRPr="0051299F" w:rsidDel="00543F9A">
          <w:delText>A</w:delText>
        </w:r>
      </w:del>
      <w:r w:rsidRPr="0051299F">
        <w:t xml:space="preserve">uthorities, </w:t>
      </w:r>
      <w:ins w:id="372" w:author="Christina Schneider" w:date="2025-10-22T14:21:00Z">
        <w:r w:rsidR="00543F9A">
          <w:t>c</w:t>
        </w:r>
      </w:ins>
      <w:del w:id="373" w:author="Christina Schneider" w:date="2025-10-22T14:21:00Z">
        <w:r w:rsidRPr="0051299F" w:rsidDel="00543F9A">
          <w:delText>C</w:delText>
        </w:r>
      </w:del>
      <w:r w:rsidRPr="0051299F">
        <w:t xml:space="preserve">ompetent </w:t>
      </w:r>
      <w:ins w:id="374" w:author="Christina Schneider" w:date="2025-10-22T14:21:00Z">
        <w:r w:rsidR="00543F9A">
          <w:t>a</w:t>
        </w:r>
      </w:ins>
      <w:del w:id="375" w:author="Christina Schneider" w:date="2025-10-22T14:21:00Z">
        <w:r w:rsidRPr="0051299F" w:rsidDel="00543F9A">
          <w:delText>A</w:delText>
        </w:r>
      </w:del>
      <w:r w:rsidRPr="0051299F">
        <w:t>uthorities, and if necessary, the VTS.</w:t>
      </w:r>
    </w:p>
    <w:p w14:paraId="4E3DFFAB" w14:textId="77777777" w:rsidR="0051299F" w:rsidRPr="0051299F" w:rsidRDefault="0051299F" w:rsidP="0051299F">
      <w:pPr>
        <w:pStyle w:val="Bullet1"/>
      </w:pPr>
      <w:moveToRangeStart w:id="376" w:author="Christina Schneider" w:date="2025-10-22T14:20:00Z" w:name="move212035260"/>
      <w:moveToRangeEnd w:id="367"/>
      <w:r w:rsidRPr="0051299F">
        <w:t>Complete pre-departure checks.</w:t>
      </w:r>
    </w:p>
    <w:moveToRangeEnd w:id="376"/>
    <w:p w14:paraId="28C39FF2" w14:textId="77777777" w:rsidR="009E46EA" w:rsidRPr="00F12ADA" w:rsidRDefault="009E46EA">
      <w:pPr>
        <w:pStyle w:val="Bullet1"/>
        <w:numPr>
          <w:ilvl w:val="0"/>
          <w:numId w:val="0"/>
        </w:numPr>
        <w:ind w:left="992"/>
        <w:pPrChange w:id="377" w:author="Christina Schneider" w:date="2025-10-22T14:20:00Z">
          <w:pPr>
            <w:pStyle w:val="Listeavsnitt"/>
            <w:numPr>
              <w:numId w:val="39"/>
            </w:numPr>
            <w:ind w:hanging="360"/>
          </w:pPr>
        </w:pPrChange>
      </w:pPr>
    </w:p>
    <w:p w14:paraId="7F68194D" w14:textId="77777777" w:rsidR="00EB01E7" w:rsidRPr="00F12ADA" w:rsidRDefault="00EB01E7" w:rsidP="00F12ADA">
      <w:pPr>
        <w:pStyle w:val="Listeavsnitt"/>
      </w:pPr>
    </w:p>
    <w:p w14:paraId="65E1A488" w14:textId="14B6592F" w:rsidR="00EB01E7" w:rsidRPr="00F12ADA" w:rsidDel="0051299F" w:rsidRDefault="00567F32">
      <w:pPr>
        <w:pStyle w:val="Bullet1"/>
        <w:rPr>
          <w:moveFrom w:id="378" w:author="Christina Schneider" w:date="2025-10-22T14:17:00Z"/>
        </w:rPr>
        <w:pPrChange w:id="379" w:author="Christina Schneider" w:date="2025-10-22T14:05:00Z">
          <w:pPr>
            <w:pStyle w:val="Listeavsnitt"/>
            <w:numPr>
              <w:numId w:val="39"/>
            </w:numPr>
            <w:ind w:hanging="360"/>
          </w:pPr>
        </w:pPrChange>
      </w:pPr>
      <w:moveFromRangeStart w:id="380" w:author="Christina Schneider" w:date="2025-10-22T14:17:00Z" w:name="move212035047"/>
      <w:moveFrom w:id="381" w:author="Christina Schneider" w:date="2025-10-22T14:17:00Z">
        <w:r w:rsidRPr="00F12ADA" w:rsidDel="0051299F">
          <w:t>Consider</w:t>
        </w:r>
        <w:r w:rsidR="00FD222C" w:rsidRPr="00F12ADA" w:rsidDel="0051299F">
          <w:t xml:space="preserve"> the physical and geographical conditions of the working area and the coordinates AtoN setting (depth, type of ground, tide level, ice condition, current)</w:t>
        </w:r>
        <w:r w:rsidR="00D92887" w:rsidDel="0051299F">
          <w:t>.</w:t>
        </w:r>
      </w:moveFrom>
    </w:p>
    <w:moveFromRangeEnd w:id="380"/>
    <w:p w14:paraId="00FBF5F5" w14:textId="77777777" w:rsidR="00EB01E7" w:rsidRPr="00F12ADA" w:rsidRDefault="00EB01E7" w:rsidP="00F12ADA">
      <w:pPr>
        <w:pStyle w:val="Listeavsnitt"/>
      </w:pPr>
    </w:p>
    <w:p w14:paraId="40A6F12A" w14:textId="4F4674E9" w:rsidR="00FD222C" w:rsidRPr="00F12ADA" w:rsidDel="0051299F" w:rsidRDefault="00567F32">
      <w:pPr>
        <w:pStyle w:val="Bullet1"/>
        <w:rPr>
          <w:moveFrom w:id="382" w:author="Christina Schneider" w:date="2025-10-22T14:17:00Z"/>
        </w:rPr>
        <w:pPrChange w:id="383" w:author="Christina Schneider" w:date="2025-10-22T14:05:00Z">
          <w:pPr>
            <w:pStyle w:val="Listeavsnitt"/>
            <w:numPr>
              <w:numId w:val="39"/>
            </w:numPr>
            <w:ind w:hanging="360"/>
          </w:pPr>
        </w:pPrChange>
      </w:pPr>
      <w:moveFromRangeStart w:id="384" w:author="Christina Schneider" w:date="2025-10-22T14:17:00Z" w:name="move212035057"/>
      <w:moveFrom w:id="385" w:author="Christina Schneider" w:date="2025-10-22T14:17:00Z">
        <w:r w:rsidRPr="00F12ADA" w:rsidDel="0051299F">
          <w:t>A</w:t>
        </w:r>
        <w:r w:rsidR="00FD222C" w:rsidRPr="00F12ADA" w:rsidDel="0051299F">
          <w:t xml:space="preserve">ccount </w:t>
        </w:r>
        <w:r w:rsidRPr="00F12ADA" w:rsidDel="0051299F">
          <w:t xml:space="preserve">for </w:t>
        </w:r>
        <w:r w:rsidR="00FD222C" w:rsidRPr="00F12ADA" w:rsidDel="0051299F">
          <w:t>the presence of restrictions related to flora and fauna in the area (including dangerous ones), navigation regimes in water areas and nature reserves</w:t>
        </w:r>
        <w:r w:rsidR="00D92887" w:rsidDel="0051299F">
          <w:t>.</w:t>
        </w:r>
      </w:moveFrom>
    </w:p>
    <w:moveFromRangeEnd w:id="384"/>
    <w:p w14:paraId="7008BFCF" w14:textId="77777777" w:rsidR="00EB01E7" w:rsidRPr="00F12ADA" w:rsidRDefault="00EB01E7" w:rsidP="00F12ADA">
      <w:pPr>
        <w:pStyle w:val="Listeavsnitt"/>
      </w:pPr>
    </w:p>
    <w:p w14:paraId="150DF2C4" w14:textId="3A6414C4" w:rsidR="00D92887" w:rsidDel="0051299F" w:rsidRDefault="00567F32">
      <w:pPr>
        <w:pStyle w:val="Bullet1"/>
        <w:rPr>
          <w:moveFrom w:id="386" w:author="Christina Schneider" w:date="2025-10-22T14:17:00Z"/>
        </w:rPr>
        <w:pPrChange w:id="387" w:author="Christina Schneider" w:date="2025-10-22T14:06:00Z">
          <w:pPr>
            <w:pStyle w:val="Listeavsnitt"/>
            <w:numPr>
              <w:numId w:val="39"/>
            </w:numPr>
            <w:ind w:hanging="360"/>
          </w:pPr>
        </w:pPrChange>
      </w:pPr>
      <w:moveFromRangeStart w:id="388" w:author="Christina Schneider" w:date="2025-10-22T14:17:00Z" w:name="move212035068"/>
      <w:moveFrom w:id="389" w:author="Christina Schneider" w:date="2025-10-22T14:17:00Z">
        <w:r w:rsidRPr="00F12ADA" w:rsidDel="0051299F">
          <w:t>D</w:t>
        </w:r>
        <w:r w:rsidR="00FD222C" w:rsidRPr="00F12ADA" w:rsidDel="0051299F">
          <w:t xml:space="preserve">etermine the type of AtoN, mooring system, </w:t>
        </w:r>
        <w:r w:rsidR="00D92887" w:rsidRPr="00F12ADA" w:rsidDel="0051299F">
          <w:t>and signal system</w:t>
        </w:r>
      </w:moveFrom>
    </w:p>
    <w:moveFromRangeEnd w:id="388"/>
    <w:p w14:paraId="1D179F5E" w14:textId="77777777" w:rsidR="00D92887" w:rsidRPr="00F12ADA" w:rsidRDefault="00D92887" w:rsidP="00F12ADA">
      <w:pPr>
        <w:pStyle w:val="Listeavsnitt"/>
      </w:pPr>
    </w:p>
    <w:p w14:paraId="1997855C" w14:textId="37203912" w:rsidR="00FD222C" w:rsidRPr="00F12ADA" w:rsidDel="0051299F" w:rsidRDefault="00567F32">
      <w:pPr>
        <w:pStyle w:val="Bullet1"/>
        <w:rPr>
          <w:moveFrom w:id="390" w:author="Christina Schneider" w:date="2025-10-22T14:17:00Z"/>
        </w:rPr>
        <w:pPrChange w:id="391" w:author="Christina Schneider" w:date="2025-10-22T14:06:00Z">
          <w:pPr>
            <w:pStyle w:val="Listeavsnitt"/>
            <w:numPr>
              <w:numId w:val="39"/>
            </w:numPr>
            <w:ind w:hanging="360"/>
          </w:pPr>
        </w:pPrChange>
      </w:pPr>
      <w:moveFromRangeStart w:id="392" w:author="Christina Schneider" w:date="2025-10-22T14:17:00Z" w:name="move212035076"/>
      <w:moveFrom w:id="393" w:author="Christina Schneider" w:date="2025-10-22T14:17:00Z">
        <w:r w:rsidRPr="00F12ADA" w:rsidDel="0051299F">
          <w:t>D</w:t>
        </w:r>
        <w:r w:rsidR="00FD222C" w:rsidRPr="00F12ADA" w:rsidDel="0051299F">
          <w:t>etermine the type of vessel (</w:t>
        </w:r>
        <w:r w:rsidR="00BC48B7" w:rsidRPr="00BC48B7" w:rsidDel="0051299F">
          <w:t>Buoy tender</w:t>
        </w:r>
        <w:r w:rsidRPr="00F12ADA" w:rsidDel="0051299F">
          <w:t>).</w:t>
        </w:r>
      </w:moveFrom>
    </w:p>
    <w:moveFromRangeEnd w:id="392"/>
    <w:p w14:paraId="7AC6A463" w14:textId="77777777" w:rsidR="00EB01E7" w:rsidRPr="00F12ADA" w:rsidRDefault="00EB01E7" w:rsidP="00F12ADA">
      <w:pPr>
        <w:pStyle w:val="Listeavsnitt"/>
      </w:pPr>
    </w:p>
    <w:p w14:paraId="568F71D3" w14:textId="0F63995B" w:rsidR="00EB01E7" w:rsidRPr="00F12ADA" w:rsidDel="0051299F" w:rsidRDefault="00567F32">
      <w:pPr>
        <w:pStyle w:val="Bullet1"/>
        <w:rPr>
          <w:moveFrom w:id="394" w:author="Christina Schneider" w:date="2025-10-22T14:17:00Z"/>
        </w:rPr>
        <w:pPrChange w:id="395" w:author="Christina Schneider" w:date="2025-10-22T14:06:00Z">
          <w:pPr>
            <w:pStyle w:val="Listeavsnitt"/>
            <w:numPr>
              <w:numId w:val="39"/>
            </w:numPr>
            <w:ind w:hanging="360"/>
          </w:pPr>
        </w:pPrChange>
      </w:pPr>
      <w:moveFromRangeStart w:id="396" w:author="Christina Schneider" w:date="2025-10-22T14:17:00Z" w:name="move212035086"/>
      <w:moveFrom w:id="397" w:author="Christina Schneider" w:date="2025-10-22T14:17:00Z">
        <w:r w:rsidRPr="00F12ADA" w:rsidDel="0051299F">
          <w:t>P</w:t>
        </w:r>
        <w:r w:rsidR="00FD222C" w:rsidRPr="00F12ADA" w:rsidDel="0051299F">
          <w:t>lan the route and time for it into account hydrometeorological conditions and daylight hour</w:t>
        </w:r>
      </w:moveFrom>
    </w:p>
    <w:moveFromRangeEnd w:id="396"/>
    <w:p w14:paraId="54D362F3" w14:textId="77777777" w:rsidR="00EB01E7" w:rsidRPr="00F12ADA" w:rsidRDefault="00EB01E7" w:rsidP="00F12ADA">
      <w:pPr>
        <w:pStyle w:val="Listeavsnitt"/>
      </w:pPr>
    </w:p>
    <w:p w14:paraId="16F38D77" w14:textId="6715F734" w:rsidR="00FD222C" w:rsidDel="0051299F" w:rsidRDefault="00567F32">
      <w:pPr>
        <w:pStyle w:val="Bullet2"/>
        <w:rPr>
          <w:moveFrom w:id="398" w:author="Christina Schneider" w:date="2025-10-22T14:18:00Z"/>
        </w:rPr>
        <w:pPrChange w:id="399" w:author="Christina Schneider" w:date="2025-10-22T14:06:00Z">
          <w:pPr>
            <w:pStyle w:val="Listeavsnitt"/>
            <w:numPr>
              <w:ilvl w:val="1"/>
              <w:numId w:val="39"/>
            </w:numPr>
            <w:ind w:left="1440" w:hanging="360"/>
          </w:pPr>
        </w:pPrChange>
      </w:pPr>
      <w:moveFromRangeStart w:id="400" w:author="Christina Schneider" w:date="2025-10-22T14:18:00Z" w:name="move212035102"/>
      <w:moveFrom w:id="401" w:author="Christina Schneider" w:date="2025-10-22T14:18:00Z">
        <w:r w:rsidRPr="00F12ADA" w:rsidDel="0051299F">
          <w:t>C</w:t>
        </w:r>
        <w:r w:rsidR="00FD222C" w:rsidRPr="00F12ADA" w:rsidDel="0051299F">
          <w:t>oordinate with port authorities and other competent authorities concerned.</w:t>
        </w:r>
      </w:moveFrom>
    </w:p>
    <w:moveFromRangeEnd w:id="400"/>
    <w:p w14:paraId="30541A67" w14:textId="77777777" w:rsidR="001D63B9" w:rsidRPr="00F12ADA" w:rsidRDefault="001D63B9" w:rsidP="001D63B9">
      <w:pPr>
        <w:pStyle w:val="Listeavsnitt"/>
        <w:ind w:left="1440"/>
      </w:pPr>
    </w:p>
    <w:p w14:paraId="706F35DE" w14:textId="26A49C23" w:rsidR="00875E37" w:rsidRPr="00567F32" w:rsidDel="0051299F" w:rsidRDefault="00E07560">
      <w:pPr>
        <w:pStyle w:val="Bullet1"/>
        <w:rPr>
          <w:moveFrom w:id="402" w:author="Christina Schneider" w:date="2025-10-22T14:18:00Z"/>
        </w:rPr>
        <w:pPrChange w:id="403" w:author="Christina Schneider" w:date="2025-10-22T14:06:00Z">
          <w:pPr>
            <w:pStyle w:val="Brdtekst"/>
            <w:numPr>
              <w:numId w:val="26"/>
            </w:numPr>
            <w:ind w:left="720" w:hanging="360"/>
          </w:pPr>
        </w:pPrChange>
      </w:pPr>
      <w:moveFromRangeStart w:id="404" w:author="Christina Schneider" w:date="2025-10-22T14:18:00Z" w:name="move212035115"/>
      <w:moveFrom w:id="405" w:author="Christina Schneider" w:date="2025-10-22T14:18:00Z">
        <w:r w:rsidRPr="00567F32" w:rsidDel="0051299F">
          <w:t>Review any requirements for:</w:t>
        </w:r>
      </w:moveFrom>
    </w:p>
    <w:moveFromRangeEnd w:id="404"/>
    <w:p w14:paraId="6DFB20B1" w14:textId="3542D4E7" w:rsidR="00832B6B" w:rsidRPr="00F12ADA" w:rsidDel="0051299F" w:rsidRDefault="00426966">
      <w:pPr>
        <w:pStyle w:val="Bullet2"/>
        <w:rPr>
          <w:del w:id="406" w:author="Christina Schneider" w:date="2025-10-22T14:18:00Z"/>
        </w:rPr>
        <w:pPrChange w:id="407" w:author="Christina Schneider" w:date="2025-10-22T14:06:00Z">
          <w:pPr>
            <w:pStyle w:val="Brdtekst"/>
            <w:numPr>
              <w:numId w:val="36"/>
            </w:numPr>
            <w:ind w:left="1080" w:hanging="360"/>
          </w:pPr>
        </w:pPrChange>
      </w:pPr>
      <w:commentRangeStart w:id="408"/>
      <w:del w:id="409" w:author="Christina Schneider" w:date="2025-10-22T14:18:00Z">
        <w:r w:rsidRPr="00567F32" w:rsidDel="0051299F">
          <w:delText>Waste Managemen</w:delText>
        </w:r>
        <w:r w:rsidR="00832B6B" w:rsidDel="0051299F">
          <w:delText>t</w:delText>
        </w:r>
      </w:del>
    </w:p>
    <w:p w14:paraId="18B14FD6" w14:textId="6AD16BCE" w:rsidR="00832B6B" w:rsidRPr="00567F32" w:rsidDel="0051299F" w:rsidRDefault="00426966">
      <w:pPr>
        <w:pStyle w:val="Bullet2"/>
        <w:rPr>
          <w:del w:id="410" w:author="Christina Schneider" w:date="2025-10-22T14:18:00Z"/>
        </w:rPr>
        <w:pPrChange w:id="411" w:author="Christina Schneider" w:date="2025-10-22T14:06:00Z">
          <w:pPr>
            <w:pStyle w:val="Brdtekst"/>
            <w:numPr>
              <w:numId w:val="36"/>
            </w:numPr>
            <w:ind w:left="1080" w:hanging="360"/>
          </w:pPr>
        </w:pPrChange>
      </w:pPr>
      <w:del w:id="412" w:author="Christina Schneider" w:date="2025-10-22T14:18:00Z">
        <w:r w:rsidRPr="00832B6B" w:rsidDel="0051299F">
          <w:delText>Oil Spill Prevention</w:delText>
        </w:r>
        <w:commentRangeEnd w:id="408"/>
        <w:r w:rsidRPr="00567F32" w:rsidDel="0051299F">
          <w:rPr>
            <w:rStyle w:val="Merknadsreferanse"/>
          </w:rPr>
          <w:commentReference w:id="408"/>
        </w:r>
        <w:r w:rsidR="00E07560" w:rsidRPr="00832B6B" w:rsidDel="0051299F">
          <w:delText xml:space="preserve"> regulations</w:delText>
        </w:r>
      </w:del>
      <w:del w:id="413" w:author="Christina Schneider" w:date="2025-10-22T14:13:00Z">
        <w:r w:rsidR="00DE19E2" w:rsidRPr="00832B6B" w:rsidDel="00B1202B">
          <w:delText>.</w:delText>
        </w:r>
      </w:del>
    </w:p>
    <w:p w14:paraId="1BA43545" w14:textId="1F1EA23B" w:rsidR="00875E37" w:rsidDel="0051299F" w:rsidRDefault="00E07560">
      <w:pPr>
        <w:pStyle w:val="Bullet2"/>
        <w:rPr>
          <w:del w:id="414" w:author="Christina Schneider" w:date="2025-10-22T14:18:00Z"/>
        </w:rPr>
        <w:pPrChange w:id="415" w:author="Christina Schneider" w:date="2025-10-22T14:06:00Z">
          <w:pPr>
            <w:pStyle w:val="Brdtekst"/>
            <w:numPr>
              <w:numId w:val="36"/>
            </w:numPr>
            <w:ind w:left="1080" w:hanging="360"/>
          </w:pPr>
        </w:pPrChange>
      </w:pPr>
      <w:del w:id="416" w:author="Christina Schneider" w:date="2025-10-22T14:18:00Z">
        <w:r w:rsidRPr="00832B6B" w:rsidDel="0051299F">
          <w:delText>Restrictions on the i</w:delText>
        </w:r>
        <w:r w:rsidR="00875E37" w:rsidRPr="00832B6B" w:rsidDel="0051299F">
          <w:delText>ntroduction of invasive species</w:delText>
        </w:r>
        <w:r w:rsidRPr="00832B6B" w:rsidDel="0051299F">
          <w:delText>.</w:delText>
        </w:r>
      </w:del>
      <w:del w:id="417" w:author="Christina Schneider" w:date="2025-10-22T14:13:00Z">
        <w:r w:rsidR="00875E37" w:rsidRPr="00832B6B" w:rsidDel="00B1202B">
          <w:delText xml:space="preserve"> </w:delText>
        </w:r>
      </w:del>
    </w:p>
    <w:p w14:paraId="6ED1C50B" w14:textId="77777777" w:rsidR="001D63B9" w:rsidRPr="00567F32" w:rsidRDefault="001D63B9" w:rsidP="001D63B9">
      <w:pPr>
        <w:pStyle w:val="Brdtekst"/>
        <w:ind w:left="1080"/>
      </w:pPr>
    </w:p>
    <w:p w14:paraId="3690074E" w14:textId="47530C9F" w:rsidR="00F7261F" w:rsidRPr="00567F32" w:rsidDel="0051299F" w:rsidRDefault="00F7261F">
      <w:pPr>
        <w:pStyle w:val="Bullet1"/>
        <w:rPr>
          <w:moveFrom w:id="418" w:author="Christina Schneider" w:date="2025-10-22T14:19:00Z"/>
        </w:rPr>
        <w:pPrChange w:id="419" w:author="Christina Schneider" w:date="2025-10-22T14:07:00Z">
          <w:pPr>
            <w:pStyle w:val="Brdtekst"/>
            <w:numPr>
              <w:numId w:val="26"/>
            </w:numPr>
            <w:ind w:left="720" w:hanging="360"/>
          </w:pPr>
        </w:pPrChange>
      </w:pPr>
      <w:moveFromRangeStart w:id="420" w:author="Christina Schneider" w:date="2025-10-22T14:19:00Z" w:name="move212035171"/>
      <w:moveFrom w:id="421" w:author="Christina Schneider" w:date="2025-10-22T14:19:00Z">
        <w:r w:rsidRPr="00567F32" w:rsidDel="0051299F">
          <w:t xml:space="preserve">Mobilize </w:t>
        </w:r>
        <w:r w:rsidR="004D526C" w:rsidRPr="00567F32" w:rsidDel="0051299F">
          <w:t xml:space="preserve">and load </w:t>
        </w:r>
        <w:r w:rsidRPr="00567F32" w:rsidDel="0051299F">
          <w:t>AtoN Equipment</w:t>
        </w:r>
        <w:r w:rsidR="00664A16" w:rsidRPr="00567F32" w:rsidDel="0051299F">
          <w:t>.</w:t>
        </w:r>
      </w:moveFrom>
    </w:p>
    <w:p w14:paraId="72A4BBC4" w14:textId="03221FED" w:rsidR="00F7261F" w:rsidRPr="00567F32" w:rsidDel="0051299F" w:rsidRDefault="00F7261F" w:rsidP="008E3EFB">
      <w:pPr>
        <w:pStyle w:val="Brdtekst"/>
        <w:numPr>
          <w:ilvl w:val="0"/>
          <w:numId w:val="26"/>
        </w:numPr>
        <w:rPr>
          <w:moveFrom w:id="422" w:author="Christina Schneider" w:date="2025-10-22T14:19:00Z"/>
        </w:rPr>
      </w:pPr>
      <w:moveFromRangeStart w:id="423" w:author="Christina Schneider" w:date="2025-10-22T14:19:00Z" w:name="move212035192"/>
      <w:moveFromRangeEnd w:id="420"/>
      <w:moveFrom w:id="424" w:author="Christina Schneider" w:date="2025-10-22T14:19:00Z">
        <w:r w:rsidRPr="00567F32" w:rsidDel="0051299F">
          <w:t>Prepare machinery and load adequate fuel and consumables for the operation</w:t>
        </w:r>
        <w:r w:rsidR="00664A16" w:rsidRPr="00567F32" w:rsidDel="0051299F">
          <w:t>.</w:t>
        </w:r>
      </w:moveFrom>
    </w:p>
    <w:p w14:paraId="29FFFDCD" w14:textId="374E4FB8" w:rsidR="00F7261F" w:rsidRPr="008E3EFB" w:rsidDel="0051299F" w:rsidRDefault="00F7261F" w:rsidP="00F12ADA">
      <w:pPr>
        <w:pStyle w:val="Brdtekst"/>
        <w:numPr>
          <w:ilvl w:val="0"/>
          <w:numId w:val="26"/>
        </w:numPr>
        <w:rPr>
          <w:moveFrom w:id="425" w:author="Christina Schneider" w:date="2025-10-22T14:20:00Z"/>
        </w:rPr>
      </w:pPr>
      <w:moveFromRangeStart w:id="426" w:author="Christina Schneider" w:date="2025-10-22T14:20:00Z" w:name="move212035223"/>
      <w:moveFromRangeEnd w:id="423"/>
      <w:moveFrom w:id="427" w:author="Christina Schneider" w:date="2025-10-22T14:20:00Z">
        <w:r w:rsidRPr="00567F32" w:rsidDel="0051299F">
          <w:t xml:space="preserve">Collect and </w:t>
        </w:r>
        <w:r w:rsidR="00BC48B7" w:rsidRPr="00567F32" w:rsidDel="0051299F">
          <w:t>analyse</w:t>
        </w:r>
        <w:r w:rsidRPr="00567F32" w:rsidDel="0051299F">
          <w:t xml:space="preserve"> weather/sea/traffic information</w:t>
        </w:r>
        <w:r w:rsidR="00EB60AE" w:rsidRPr="00567F32" w:rsidDel="0051299F">
          <w:t>.</w:t>
        </w:r>
        <w:r w:rsidRPr="00567F32" w:rsidDel="0051299F">
          <w:t xml:space="preserve"> </w:t>
        </w:r>
      </w:moveFrom>
    </w:p>
    <w:p w14:paraId="5FD10681" w14:textId="132EBFF0" w:rsidR="004D526C" w:rsidRPr="008E3EFB" w:rsidDel="0051299F" w:rsidRDefault="004D526C" w:rsidP="008E3EFB">
      <w:pPr>
        <w:pStyle w:val="Brdtekst"/>
        <w:numPr>
          <w:ilvl w:val="0"/>
          <w:numId w:val="26"/>
        </w:numPr>
        <w:rPr>
          <w:moveFrom w:id="428" w:author="Christina Schneider" w:date="2025-10-22T14:20:00Z"/>
        </w:rPr>
      </w:pPr>
      <w:moveFromRangeStart w:id="429" w:author="Christina Schneider" w:date="2025-10-22T14:20:00Z" w:name="move212035237"/>
      <w:moveFromRangeEnd w:id="426"/>
      <w:moveFrom w:id="430" w:author="Christina Schneider" w:date="2025-10-22T14:20:00Z">
        <w:r w:rsidRPr="008E3EFB" w:rsidDel="0051299F">
          <w:t>Conduct voyage planning.</w:t>
        </w:r>
      </w:moveFrom>
    </w:p>
    <w:p w14:paraId="146F563E" w14:textId="15BE5349" w:rsidR="00F7261F" w:rsidRPr="008E3EFB" w:rsidDel="0051299F" w:rsidRDefault="00F7261F" w:rsidP="008E3EFB">
      <w:pPr>
        <w:pStyle w:val="Brdtekst"/>
        <w:numPr>
          <w:ilvl w:val="0"/>
          <w:numId w:val="26"/>
        </w:numPr>
        <w:rPr>
          <w:moveFrom w:id="431" w:author="Christina Schneider" w:date="2025-10-22T14:20:00Z"/>
        </w:rPr>
      </w:pPr>
      <w:moveFromRangeStart w:id="432" w:author="Christina Schneider" w:date="2025-10-22T14:20:00Z" w:name="move212035250"/>
      <w:moveFromRangeEnd w:id="429"/>
      <w:moveFrom w:id="433" w:author="Christina Schneider" w:date="2025-10-22T14:20:00Z">
        <w:r w:rsidRPr="008E3EFB" w:rsidDel="0051299F">
          <w:t>Coordinate with Port Authorities</w:t>
        </w:r>
        <w:r w:rsidR="00F91B50" w:rsidRPr="008E3EFB" w:rsidDel="0051299F">
          <w:t xml:space="preserve">, Competent Authorities, </w:t>
        </w:r>
        <w:r w:rsidR="00EB01E7" w:rsidRPr="008E3EFB" w:rsidDel="0051299F">
          <w:t xml:space="preserve">and if necessary, the </w:t>
        </w:r>
        <w:r w:rsidRPr="008E3EFB" w:rsidDel="0051299F">
          <w:t>VTS</w:t>
        </w:r>
        <w:r w:rsidR="00EB60AE" w:rsidRPr="008E3EFB" w:rsidDel="0051299F">
          <w:t>.</w:t>
        </w:r>
      </w:moveFrom>
    </w:p>
    <w:p w14:paraId="0721B66D" w14:textId="29EF6773" w:rsidR="00DE133A" w:rsidRPr="008E3EFB" w:rsidDel="0051299F" w:rsidRDefault="00F7261F" w:rsidP="008E3EFB">
      <w:pPr>
        <w:pStyle w:val="Brdtekst"/>
        <w:numPr>
          <w:ilvl w:val="0"/>
          <w:numId w:val="26"/>
        </w:numPr>
        <w:rPr>
          <w:moveFrom w:id="434" w:author="Christina Schneider" w:date="2025-10-22T14:20:00Z"/>
        </w:rPr>
      </w:pPr>
      <w:moveFromRangeStart w:id="435" w:author="Christina Schneider" w:date="2025-10-22T14:20:00Z" w:name="move212035260"/>
      <w:moveFromRangeEnd w:id="432"/>
      <w:moveFrom w:id="436" w:author="Christina Schneider" w:date="2025-10-22T14:20:00Z">
        <w:r w:rsidRPr="008E3EFB" w:rsidDel="0051299F">
          <w:t>Complete</w:t>
        </w:r>
        <w:r w:rsidR="00F12ADA" w:rsidDel="0051299F">
          <w:t xml:space="preserve"> </w:t>
        </w:r>
        <w:r w:rsidRPr="008E3EFB" w:rsidDel="0051299F">
          <w:t>p</w:t>
        </w:r>
        <w:r w:rsidR="00F12ADA" w:rsidDel="0051299F">
          <w:t>r</w:t>
        </w:r>
        <w:r w:rsidRPr="008E3EFB" w:rsidDel="0051299F">
          <w:t>e-departure check</w:t>
        </w:r>
        <w:r w:rsidR="004D526C" w:rsidRPr="008E3EFB" w:rsidDel="0051299F">
          <w:t>s</w:t>
        </w:r>
        <w:r w:rsidRPr="008E3EFB" w:rsidDel="0051299F">
          <w:t>.</w:t>
        </w:r>
      </w:moveFrom>
    </w:p>
    <w:p w14:paraId="62699952" w14:textId="1563F847" w:rsidR="00C40596" w:rsidRPr="008E3EFB" w:rsidRDefault="00C40596" w:rsidP="00C40596">
      <w:pPr>
        <w:pStyle w:val="Overskrift2"/>
        <w:rPr>
          <w:rFonts w:eastAsia="SimSun"/>
          <w:sz w:val="22"/>
          <w:szCs w:val="22"/>
          <w:lang w:eastAsia="zh-CN"/>
        </w:rPr>
      </w:pPr>
      <w:bookmarkStart w:id="437" w:name="_Toc212032446"/>
      <w:moveFromRangeEnd w:id="435"/>
      <w:r w:rsidRPr="008E3EFB">
        <w:rPr>
          <w:rFonts w:eastAsia="SimSun"/>
          <w:sz w:val="22"/>
          <w:szCs w:val="22"/>
          <w:lang w:eastAsia="zh-CN"/>
        </w:rPr>
        <w:t>Safety Procedure</w:t>
      </w:r>
      <w:r w:rsidR="004D526C" w:rsidRPr="008E3EFB">
        <w:rPr>
          <w:rFonts w:eastAsia="SimSun"/>
          <w:sz w:val="22"/>
          <w:szCs w:val="22"/>
          <w:lang w:eastAsia="zh-CN"/>
        </w:rPr>
        <w:t>s</w:t>
      </w:r>
      <w:bookmarkEnd w:id="437"/>
    </w:p>
    <w:p w14:paraId="39A6F266" w14:textId="28A02E85" w:rsidR="00C40596" w:rsidRDefault="00BF19AA" w:rsidP="00DE779D">
      <w:pPr>
        <w:pStyle w:val="Bullet1"/>
        <w:rPr>
          <w:ins w:id="438" w:author="Christina Schneider" w:date="2025-10-22T14:23:00Z"/>
        </w:rPr>
      </w:pPr>
      <w:r w:rsidRPr="008E3EFB">
        <w:t>Decide</w:t>
      </w:r>
      <w:r w:rsidR="00C40596" w:rsidRPr="008E3EFB">
        <w:t xml:space="preserve"> what </w:t>
      </w:r>
      <w:ins w:id="439" w:author="Christina Schneider" w:date="2025-10-22T14:24:00Z">
        <w:r w:rsidR="00022220">
          <w:t>p</w:t>
        </w:r>
      </w:ins>
      <w:del w:id="440" w:author="Christina Schneider" w:date="2025-10-22T14:24:00Z">
        <w:r w:rsidR="00C40596" w:rsidRPr="008E3EFB" w:rsidDel="00022220">
          <w:delText>P</w:delText>
        </w:r>
      </w:del>
      <w:r w:rsidR="00C40596" w:rsidRPr="008E3EFB">
        <w:t xml:space="preserve">ersonal </w:t>
      </w:r>
      <w:ins w:id="441" w:author="Christina Schneider" w:date="2025-10-22T14:24:00Z">
        <w:r w:rsidR="00022220">
          <w:t>p</w:t>
        </w:r>
      </w:ins>
      <w:del w:id="442" w:author="Christina Schneider" w:date="2025-10-22T14:24:00Z">
        <w:r w:rsidR="00C40596" w:rsidRPr="008E3EFB" w:rsidDel="00022220">
          <w:delText>P</w:delText>
        </w:r>
      </w:del>
      <w:r w:rsidR="00C40596" w:rsidRPr="008E3EFB">
        <w:t xml:space="preserve">rotective </w:t>
      </w:r>
      <w:ins w:id="443" w:author="Christina Schneider" w:date="2025-10-22T14:24:00Z">
        <w:r w:rsidR="00022220">
          <w:t>e</w:t>
        </w:r>
      </w:ins>
      <w:del w:id="444" w:author="Christina Schneider" w:date="2025-10-22T14:24:00Z">
        <w:r w:rsidR="00C40596" w:rsidRPr="008E3EFB" w:rsidDel="00022220">
          <w:delText>E</w:delText>
        </w:r>
      </w:del>
      <w:r w:rsidR="00C40596" w:rsidRPr="008E3EFB">
        <w:t xml:space="preserve">quipment (PPE) the buoy tender personnel are required to </w:t>
      </w:r>
      <w:bookmarkStart w:id="445" w:name="_Hlk164244832"/>
      <w:r w:rsidR="00C40596" w:rsidRPr="008E3EFB">
        <w:t>use according to national</w:t>
      </w:r>
      <w:r w:rsidR="00083820" w:rsidRPr="008E3EFB">
        <w:t xml:space="preserve"> </w:t>
      </w:r>
      <w:r w:rsidR="00C40596" w:rsidRPr="008E3EFB">
        <w:t xml:space="preserve">regulations </w:t>
      </w:r>
      <w:bookmarkEnd w:id="445"/>
      <w:r w:rsidR="00C40596" w:rsidRPr="008E3EFB">
        <w:t>and environmental conditions.</w:t>
      </w:r>
    </w:p>
    <w:p w14:paraId="52BA9440" w14:textId="77777777" w:rsidR="00022220" w:rsidRPr="00022220" w:rsidRDefault="00022220" w:rsidP="00022220">
      <w:pPr>
        <w:pStyle w:val="Bullet1"/>
      </w:pPr>
      <w:moveToRangeStart w:id="446" w:author="Christina Schneider" w:date="2025-10-22T14:23:00Z" w:name="move212035429"/>
      <w:r w:rsidRPr="00022220">
        <w:t>Determine the safest operational procedures according to national regulations and good seamanship.</w:t>
      </w:r>
    </w:p>
    <w:p w14:paraId="27F8F1B3" w14:textId="77777777" w:rsidR="00022220" w:rsidRPr="00022220" w:rsidRDefault="00022220" w:rsidP="00022220">
      <w:pPr>
        <w:pStyle w:val="Bullet1"/>
      </w:pPr>
      <w:moveToRangeStart w:id="447" w:author="Christina Schneider" w:date="2025-10-22T14:23:00Z" w:name="move212035437"/>
      <w:moveToRangeEnd w:id="446"/>
      <w:r w:rsidRPr="00022220">
        <w:t>Provide task-oriented training (for example, on the job training for new joiners or inexperienced personnel) in accordance with the organisation’s standard operating procedures.</w:t>
      </w:r>
    </w:p>
    <w:p w14:paraId="53BCBE28" w14:textId="77777777" w:rsidR="00022220" w:rsidRPr="00022220" w:rsidRDefault="00022220" w:rsidP="00022220">
      <w:pPr>
        <w:pStyle w:val="Bullet1"/>
      </w:pPr>
      <w:moveToRangeStart w:id="448" w:author="Christina Schneider" w:date="2025-10-22T14:23:00Z" w:name="move212035447"/>
      <w:moveToRangeEnd w:id="447"/>
      <w:r w:rsidRPr="00022220">
        <w:t>Conduct regular emergency drills and operational simulations according to national regulations.</w:t>
      </w:r>
    </w:p>
    <w:p w14:paraId="260CE522" w14:textId="77777777" w:rsidR="00022220" w:rsidRPr="00022220" w:rsidRDefault="00022220" w:rsidP="00022220">
      <w:pPr>
        <w:pStyle w:val="Bullet1"/>
      </w:pPr>
      <w:moveToRangeStart w:id="449" w:author="Christina Schneider" w:date="2025-10-22T14:24:00Z" w:name="move212035456"/>
      <w:moveToRangeEnd w:id="448"/>
      <w:r w:rsidRPr="00022220">
        <w:t>Conduct safety and risk mitigation briefings according to the organisation’s safety management system.</w:t>
      </w:r>
    </w:p>
    <w:moveToRangeEnd w:id="449"/>
    <w:p w14:paraId="7FCAF27D" w14:textId="77777777" w:rsidR="00022220" w:rsidRPr="008E3EFB" w:rsidRDefault="00022220">
      <w:pPr>
        <w:pStyle w:val="Bullet1"/>
        <w:numPr>
          <w:ilvl w:val="0"/>
          <w:numId w:val="0"/>
        </w:numPr>
        <w:ind w:left="992"/>
        <w:pPrChange w:id="450" w:author="Christina Schneider" w:date="2025-10-22T14:25:00Z">
          <w:pPr>
            <w:pStyle w:val="Bullet1"/>
          </w:pPr>
        </w:pPrChange>
      </w:pPr>
    </w:p>
    <w:p w14:paraId="45B8DFB9" w14:textId="77777777" w:rsidR="00C40596" w:rsidRPr="008E3EFB" w:rsidDel="00022220" w:rsidRDefault="00C40596" w:rsidP="00DE779D">
      <w:pPr>
        <w:ind w:left="0"/>
        <w:rPr>
          <w:del w:id="451" w:author="Christina Schneider" w:date="2025-10-22T14:23:00Z"/>
        </w:rPr>
      </w:pPr>
    </w:p>
    <w:p w14:paraId="11CEADD3" w14:textId="47AEF727" w:rsidR="008E261F" w:rsidRPr="008E3EFB" w:rsidDel="00022220" w:rsidRDefault="00BF19AA">
      <w:pPr>
        <w:pStyle w:val="Bullet1"/>
        <w:numPr>
          <w:ilvl w:val="0"/>
          <w:numId w:val="0"/>
        </w:numPr>
        <w:rPr>
          <w:moveFrom w:id="452" w:author="Christina Schneider" w:date="2025-10-22T14:23:00Z"/>
        </w:rPr>
        <w:pPrChange w:id="453" w:author="Christina Schneider" w:date="2025-10-22T14:23:00Z">
          <w:pPr>
            <w:pStyle w:val="Bullet1"/>
          </w:pPr>
        </w:pPrChange>
      </w:pPr>
      <w:moveFromRangeStart w:id="454" w:author="Christina Schneider" w:date="2025-10-22T14:23:00Z" w:name="move212035429"/>
      <w:moveFrom w:id="455" w:author="Christina Schneider" w:date="2025-10-22T14:23:00Z">
        <w:r w:rsidRPr="008E3EFB" w:rsidDel="00022220">
          <w:t>Determine</w:t>
        </w:r>
        <w:r w:rsidR="00C40596" w:rsidRPr="008E3EFB" w:rsidDel="00022220">
          <w:t xml:space="preserve"> </w:t>
        </w:r>
        <w:r w:rsidRPr="008E3EFB" w:rsidDel="00022220">
          <w:t xml:space="preserve">the </w:t>
        </w:r>
        <w:r w:rsidR="008E261F" w:rsidRPr="008E3EFB" w:rsidDel="00022220">
          <w:t>safest operational</w:t>
        </w:r>
        <w:r w:rsidR="00C40596" w:rsidRPr="008E3EFB" w:rsidDel="00022220">
          <w:t xml:space="preserve"> procedures according to national regulations and </w:t>
        </w:r>
        <w:r w:rsidR="00325926" w:rsidRPr="008E3EFB" w:rsidDel="00022220">
          <w:t>good seamanship.</w:t>
        </w:r>
      </w:moveFrom>
    </w:p>
    <w:moveFromRangeEnd w:id="454"/>
    <w:p w14:paraId="5B11207D" w14:textId="77777777" w:rsidR="008E261F" w:rsidRPr="00567F32" w:rsidRDefault="008E261F" w:rsidP="00DE779D">
      <w:pPr>
        <w:ind w:left="0"/>
      </w:pPr>
    </w:p>
    <w:p w14:paraId="34EC673D" w14:textId="3A3A5743" w:rsidR="00C40596" w:rsidRPr="008E3EFB" w:rsidDel="00022220" w:rsidRDefault="00C40596" w:rsidP="00DE779D">
      <w:pPr>
        <w:pStyle w:val="Bullet1"/>
        <w:rPr>
          <w:moveFrom w:id="456" w:author="Christina Schneider" w:date="2025-10-22T14:23:00Z"/>
        </w:rPr>
      </w:pPr>
      <w:moveFromRangeStart w:id="457" w:author="Christina Schneider" w:date="2025-10-22T14:23:00Z" w:name="move212035437"/>
      <w:moveFrom w:id="458" w:author="Christina Schneider" w:date="2025-10-22T14:23:00Z">
        <w:r w:rsidRPr="00567F32" w:rsidDel="00022220">
          <w:t>Provide task-oriented training (</w:t>
        </w:r>
        <w:r w:rsidR="006548DF" w:rsidRPr="00567F32" w:rsidDel="00022220">
          <w:t xml:space="preserve">for example, </w:t>
        </w:r>
        <w:r w:rsidRPr="00567F32" w:rsidDel="00022220">
          <w:t>on the job</w:t>
        </w:r>
        <w:r w:rsidR="006548DF" w:rsidRPr="00567F32" w:rsidDel="00022220">
          <w:t xml:space="preserve"> training for new joiners or inexperienced personnel</w:t>
        </w:r>
        <w:r w:rsidRPr="00567F32" w:rsidDel="00022220">
          <w:t xml:space="preserve">) in accordance with </w:t>
        </w:r>
        <w:r w:rsidR="006548DF" w:rsidRPr="00567F32" w:rsidDel="00022220">
          <w:t xml:space="preserve">the organisation’s </w:t>
        </w:r>
        <w:r w:rsidRPr="00567F32" w:rsidDel="00022220">
          <w:t>standard operating procedures.</w:t>
        </w:r>
      </w:moveFrom>
    </w:p>
    <w:moveFromRangeEnd w:id="457"/>
    <w:p w14:paraId="4CB4607C" w14:textId="77777777" w:rsidR="008E261F" w:rsidRPr="008E3EFB" w:rsidRDefault="008E261F" w:rsidP="00DE779D">
      <w:pPr>
        <w:ind w:left="0"/>
      </w:pPr>
    </w:p>
    <w:p w14:paraId="515EA484" w14:textId="63D53ED1" w:rsidR="008E261F" w:rsidRPr="008E3EFB" w:rsidDel="00022220" w:rsidRDefault="008E261F" w:rsidP="00DE779D">
      <w:pPr>
        <w:pStyle w:val="Bullet1"/>
        <w:rPr>
          <w:moveFrom w:id="459" w:author="Christina Schneider" w:date="2025-10-22T14:23:00Z"/>
        </w:rPr>
      </w:pPr>
      <w:moveFromRangeStart w:id="460" w:author="Christina Schneider" w:date="2025-10-22T14:23:00Z" w:name="move212035447"/>
      <w:moveFrom w:id="461" w:author="Christina Schneider" w:date="2025-10-22T14:23:00Z">
        <w:r w:rsidRPr="008E3EFB" w:rsidDel="00022220">
          <w:t>Conduct regular emergency drills and operational simulations</w:t>
        </w:r>
        <w:r w:rsidR="006548DF" w:rsidRPr="008E3EFB" w:rsidDel="00022220">
          <w:t xml:space="preserve"> according to national regulations</w:t>
        </w:r>
        <w:r w:rsidRPr="008E3EFB" w:rsidDel="00022220">
          <w:t>.</w:t>
        </w:r>
      </w:moveFrom>
    </w:p>
    <w:moveFromRangeEnd w:id="460"/>
    <w:p w14:paraId="62DF5DFC" w14:textId="77777777" w:rsidR="00C40596" w:rsidRPr="00567F32" w:rsidRDefault="00C40596" w:rsidP="008E3EFB"/>
    <w:p w14:paraId="54DC5BE1" w14:textId="2FD3FB46" w:rsidR="00C40596" w:rsidRPr="00567F32" w:rsidDel="00022220" w:rsidRDefault="00C40596" w:rsidP="00DC4008">
      <w:pPr>
        <w:pStyle w:val="Listeavsnitt"/>
        <w:numPr>
          <w:ilvl w:val="0"/>
          <w:numId w:val="27"/>
        </w:numPr>
        <w:rPr>
          <w:moveFrom w:id="462" w:author="Christina Schneider" w:date="2025-10-22T14:24:00Z"/>
        </w:rPr>
      </w:pPr>
      <w:moveFromRangeStart w:id="463" w:author="Christina Schneider" w:date="2025-10-22T14:24:00Z" w:name="move212035456"/>
      <w:moveFrom w:id="464" w:author="Christina Schneider" w:date="2025-10-22T14:24:00Z">
        <w:r w:rsidRPr="00567F32" w:rsidDel="00022220">
          <w:t xml:space="preserve">Conduct safety </w:t>
        </w:r>
        <w:r w:rsidR="008E261F" w:rsidRPr="00567F32" w:rsidDel="00022220">
          <w:t xml:space="preserve">and risk mitigation </w:t>
        </w:r>
        <w:r w:rsidRPr="00567F32" w:rsidDel="00022220">
          <w:t xml:space="preserve">briefings </w:t>
        </w:r>
        <w:r w:rsidR="00867CE6" w:rsidRPr="00567F32" w:rsidDel="00022220">
          <w:t>according to the</w:t>
        </w:r>
        <w:r w:rsidR="00577183" w:rsidRPr="00567F32" w:rsidDel="00022220">
          <w:t xml:space="preserve"> </w:t>
        </w:r>
        <w:r w:rsidR="00867CE6" w:rsidRPr="00567F32" w:rsidDel="00022220">
          <w:t xml:space="preserve">organisation’s </w:t>
        </w:r>
        <w:r w:rsidR="00577183" w:rsidRPr="00567F32" w:rsidDel="00022220">
          <w:t>safety management</w:t>
        </w:r>
        <w:r w:rsidR="00867CE6" w:rsidRPr="00567F32" w:rsidDel="00022220">
          <w:t xml:space="preserve"> system</w:t>
        </w:r>
        <w:r w:rsidRPr="00567F32" w:rsidDel="00022220">
          <w:t>.</w:t>
        </w:r>
      </w:moveFrom>
    </w:p>
    <w:moveFromRangeEnd w:id="463"/>
    <w:p w14:paraId="3A9FA744" w14:textId="77777777" w:rsidR="00C40596" w:rsidRPr="00567F32" w:rsidRDefault="00C40596" w:rsidP="00DC4008"/>
    <w:p w14:paraId="27BEE077" w14:textId="7ABAF71C" w:rsidR="00C40596" w:rsidRPr="008E3EFB" w:rsidRDefault="00C40596" w:rsidP="00C40596">
      <w:pPr>
        <w:pStyle w:val="Overskrift2"/>
        <w:rPr>
          <w:rFonts w:eastAsia="SimSun"/>
          <w:lang w:eastAsia="zh-CN"/>
        </w:rPr>
      </w:pPr>
      <w:bookmarkStart w:id="465" w:name="_Toc212032447"/>
      <w:r w:rsidRPr="008E3EFB">
        <w:rPr>
          <w:rFonts w:eastAsia="SimSun"/>
          <w:lang w:eastAsia="zh-CN"/>
        </w:rPr>
        <w:t>Risk Assessment</w:t>
      </w:r>
      <w:bookmarkEnd w:id="465"/>
    </w:p>
    <w:p w14:paraId="6F1CD264" w14:textId="651B043D" w:rsidR="00E258A6" w:rsidRDefault="00E258A6" w:rsidP="007B7BE5">
      <w:pPr>
        <w:pStyle w:val="Bullet1"/>
        <w:rPr>
          <w:ins w:id="466" w:author="Christina Schneider" w:date="2025-10-22T14:25:00Z"/>
        </w:rPr>
      </w:pPr>
      <w:r w:rsidRPr="008E3EFB">
        <w:t>Identify common risks related to the task and risks associated with particular operations</w:t>
      </w:r>
    </w:p>
    <w:p w14:paraId="1A1D4FD2" w14:textId="77777777" w:rsidR="007B7BE5" w:rsidRPr="007B7BE5" w:rsidRDefault="007B7BE5" w:rsidP="007B7BE5">
      <w:pPr>
        <w:pStyle w:val="Bullet1"/>
      </w:pPr>
      <w:moveToRangeStart w:id="467" w:author="Christina Schneider" w:date="2025-10-22T14:25:00Z" w:name="move212035558"/>
      <w:r w:rsidRPr="007B7BE5">
        <w:t>Conduct health and safety risk assessment and determine any mitigation measures.</w:t>
      </w:r>
    </w:p>
    <w:p w14:paraId="24A38701" w14:textId="77777777" w:rsidR="007B7BE5" w:rsidRPr="007B7BE5" w:rsidRDefault="007B7BE5" w:rsidP="007B7BE5">
      <w:pPr>
        <w:pStyle w:val="Bullet1"/>
      </w:pPr>
      <w:moveToRangeStart w:id="468" w:author="Christina Schneider" w:date="2025-10-22T14:25:00Z" w:name="move212035569"/>
      <w:moveToRangeEnd w:id="467"/>
      <w:r w:rsidRPr="007B7BE5">
        <w:t>Conduct specific briefings for the personnel involved in the operations.</w:t>
      </w:r>
    </w:p>
    <w:p w14:paraId="0374FD97" w14:textId="77777777" w:rsidR="007B7BE5" w:rsidRPr="007B7BE5" w:rsidRDefault="007B7BE5" w:rsidP="007B7BE5">
      <w:pPr>
        <w:pStyle w:val="Bullet1"/>
      </w:pPr>
      <w:moveToRangeStart w:id="469" w:author="Christina Schneider" w:date="2025-10-22T14:26:00Z" w:name="move212035576"/>
      <w:moveToRangeEnd w:id="468"/>
      <w:r w:rsidRPr="007B7BE5">
        <w:t>Provide simulation if necessary.</w:t>
      </w:r>
    </w:p>
    <w:moveToRangeEnd w:id="469"/>
    <w:p w14:paraId="2E02A8EF" w14:textId="77777777" w:rsidR="007B7BE5" w:rsidRPr="008E3EFB" w:rsidRDefault="007B7BE5">
      <w:pPr>
        <w:pStyle w:val="Bullet1"/>
        <w:numPr>
          <w:ilvl w:val="0"/>
          <w:numId w:val="0"/>
        </w:numPr>
        <w:ind w:left="992"/>
        <w:pPrChange w:id="470" w:author="Christina Schneider" w:date="2025-10-22T14:26:00Z">
          <w:pPr>
            <w:pStyle w:val="Listeavsnitt"/>
            <w:numPr>
              <w:numId w:val="28"/>
            </w:numPr>
            <w:ind w:hanging="360"/>
          </w:pPr>
        </w:pPrChange>
      </w:pPr>
    </w:p>
    <w:p w14:paraId="052BB937" w14:textId="77777777" w:rsidR="00E258A6" w:rsidRPr="008E3EFB" w:rsidRDefault="00E258A6" w:rsidP="008E3EFB">
      <w:pPr>
        <w:pStyle w:val="Listeavsnitt"/>
      </w:pPr>
    </w:p>
    <w:p w14:paraId="16FF40B7" w14:textId="71A5DFE0" w:rsidR="008E261F" w:rsidRPr="008E3EFB" w:rsidDel="007B7BE5" w:rsidRDefault="008E261F">
      <w:pPr>
        <w:pStyle w:val="Bullet1"/>
        <w:rPr>
          <w:moveFrom w:id="471" w:author="Christina Schneider" w:date="2025-10-22T14:25:00Z"/>
        </w:rPr>
        <w:pPrChange w:id="472" w:author="Christina Schneider" w:date="2025-10-22T14:25:00Z">
          <w:pPr>
            <w:pStyle w:val="Listeavsnitt"/>
            <w:numPr>
              <w:numId w:val="28"/>
            </w:numPr>
            <w:ind w:hanging="360"/>
          </w:pPr>
        </w:pPrChange>
      </w:pPr>
      <w:moveFromRangeStart w:id="473" w:author="Christina Schneider" w:date="2025-10-22T14:25:00Z" w:name="move212035558"/>
      <w:moveFrom w:id="474" w:author="Christina Schneider" w:date="2025-10-22T14:25:00Z">
        <w:r w:rsidRPr="008E3EFB" w:rsidDel="007B7BE5">
          <w:t>C</w:t>
        </w:r>
        <w:r w:rsidR="00325926" w:rsidRPr="008E3EFB" w:rsidDel="007B7BE5">
          <w:t>onduct</w:t>
        </w:r>
        <w:r w:rsidRPr="008E3EFB" w:rsidDel="007B7BE5">
          <w:t xml:space="preserve"> health and safety risk assessment </w:t>
        </w:r>
        <w:r w:rsidR="00FD4804" w:rsidRPr="008E3EFB" w:rsidDel="007B7BE5">
          <w:t xml:space="preserve">and </w:t>
        </w:r>
        <w:r w:rsidR="00325926" w:rsidRPr="008E3EFB" w:rsidDel="007B7BE5">
          <w:t xml:space="preserve">determine any </w:t>
        </w:r>
        <w:r w:rsidRPr="008E3EFB" w:rsidDel="007B7BE5">
          <w:t xml:space="preserve">mitigation </w:t>
        </w:r>
        <w:r w:rsidR="00325926" w:rsidRPr="008E3EFB" w:rsidDel="007B7BE5">
          <w:t>measures</w:t>
        </w:r>
        <w:r w:rsidRPr="008E3EFB" w:rsidDel="007B7BE5">
          <w:t>.</w:t>
        </w:r>
      </w:moveFrom>
    </w:p>
    <w:moveFromRangeEnd w:id="473"/>
    <w:p w14:paraId="14FA9CAB" w14:textId="77777777" w:rsidR="00A71CD4" w:rsidRPr="008E3EFB" w:rsidRDefault="00A71CD4">
      <w:pPr>
        <w:pStyle w:val="Bullet1"/>
        <w:numPr>
          <w:ilvl w:val="0"/>
          <w:numId w:val="0"/>
        </w:numPr>
        <w:ind w:left="992" w:hanging="425"/>
        <w:pPrChange w:id="475" w:author="Christina Schneider" w:date="2025-10-22T14:25:00Z">
          <w:pPr>
            <w:pStyle w:val="Listeavsnitt"/>
          </w:pPr>
        </w:pPrChange>
      </w:pPr>
    </w:p>
    <w:p w14:paraId="58C2FD4A" w14:textId="69C47AB0" w:rsidR="0039678F" w:rsidRPr="008E3EFB" w:rsidDel="007B7BE5" w:rsidRDefault="00A71CD4">
      <w:pPr>
        <w:pStyle w:val="Bullet1"/>
        <w:rPr>
          <w:moveFrom w:id="476" w:author="Christina Schneider" w:date="2025-10-22T14:25:00Z"/>
        </w:rPr>
        <w:pPrChange w:id="477" w:author="Christina Schneider" w:date="2025-10-22T14:25:00Z">
          <w:pPr>
            <w:pStyle w:val="Listeavsnitt"/>
            <w:numPr>
              <w:numId w:val="28"/>
            </w:numPr>
            <w:ind w:hanging="360"/>
          </w:pPr>
        </w:pPrChange>
      </w:pPr>
      <w:moveFromRangeStart w:id="478" w:author="Christina Schneider" w:date="2025-10-22T14:25:00Z" w:name="move212035569"/>
      <w:moveFrom w:id="479" w:author="Christina Schneider" w:date="2025-10-22T14:25:00Z">
        <w:r w:rsidRPr="008E3EFB" w:rsidDel="007B7BE5">
          <w:t xml:space="preserve">Conduct </w:t>
        </w:r>
        <w:r w:rsidR="00F7449F" w:rsidRPr="008E3EFB" w:rsidDel="007B7BE5">
          <w:t xml:space="preserve">specific </w:t>
        </w:r>
        <w:r w:rsidRPr="008E3EFB" w:rsidDel="007B7BE5">
          <w:t>briefings for the</w:t>
        </w:r>
        <w:r w:rsidR="00325926" w:rsidRPr="008E3EFB" w:rsidDel="007B7BE5">
          <w:t xml:space="preserve"> </w:t>
        </w:r>
        <w:r w:rsidRPr="008E3EFB" w:rsidDel="007B7BE5">
          <w:t>personnel involved in the operations</w:t>
        </w:r>
        <w:r w:rsidR="0039678F" w:rsidRPr="008E3EFB" w:rsidDel="007B7BE5">
          <w:t>.</w:t>
        </w:r>
      </w:moveFrom>
    </w:p>
    <w:moveFromRangeEnd w:id="478"/>
    <w:p w14:paraId="67E21D7E" w14:textId="77777777" w:rsidR="0039678F" w:rsidRPr="008E3EFB" w:rsidRDefault="0039678F">
      <w:pPr>
        <w:pStyle w:val="Bullet1"/>
        <w:numPr>
          <w:ilvl w:val="0"/>
          <w:numId w:val="0"/>
        </w:numPr>
        <w:ind w:left="992"/>
        <w:pPrChange w:id="480" w:author="Christina Schneider" w:date="2025-10-22T14:25:00Z">
          <w:pPr>
            <w:pStyle w:val="Listeavsnitt"/>
          </w:pPr>
        </w:pPrChange>
      </w:pPr>
    </w:p>
    <w:p w14:paraId="7AD5EF4A" w14:textId="2F3DBC42" w:rsidR="0039678F" w:rsidRPr="008E3EFB" w:rsidDel="007B7BE5" w:rsidRDefault="0039678F">
      <w:pPr>
        <w:pStyle w:val="Bullet1"/>
        <w:rPr>
          <w:moveFrom w:id="481" w:author="Christina Schneider" w:date="2025-10-22T14:26:00Z"/>
        </w:rPr>
        <w:pPrChange w:id="482" w:author="Christina Schneider" w:date="2025-10-22T14:25:00Z">
          <w:pPr>
            <w:pStyle w:val="Listeavsnitt"/>
            <w:numPr>
              <w:numId w:val="28"/>
            </w:numPr>
            <w:ind w:hanging="360"/>
          </w:pPr>
        </w:pPrChange>
      </w:pPr>
      <w:moveFromRangeStart w:id="483" w:author="Christina Schneider" w:date="2025-10-22T14:26:00Z" w:name="move212035576"/>
      <w:moveFrom w:id="484" w:author="Christina Schneider" w:date="2025-10-22T14:26:00Z">
        <w:r w:rsidRPr="008E3EFB" w:rsidDel="007B7BE5">
          <w:t>Provide simulation if necessary.</w:t>
        </w:r>
      </w:moveFrom>
    </w:p>
    <w:moveFromRangeEnd w:id="483"/>
    <w:p w14:paraId="395E68D4" w14:textId="77777777" w:rsidR="008E261F" w:rsidRPr="008E3EFB" w:rsidRDefault="008E261F">
      <w:pPr>
        <w:pStyle w:val="Bullet1"/>
        <w:numPr>
          <w:ilvl w:val="0"/>
          <w:numId w:val="0"/>
        </w:numPr>
        <w:ind w:left="992"/>
        <w:pPrChange w:id="485" w:author="Christina Schneider" w:date="2025-10-22T14:25:00Z">
          <w:pPr>
            <w:pStyle w:val="Listeavsnitt"/>
          </w:pPr>
        </w:pPrChange>
      </w:pPr>
    </w:p>
    <w:p w14:paraId="04365E8C" w14:textId="77777777" w:rsidR="00C40596" w:rsidRPr="008E3EFB" w:rsidRDefault="00C40596" w:rsidP="00DC4008"/>
    <w:p w14:paraId="4624B005" w14:textId="70E1B8A9" w:rsidR="00C40596" w:rsidRPr="008E3EFB" w:rsidRDefault="00BF19AA" w:rsidP="00C40596">
      <w:pPr>
        <w:pStyle w:val="Overskrift2"/>
        <w:rPr>
          <w:rFonts w:eastAsia="SimSun"/>
          <w:lang w:eastAsia="zh-CN"/>
        </w:rPr>
      </w:pPr>
      <w:bookmarkStart w:id="486" w:name="_Toc212032448"/>
      <w:r w:rsidRPr="008E3EFB">
        <w:rPr>
          <w:rFonts w:eastAsia="SimSun"/>
          <w:lang w:eastAsia="zh-CN"/>
        </w:rPr>
        <w:t>BUOY DECK MACHINERY AND EQUIPMENT</w:t>
      </w:r>
      <w:bookmarkEnd w:id="486"/>
    </w:p>
    <w:p w14:paraId="5A0A77E0" w14:textId="0C355ABF" w:rsidR="00C40596" w:rsidRDefault="00BF19AA" w:rsidP="007B7BE5">
      <w:pPr>
        <w:pStyle w:val="Bullet1"/>
        <w:rPr>
          <w:ins w:id="487" w:author="Christina Schneider" w:date="2025-10-22T14:26:00Z"/>
        </w:rPr>
      </w:pPr>
      <w:r w:rsidRPr="008E3EFB">
        <w:t xml:space="preserve">Make sure that all buoy </w:t>
      </w:r>
      <w:r w:rsidR="00F30B0A" w:rsidRPr="008E3EFB">
        <w:t xml:space="preserve">tender </w:t>
      </w:r>
      <w:r w:rsidRPr="008E3EFB">
        <w:t>deck machinery and equipment are maintained and inspected according to national regulations and those of the competent authority.</w:t>
      </w:r>
    </w:p>
    <w:p w14:paraId="7B1D1A0A" w14:textId="77777777" w:rsidR="007B7BE5" w:rsidRPr="007B7BE5" w:rsidRDefault="007B7BE5" w:rsidP="007B7BE5">
      <w:pPr>
        <w:pStyle w:val="Bullet1"/>
      </w:pPr>
      <w:moveToRangeStart w:id="488" w:author="Christina Schneider" w:date="2025-10-22T14:26:00Z" w:name="move212035604"/>
      <w:r w:rsidRPr="007B7BE5">
        <w:t>Ensure that buoy tender deck machinery and equipment is rated to perform the buoy and mooring operation.</w:t>
      </w:r>
    </w:p>
    <w:p w14:paraId="38566121" w14:textId="77777777" w:rsidR="007B7BE5" w:rsidRDefault="007B7BE5" w:rsidP="007B7BE5">
      <w:pPr>
        <w:pStyle w:val="Bullet1"/>
        <w:rPr>
          <w:ins w:id="489" w:author="Christina Schneider" w:date="2025-10-22T14:26:00Z"/>
        </w:rPr>
      </w:pPr>
      <w:moveToRangeStart w:id="490" w:author="Christina Schneider" w:date="2025-10-22T14:26:00Z" w:name="move212035611"/>
      <w:moveToRangeEnd w:id="488"/>
      <w:r w:rsidRPr="007B7BE5">
        <w:t>Buoy tender deck cargo, machinery, and equipment should be properly secured during operations and transit.</w:t>
      </w:r>
    </w:p>
    <w:p w14:paraId="1EA9727A" w14:textId="7323FA0B" w:rsidR="007B7BE5" w:rsidRDefault="007B7BE5" w:rsidP="007B7BE5">
      <w:pPr>
        <w:pStyle w:val="Bullet1"/>
        <w:rPr>
          <w:ins w:id="491" w:author="Christina Schneider" w:date="2025-10-22T14:27:00Z"/>
        </w:rPr>
      </w:pPr>
      <w:ins w:id="492" w:author="Christina Schneider" w:date="2025-10-22T14:27:00Z">
        <w:r>
          <w:t xml:space="preserve">Determine if </w:t>
        </w:r>
        <w:del w:id="493" w:author="Tomren, Guttorm" w:date="2025-10-23T12:18:00Z" w16du:dateUtc="2025-10-23T10:18:00Z">
          <w:r w:rsidDel="003C78FF">
            <w:delText xml:space="preserve">dark time </w:delText>
          </w:r>
        </w:del>
        <w:r>
          <w:t xml:space="preserve">operations </w:t>
        </w:r>
      </w:ins>
      <w:ins w:id="494" w:author="Tomren, Guttorm" w:date="2025-10-23T12:18:00Z" w16du:dateUtc="2025-10-23T10:18:00Z">
        <w:r w:rsidR="003C78FF">
          <w:t xml:space="preserve">in hours of darkness </w:t>
        </w:r>
      </w:ins>
      <w:ins w:id="495" w:author="Christina Schneider" w:date="2025-10-22T14:27:00Z">
        <w:r>
          <w:t xml:space="preserve">are necessary, and </w:t>
        </w:r>
      </w:ins>
      <w:ins w:id="496" w:author="Tomren, Guttorm" w:date="2025-10-23T12:19:00Z" w16du:dateUtc="2025-10-23T10:19:00Z">
        <w:r w:rsidR="003C78FF">
          <w:t xml:space="preserve">consider </w:t>
        </w:r>
      </w:ins>
      <w:ins w:id="497" w:author="Christina Schneider" w:date="2025-10-22T14:27:00Z">
        <w:r>
          <w:t>the buoy tender deck is equipped with sufficient lighting and other safety requirements before conducting these operations.</w:t>
        </w:r>
      </w:ins>
    </w:p>
    <w:p w14:paraId="65996A97" w14:textId="77777777" w:rsidR="007B7BE5" w:rsidRDefault="007B7BE5">
      <w:pPr>
        <w:pStyle w:val="Bullet1"/>
        <w:numPr>
          <w:ilvl w:val="0"/>
          <w:numId w:val="0"/>
        </w:numPr>
        <w:ind w:left="992"/>
        <w:rPr>
          <w:ins w:id="498" w:author="Christina Schneider" w:date="2025-10-22T14:27:00Z"/>
        </w:rPr>
        <w:pPrChange w:id="499" w:author="Christina Schneider" w:date="2025-10-22T14:27:00Z">
          <w:pPr>
            <w:pStyle w:val="Bullet1"/>
          </w:pPr>
        </w:pPrChange>
      </w:pPr>
    </w:p>
    <w:p w14:paraId="4E0025CC" w14:textId="77777777" w:rsidR="007B7BE5" w:rsidRPr="007B7BE5" w:rsidRDefault="007B7BE5">
      <w:pPr>
        <w:pStyle w:val="Bullet1"/>
        <w:numPr>
          <w:ilvl w:val="0"/>
          <w:numId w:val="0"/>
        </w:numPr>
        <w:ind w:left="992" w:hanging="425"/>
        <w:pPrChange w:id="500" w:author="Christina Schneider" w:date="2025-10-22T14:27:00Z">
          <w:pPr>
            <w:pStyle w:val="Bullet1"/>
          </w:pPr>
        </w:pPrChange>
      </w:pPr>
    </w:p>
    <w:p w14:paraId="10BF40E2" w14:textId="77777777" w:rsidR="007B7BE5" w:rsidRDefault="007B7BE5">
      <w:pPr>
        <w:pStyle w:val="Bullet1"/>
        <w:numPr>
          <w:ilvl w:val="0"/>
          <w:numId w:val="0"/>
        </w:numPr>
        <w:rPr>
          <w:moveTo w:id="501" w:author="Christina Schneider" w:date="2025-10-22T14:26:00Z"/>
        </w:rPr>
        <w:pPrChange w:id="502" w:author="Christina Schneider" w:date="2025-10-22T14:26:00Z">
          <w:pPr>
            <w:pStyle w:val="Bullet1"/>
          </w:pPr>
        </w:pPrChange>
      </w:pPr>
      <w:moveToRangeStart w:id="503" w:author="Christina Schneider" w:date="2025-10-22T14:26:00Z" w:name="move212035625"/>
      <w:moveToRangeEnd w:id="490"/>
    </w:p>
    <w:p w14:paraId="1428D1A8" w14:textId="72F9A580" w:rsidR="007B7BE5" w:rsidDel="007B7BE5" w:rsidRDefault="007B7BE5" w:rsidP="007B7BE5">
      <w:pPr>
        <w:pStyle w:val="Bullet1"/>
        <w:rPr>
          <w:del w:id="504" w:author="Christina Schneider" w:date="2025-10-22T14:27:00Z"/>
          <w:moveTo w:id="505" w:author="Christina Schneider" w:date="2025-10-22T14:26:00Z"/>
        </w:rPr>
      </w:pPr>
      <w:moveTo w:id="506" w:author="Christina Schneider" w:date="2025-10-22T14:26:00Z">
        <w:del w:id="507" w:author="Christina Schneider" w:date="2025-10-22T14:27:00Z">
          <w:r w:rsidDel="007B7BE5">
            <w:delText>Determine if dark time operations are necessary, and the buoy tender deck is equipped with sufficient lighting and other safety requirements before conducting these operations.</w:delText>
          </w:r>
        </w:del>
      </w:moveTo>
    </w:p>
    <w:moveToRangeEnd w:id="503"/>
    <w:p w14:paraId="2CF2BE13" w14:textId="0858A383" w:rsidR="007B7BE5" w:rsidRPr="008E3EFB" w:rsidDel="007B7BE5" w:rsidRDefault="007B7BE5">
      <w:pPr>
        <w:pStyle w:val="Bullet1"/>
        <w:rPr>
          <w:del w:id="508" w:author="Christina Schneider" w:date="2025-10-22T14:27:00Z"/>
        </w:rPr>
        <w:pPrChange w:id="509" w:author="Christina Schneider" w:date="2025-10-22T14:26:00Z">
          <w:pPr>
            <w:pStyle w:val="Listeavsnitt"/>
            <w:numPr>
              <w:numId w:val="29"/>
            </w:numPr>
            <w:ind w:left="2250" w:hanging="360"/>
          </w:pPr>
        </w:pPrChange>
      </w:pPr>
    </w:p>
    <w:p w14:paraId="7C26FE63" w14:textId="77777777" w:rsidR="00BF19AA" w:rsidRPr="008E3EFB" w:rsidRDefault="00BF19AA">
      <w:pPr>
        <w:pStyle w:val="Bullet1"/>
        <w:numPr>
          <w:ilvl w:val="0"/>
          <w:numId w:val="0"/>
        </w:numPr>
        <w:ind w:left="992"/>
        <w:pPrChange w:id="510" w:author="Christina Schneider" w:date="2025-10-22T14:26:00Z">
          <w:pPr/>
        </w:pPrChange>
      </w:pPr>
    </w:p>
    <w:p w14:paraId="3959DDD0" w14:textId="3F7A1F17" w:rsidR="00BF19AA" w:rsidRPr="008E3EFB" w:rsidDel="007B7BE5" w:rsidRDefault="00BF19AA">
      <w:pPr>
        <w:pStyle w:val="Bullet1"/>
        <w:rPr>
          <w:moveFrom w:id="511" w:author="Christina Schneider" w:date="2025-10-22T14:26:00Z"/>
        </w:rPr>
        <w:pPrChange w:id="512" w:author="Christina Schneider" w:date="2025-10-22T14:26:00Z">
          <w:pPr>
            <w:pStyle w:val="Listeavsnitt"/>
            <w:numPr>
              <w:numId w:val="29"/>
            </w:numPr>
            <w:ind w:left="2250" w:hanging="360"/>
          </w:pPr>
        </w:pPrChange>
      </w:pPr>
      <w:moveFromRangeStart w:id="513" w:author="Christina Schneider" w:date="2025-10-22T14:26:00Z" w:name="move212035604"/>
      <w:moveFrom w:id="514" w:author="Christina Schneider" w:date="2025-10-22T14:26:00Z">
        <w:r w:rsidRPr="008E3EFB" w:rsidDel="007B7BE5">
          <w:t xml:space="preserve">Ensure that buoy </w:t>
        </w:r>
        <w:r w:rsidR="00F30B0A" w:rsidRPr="008E3EFB" w:rsidDel="007B7BE5">
          <w:t xml:space="preserve">tender </w:t>
        </w:r>
        <w:r w:rsidRPr="008E3EFB" w:rsidDel="007B7BE5">
          <w:t>deck machinery and equipment is rated to perform the buoy and mooring operation.</w:t>
        </w:r>
      </w:moveFrom>
    </w:p>
    <w:moveFromRangeEnd w:id="513"/>
    <w:p w14:paraId="02D3796E" w14:textId="77777777" w:rsidR="00BF19AA" w:rsidRPr="008E3EFB" w:rsidRDefault="00BF19AA">
      <w:pPr>
        <w:pStyle w:val="Bullet1"/>
        <w:pPrChange w:id="515" w:author="Christina Schneider" w:date="2025-10-22T14:26:00Z">
          <w:pPr/>
        </w:pPrChange>
      </w:pPr>
    </w:p>
    <w:p w14:paraId="07333A79" w14:textId="56A7B43E" w:rsidR="00BF19AA" w:rsidRPr="008E3EFB" w:rsidDel="007B7BE5" w:rsidRDefault="00F30B0A">
      <w:pPr>
        <w:pStyle w:val="Bullet1"/>
        <w:rPr>
          <w:moveFrom w:id="516" w:author="Christina Schneider" w:date="2025-10-22T14:26:00Z"/>
        </w:rPr>
        <w:pPrChange w:id="517" w:author="Christina Schneider" w:date="2025-10-22T14:26:00Z">
          <w:pPr>
            <w:pStyle w:val="Listeavsnitt"/>
            <w:numPr>
              <w:numId w:val="29"/>
            </w:numPr>
            <w:ind w:left="2250" w:hanging="360"/>
          </w:pPr>
        </w:pPrChange>
      </w:pPr>
      <w:moveFromRangeStart w:id="518" w:author="Christina Schneider" w:date="2025-10-22T14:26:00Z" w:name="move212035611"/>
      <w:moveFrom w:id="519" w:author="Christina Schneider" w:date="2025-10-22T14:26:00Z">
        <w:r w:rsidRPr="008E3EFB" w:rsidDel="007B7BE5">
          <w:t>B</w:t>
        </w:r>
        <w:r w:rsidR="00BF19AA" w:rsidRPr="008E3EFB" w:rsidDel="007B7BE5">
          <w:t xml:space="preserve">uoy </w:t>
        </w:r>
        <w:r w:rsidRPr="008E3EFB" w:rsidDel="007B7BE5">
          <w:t xml:space="preserve">tender </w:t>
        </w:r>
        <w:r w:rsidR="00BF19AA" w:rsidRPr="008E3EFB" w:rsidDel="007B7BE5">
          <w:t>deck cargo, machinery</w:t>
        </w:r>
        <w:r w:rsidRPr="008E3EFB" w:rsidDel="007B7BE5">
          <w:t>,</w:t>
        </w:r>
        <w:r w:rsidR="00BF19AA" w:rsidRPr="008E3EFB" w:rsidDel="007B7BE5">
          <w:t xml:space="preserve"> and equipment should be properly secured during </w:t>
        </w:r>
        <w:r w:rsidRPr="008E3EFB" w:rsidDel="007B7BE5">
          <w:t xml:space="preserve">operations and </w:t>
        </w:r>
        <w:r w:rsidR="00BF19AA" w:rsidRPr="008E3EFB" w:rsidDel="007B7BE5">
          <w:t>transit.</w:t>
        </w:r>
      </w:moveFrom>
    </w:p>
    <w:p w14:paraId="7A970C34" w14:textId="10788153" w:rsidR="00BF19AA" w:rsidRPr="008E3EFB" w:rsidDel="007B7BE5" w:rsidRDefault="00BF19AA">
      <w:pPr>
        <w:pStyle w:val="Bullet1"/>
        <w:rPr>
          <w:moveFrom w:id="520" w:author="Christina Schneider" w:date="2025-10-22T14:26:00Z"/>
        </w:rPr>
        <w:pPrChange w:id="521" w:author="Christina Schneider" w:date="2025-10-22T14:26:00Z">
          <w:pPr/>
        </w:pPrChange>
      </w:pPr>
      <w:moveFromRangeStart w:id="522" w:author="Christina Schneider" w:date="2025-10-22T14:26:00Z" w:name="move212035625"/>
      <w:moveFromRangeEnd w:id="518"/>
    </w:p>
    <w:p w14:paraId="3BAC387F" w14:textId="7B839C87" w:rsidR="006B7815" w:rsidRPr="008E3EFB" w:rsidDel="007B7BE5" w:rsidRDefault="00DD2B1F">
      <w:pPr>
        <w:pStyle w:val="Bullet1"/>
        <w:rPr>
          <w:moveFrom w:id="523" w:author="Christina Schneider" w:date="2025-10-22T14:26:00Z"/>
        </w:rPr>
        <w:pPrChange w:id="524" w:author="Christina Schneider" w:date="2025-10-22T14:26:00Z">
          <w:pPr>
            <w:pStyle w:val="Listeavsnitt"/>
            <w:numPr>
              <w:numId w:val="29"/>
            </w:numPr>
            <w:ind w:left="2250" w:hanging="360"/>
          </w:pPr>
        </w:pPrChange>
      </w:pPr>
      <w:moveFrom w:id="525" w:author="Christina Schneider" w:date="2025-10-22T14:26:00Z">
        <w:r w:rsidRPr="008E3EFB" w:rsidDel="007B7BE5">
          <w:t xml:space="preserve">Determine if </w:t>
        </w:r>
        <w:r w:rsidR="006B7815" w:rsidRPr="008E3EFB" w:rsidDel="007B7BE5">
          <w:t>dark time</w:t>
        </w:r>
        <w:r w:rsidRPr="008E3EFB" w:rsidDel="007B7BE5">
          <w:t xml:space="preserve"> operations are necessary</w:t>
        </w:r>
        <w:r w:rsidR="006B7815" w:rsidRPr="008E3EFB" w:rsidDel="007B7BE5">
          <w:t>, and the</w:t>
        </w:r>
        <w:r w:rsidR="006E25B3" w:rsidRPr="008E3EFB" w:rsidDel="007B7BE5">
          <w:t xml:space="preserve"> </w:t>
        </w:r>
        <w:r w:rsidR="006B7815" w:rsidRPr="008E3EFB" w:rsidDel="007B7BE5">
          <w:t>buoy tender deck is equipped with sufficient lighting and other safety requirements before conducting these operations.</w:t>
        </w:r>
      </w:moveFrom>
    </w:p>
    <w:moveFromRangeEnd w:id="522"/>
    <w:p w14:paraId="61B92E48" w14:textId="77777777" w:rsidR="00BF19AA" w:rsidRPr="008E3EFB" w:rsidRDefault="00BF19AA">
      <w:pPr>
        <w:pStyle w:val="Bullet1"/>
        <w:numPr>
          <w:ilvl w:val="0"/>
          <w:numId w:val="0"/>
        </w:numPr>
        <w:ind w:left="992"/>
        <w:pPrChange w:id="526" w:author="Christina Schneider" w:date="2025-10-22T14:27:00Z">
          <w:pPr>
            <w:pStyle w:val="Listeavsnitt"/>
          </w:pPr>
        </w:pPrChange>
      </w:pPr>
    </w:p>
    <w:p w14:paraId="72BA9EF2" w14:textId="45A273F6" w:rsidR="00BF19AA" w:rsidRPr="008E3EFB" w:rsidRDefault="00BF19AA" w:rsidP="00BF19AA">
      <w:pPr>
        <w:pStyle w:val="Overskrift2"/>
        <w:rPr>
          <w:rFonts w:eastAsia="SimSun"/>
          <w:lang w:eastAsia="zh-CN"/>
        </w:rPr>
      </w:pPr>
      <w:bookmarkStart w:id="527" w:name="_Toc212032449"/>
      <w:bookmarkStart w:id="528" w:name="_Hlk164308150"/>
      <w:r w:rsidRPr="008E3EFB">
        <w:rPr>
          <w:rFonts w:eastAsia="SimSun"/>
          <w:lang w:eastAsia="zh-CN"/>
        </w:rPr>
        <w:t>TASK RESPONSIBILITY</w:t>
      </w:r>
      <w:bookmarkEnd w:id="527"/>
    </w:p>
    <w:bookmarkEnd w:id="528"/>
    <w:p w14:paraId="036BE185" w14:textId="6EDD65A5" w:rsidR="007B7BE5" w:rsidRPr="008E3EFB" w:rsidRDefault="001B322F">
      <w:pPr>
        <w:pStyle w:val="Bullet1"/>
        <w:pPrChange w:id="529" w:author="Christina Schneider" w:date="2025-10-22T14:45:00Z">
          <w:pPr/>
        </w:pPrChange>
      </w:pPr>
      <w:r w:rsidRPr="008E3EFB">
        <w:t xml:space="preserve">Master’s </w:t>
      </w:r>
      <w:r w:rsidR="00581BB0" w:rsidRPr="008E3EFB">
        <w:t>responsibilities:</w:t>
      </w:r>
    </w:p>
    <w:p w14:paraId="0467CBEC" w14:textId="0A25567E" w:rsidR="00D4207F" w:rsidRDefault="007551FD">
      <w:pPr>
        <w:pStyle w:val="Bullet2"/>
        <w:rPr>
          <w:ins w:id="530" w:author="Christina Schneider" w:date="2025-10-22T14:28:00Z"/>
        </w:rPr>
        <w:pPrChange w:id="531" w:author="Christina Schneider" w:date="2025-10-22T14:45:00Z">
          <w:pPr>
            <w:pStyle w:val="Bullet1"/>
          </w:pPr>
        </w:pPrChange>
      </w:pPr>
      <w:r w:rsidRPr="008E3EFB">
        <w:t xml:space="preserve">Master </w:t>
      </w:r>
      <w:r w:rsidR="00D4207F" w:rsidRPr="008E3EFB">
        <w:t xml:space="preserve">shall maintain command, </w:t>
      </w:r>
      <w:r w:rsidR="00581BB0" w:rsidRPr="008E3EFB">
        <w:t>control,</w:t>
      </w:r>
      <w:r w:rsidR="00D4207F" w:rsidRPr="008E3EFB">
        <w:t xml:space="preserve"> and organization of the operation through the Bridge, Deck and Engine crews.</w:t>
      </w:r>
    </w:p>
    <w:p w14:paraId="5BE1587F" w14:textId="77777777" w:rsidR="00054592" w:rsidRPr="00054592" w:rsidRDefault="00054592" w:rsidP="00054592">
      <w:pPr>
        <w:pStyle w:val="Bullet1"/>
        <w:rPr>
          <w:ins w:id="532" w:author="Christina Schneider" w:date="2025-10-22T14:28:00Z"/>
        </w:rPr>
      </w:pPr>
      <w:moveToRangeStart w:id="533" w:author="Christina Schneider" w:date="2025-10-22T14:28:00Z" w:name="move212035725"/>
      <w:ins w:id="534" w:author="Christina Schneider" w:date="2025-10-22T14:28:00Z">
        <w:r w:rsidRPr="00054592">
          <w:t>Bridge crew responsibilities:</w:t>
        </w:r>
      </w:ins>
    </w:p>
    <w:p w14:paraId="37D036AC" w14:textId="77777777" w:rsidR="00054592" w:rsidRPr="00054592" w:rsidRDefault="00054592">
      <w:pPr>
        <w:pStyle w:val="Bullet2"/>
        <w:pPrChange w:id="535" w:author="Christina Schneider" w:date="2025-10-22T14:33:00Z">
          <w:pPr>
            <w:pStyle w:val="Bullet1"/>
          </w:pPr>
        </w:pPrChange>
      </w:pPr>
      <w:moveToRangeStart w:id="536" w:author="Christina Schneider" w:date="2025-10-22T14:28:00Z" w:name="move212035733"/>
      <w:moveToRangeEnd w:id="533"/>
      <w:r w:rsidRPr="00054592">
        <w:t>Route planning.</w:t>
      </w:r>
    </w:p>
    <w:p w14:paraId="20A4C8F5" w14:textId="77777777" w:rsidR="00054592" w:rsidRDefault="00054592">
      <w:pPr>
        <w:pStyle w:val="Bullet2"/>
        <w:rPr>
          <w:ins w:id="537" w:author="Christina Schneider" w:date="2025-10-22T14:32:00Z"/>
        </w:rPr>
        <w:pPrChange w:id="538" w:author="Christina Schneider" w:date="2025-10-22T14:33:00Z">
          <w:pPr>
            <w:pStyle w:val="Bullet1"/>
          </w:pPr>
        </w:pPrChange>
      </w:pPr>
      <w:moveToRangeStart w:id="539" w:author="Christina Schneider" w:date="2025-10-22T14:28:00Z" w:name="move212035742"/>
      <w:moveToRangeEnd w:id="536"/>
      <w:r w:rsidRPr="00054592">
        <w:t>Safe navigation and manoeuvrings of the ship.</w:t>
      </w:r>
    </w:p>
    <w:p w14:paraId="401A8796" w14:textId="7363D859" w:rsidR="005F4099" w:rsidRPr="00054592" w:rsidRDefault="005F4099">
      <w:pPr>
        <w:pStyle w:val="Bullet2"/>
        <w:pPrChange w:id="540" w:author="Christina Schneider" w:date="2025-10-22T14:33:00Z">
          <w:pPr>
            <w:pStyle w:val="Bullet1"/>
          </w:pPr>
        </w:pPrChange>
      </w:pPr>
      <w:ins w:id="541" w:author="Christina Schneider" w:date="2025-10-22T14:32:00Z">
        <w:r>
          <w:t>Maintain ship</w:t>
        </w:r>
        <w:r w:rsidR="005A4D2A">
          <w:t>’s log.</w:t>
        </w:r>
      </w:ins>
    </w:p>
    <w:p w14:paraId="46A30D64" w14:textId="77777777" w:rsidR="00054592" w:rsidRPr="00054592" w:rsidRDefault="00054592">
      <w:pPr>
        <w:pStyle w:val="Bullet2"/>
        <w:pPrChange w:id="542" w:author="Christina Schneider" w:date="2025-10-22T14:33:00Z">
          <w:pPr>
            <w:pStyle w:val="Bullet1"/>
          </w:pPr>
        </w:pPrChange>
      </w:pPr>
      <w:moveToRangeStart w:id="543" w:author="Christina Schneider" w:date="2025-10-22T14:28:00Z" w:name="move212035754"/>
      <w:moveToRangeEnd w:id="539"/>
      <w:r w:rsidRPr="00054592">
        <w:t>Operate internal and external communications.</w:t>
      </w:r>
    </w:p>
    <w:p w14:paraId="4B1086AB" w14:textId="77777777" w:rsidR="00054592" w:rsidRPr="00054592" w:rsidRDefault="00054592">
      <w:pPr>
        <w:pStyle w:val="Bullet2"/>
        <w:pPrChange w:id="544" w:author="Christina Schneider" w:date="2025-10-22T14:33:00Z">
          <w:pPr>
            <w:pStyle w:val="Bullet1"/>
          </w:pPr>
        </w:pPrChange>
      </w:pPr>
      <w:moveToRangeStart w:id="545" w:author="Christina Schneider" w:date="2025-10-22T14:29:00Z" w:name="move212035763"/>
      <w:moveToRangeEnd w:id="543"/>
      <w:r w:rsidRPr="00054592">
        <w:t>Give orders to execute, pause and secure the specific AtoN operation.</w:t>
      </w:r>
    </w:p>
    <w:p w14:paraId="77867102" w14:textId="7B088C31" w:rsidR="00054592" w:rsidRPr="00054592" w:rsidRDefault="00054592">
      <w:pPr>
        <w:pStyle w:val="Bullet2"/>
        <w:pPrChange w:id="546" w:author="Christina Schneider" w:date="2025-10-22T14:33:00Z">
          <w:pPr>
            <w:pStyle w:val="Bullet1"/>
          </w:pPr>
        </w:pPrChange>
      </w:pPr>
      <w:moveToRangeStart w:id="547" w:author="Christina Schneider" w:date="2025-10-22T14:29:00Z" w:name="move212035773"/>
      <w:moveToRangeEnd w:id="545"/>
      <w:r w:rsidRPr="00054592">
        <w:t>Position the buoy and verify the assigned position with the physical position</w:t>
      </w:r>
      <w:ins w:id="548" w:author="Christina Schneider" w:date="2025-10-22T14:29:00Z">
        <w:r w:rsidR="001C398C">
          <w:t>.</w:t>
        </w:r>
      </w:ins>
    </w:p>
    <w:p w14:paraId="416CACEA" w14:textId="77777777" w:rsidR="005F4099" w:rsidRPr="005F4099" w:rsidRDefault="005F4099">
      <w:pPr>
        <w:pStyle w:val="Bullet2"/>
        <w:pPrChange w:id="549" w:author="Christina Schneider" w:date="2025-10-22T14:33:00Z">
          <w:pPr>
            <w:pStyle w:val="Bullet1"/>
          </w:pPr>
        </w:pPrChange>
      </w:pPr>
      <w:moveToRangeStart w:id="550" w:author="Christina Schneider" w:date="2025-10-22T14:31:00Z" w:name="move212035878"/>
      <w:moveToRangeEnd w:id="547"/>
      <w:r w:rsidRPr="005F4099">
        <w:t xml:space="preserve">After launching and fixing the position of the buoy prepare a buoy report with the necessary photos and position information. </w:t>
      </w:r>
    </w:p>
    <w:moveToRangeEnd w:id="550"/>
    <w:p w14:paraId="5DD13D0A" w14:textId="77777777" w:rsidR="005F4099" w:rsidRPr="005F4099" w:rsidRDefault="005F4099">
      <w:pPr>
        <w:pStyle w:val="Bullet2"/>
        <w:rPr>
          <w:ins w:id="551" w:author="Christina Schneider" w:date="2025-10-22T14:31:00Z"/>
        </w:rPr>
        <w:pPrChange w:id="552" w:author="Christina Schneider" w:date="2025-10-22T14:33:00Z">
          <w:pPr>
            <w:pStyle w:val="Bullet1"/>
          </w:pPr>
        </w:pPrChange>
      </w:pPr>
      <w:ins w:id="553" w:author="Christina Schneider" w:date="2025-10-22T14:31:00Z">
        <w:r w:rsidRPr="005F4099">
          <w:t>Verify Sector Lights, Leading Lights, and other fixed AtoNs.</w:t>
        </w:r>
      </w:ins>
    </w:p>
    <w:p w14:paraId="645A0CDD" w14:textId="77777777" w:rsidR="005F4099" w:rsidRPr="005F4099" w:rsidRDefault="005F4099">
      <w:pPr>
        <w:pStyle w:val="Bullet2"/>
        <w:pPrChange w:id="554" w:author="Christina Schneider" w:date="2025-10-22T14:33:00Z">
          <w:pPr>
            <w:pStyle w:val="Bullet1"/>
          </w:pPr>
        </w:pPrChange>
      </w:pPr>
      <w:moveToRangeStart w:id="555" w:author="Christina Schneider" w:date="2025-10-22T14:31:00Z" w:name="move212035898"/>
      <w:r w:rsidRPr="005F4099">
        <w:t xml:space="preserve">Ensure crew is wearing proper PPE. </w:t>
      </w:r>
    </w:p>
    <w:p w14:paraId="25B14104" w14:textId="77777777" w:rsidR="005F4099" w:rsidRPr="005F4099" w:rsidRDefault="005F4099">
      <w:pPr>
        <w:pStyle w:val="Bullet2"/>
        <w:pPrChange w:id="556" w:author="Christina Schneider" w:date="2025-10-22T14:33:00Z">
          <w:pPr>
            <w:pStyle w:val="Bullet1"/>
          </w:pPr>
        </w:pPrChange>
      </w:pPr>
      <w:moveToRangeStart w:id="557" w:author="Christina Schneider" w:date="2025-10-22T14:31:00Z" w:name="move212035906"/>
      <w:moveToRangeEnd w:id="555"/>
      <w:r w:rsidRPr="005F4099">
        <w:t>Ensure proper functioning of navigational equipment.</w:t>
      </w:r>
    </w:p>
    <w:p w14:paraId="2A1EAC10" w14:textId="77777777" w:rsidR="005A4D2A" w:rsidRPr="005A4D2A" w:rsidRDefault="005A4D2A">
      <w:pPr>
        <w:pStyle w:val="Bullet2"/>
        <w:pPrChange w:id="558" w:author="Christina Schneider" w:date="2025-10-22T14:33:00Z">
          <w:pPr>
            <w:pStyle w:val="Bullet1"/>
          </w:pPr>
        </w:pPrChange>
      </w:pPr>
      <w:moveToRangeStart w:id="559" w:author="Christina Schneider" w:date="2025-10-22T14:32:00Z" w:name="move212035969"/>
      <w:moveToRangeEnd w:id="557"/>
      <w:r w:rsidRPr="005A4D2A">
        <w:t xml:space="preserve">Notify national Marine Safety Information authority of any changes to the AtoN characteristics. </w:t>
      </w:r>
    </w:p>
    <w:p w14:paraId="3D831536" w14:textId="2419DEF0" w:rsidR="00054592" w:rsidRPr="008E3EFB" w:rsidRDefault="007528A0">
      <w:pPr>
        <w:pStyle w:val="Bullet1"/>
        <w:pPrChange w:id="560" w:author="Christina Schneider" w:date="2025-10-22T14:28:00Z">
          <w:pPr>
            <w:pStyle w:val="Listeavsnitt"/>
            <w:numPr>
              <w:numId w:val="21"/>
            </w:numPr>
            <w:ind w:hanging="360"/>
          </w:pPr>
        </w:pPrChange>
      </w:pPr>
      <w:moveToRangeStart w:id="561" w:author="Christina Schneider" w:date="2025-10-22T14:33:00Z" w:name="move212036015"/>
      <w:moveToRangeEnd w:id="559"/>
      <w:r w:rsidRPr="007528A0">
        <w:t>Deck crew responsibilities:</w:t>
      </w:r>
      <w:moveToRangeEnd w:id="561"/>
    </w:p>
    <w:p w14:paraId="2A13DA5F" w14:textId="77777777" w:rsidR="007528A0" w:rsidRDefault="007528A0" w:rsidP="007528A0">
      <w:pPr>
        <w:pStyle w:val="Bullet2"/>
        <w:rPr>
          <w:ins w:id="562" w:author="Christina Schneider" w:date="2025-10-22T14:34:00Z"/>
        </w:rPr>
      </w:pPr>
      <w:moveToRangeStart w:id="563" w:author="Christina Schneider" w:date="2025-10-22T14:33:00Z" w:name="move212036036"/>
      <w:moveTo w:id="564" w:author="Christina Schneider" w:date="2025-10-22T14:33:00Z">
        <w:r>
          <w:t>Prepare fixed and floating AtoN equipment, including structures, mooring systems, and signal equipment.</w:t>
        </w:r>
      </w:moveTo>
    </w:p>
    <w:p w14:paraId="6CBE4417" w14:textId="77777777" w:rsidR="00AB4F2A" w:rsidRDefault="00AB4F2A" w:rsidP="00AB4F2A">
      <w:pPr>
        <w:pStyle w:val="Bullet2"/>
        <w:rPr>
          <w:ins w:id="565" w:author="Christina Schneider" w:date="2025-10-22T14:34:00Z"/>
        </w:rPr>
      </w:pPr>
      <w:ins w:id="566" w:author="Christina Schneider" w:date="2025-10-22T14:34:00Z">
        <w:r>
          <w:t>Load and secure deck cargo.</w:t>
        </w:r>
      </w:ins>
    </w:p>
    <w:p w14:paraId="5A47092F" w14:textId="77777777" w:rsidR="00AB4F2A" w:rsidRDefault="00AB4F2A" w:rsidP="00AB4F2A">
      <w:pPr>
        <w:pStyle w:val="Bullet2"/>
        <w:rPr>
          <w:ins w:id="567" w:author="Christina Schneider" w:date="2025-10-22T14:34:00Z"/>
        </w:rPr>
      </w:pPr>
      <w:ins w:id="568" w:author="Christina Schneider" w:date="2025-10-22T14:34:00Z">
        <w:r>
          <w:t>Test tools and deck machinery, to include cranes, winches, and loose cargo gear, prior to operations and verify they are in good condition.</w:t>
        </w:r>
      </w:ins>
    </w:p>
    <w:p w14:paraId="72384064" w14:textId="194518FC" w:rsidR="00AB4F2A" w:rsidRDefault="00AB4F2A" w:rsidP="00AB4F2A">
      <w:pPr>
        <w:pStyle w:val="Bullet2"/>
        <w:rPr>
          <w:ins w:id="569" w:author="Christina Schneider" w:date="2025-10-22T14:34:00Z"/>
        </w:rPr>
      </w:pPr>
      <w:ins w:id="570" w:author="Christina Schneider" w:date="2025-10-22T14:34:00Z">
        <w:r>
          <w:t>Responsible for following procedure for specific deck machinery</w:t>
        </w:r>
      </w:ins>
      <w:ins w:id="571" w:author="Christina Schneider" w:date="2025-10-22T14:46:00Z">
        <w:r w:rsidR="0080720B">
          <w:t>.</w:t>
        </w:r>
      </w:ins>
    </w:p>
    <w:p w14:paraId="730B20E1" w14:textId="77777777" w:rsidR="00AB4F2A" w:rsidRDefault="00AB4F2A" w:rsidP="00AB4F2A">
      <w:pPr>
        <w:pStyle w:val="Bullet2"/>
        <w:rPr>
          <w:ins w:id="572" w:author="Christina Schneider" w:date="2025-10-22T14:34:00Z"/>
        </w:rPr>
      </w:pPr>
      <w:ins w:id="573" w:author="Christina Schneider" w:date="2025-10-22T14:34:00Z">
        <w:r>
          <w:t>Test internal communications.</w:t>
        </w:r>
      </w:ins>
    </w:p>
    <w:p w14:paraId="0CF94EF4" w14:textId="139F9323" w:rsidR="00AB4F2A" w:rsidRDefault="00AB4F2A" w:rsidP="00AB4F2A">
      <w:pPr>
        <w:pStyle w:val="Bullet2"/>
        <w:rPr>
          <w:ins w:id="574" w:author="Christina Schneider" w:date="2025-10-22T14:34:00Z"/>
        </w:rPr>
      </w:pPr>
      <w:ins w:id="575" w:author="Christina Schneider" w:date="2025-10-22T14:34:00Z">
        <w:r>
          <w:t>Prepare crew and equipment before conducting moorings maintenance and buoy deployment and recovery.</w:t>
        </w:r>
      </w:ins>
    </w:p>
    <w:p w14:paraId="535699D1" w14:textId="77777777" w:rsidR="00AB4F2A" w:rsidRDefault="00AB4F2A" w:rsidP="00AB4F2A">
      <w:pPr>
        <w:pStyle w:val="Bullet2"/>
        <w:rPr>
          <w:ins w:id="576" w:author="Christina Schneider" w:date="2025-10-22T14:34:00Z"/>
        </w:rPr>
      </w:pPr>
      <w:ins w:id="577" w:author="Christina Schneider" w:date="2025-10-22T14:34:00Z">
        <w:r>
          <w:t xml:space="preserve">Follow deck safety procedures and work as a group to achieve the operating goal. </w:t>
        </w:r>
      </w:ins>
    </w:p>
    <w:p w14:paraId="3C57C317" w14:textId="77777777" w:rsidR="00AB4F2A" w:rsidRDefault="00AB4F2A" w:rsidP="00AB4F2A">
      <w:pPr>
        <w:pStyle w:val="Bullet2"/>
        <w:rPr>
          <w:ins w:id="578" w:author="Christina Schneider" w:date="2025-10-22T14:34:00Z"/>
        </w:rPr>
      </w:pPr>
      <w:ins w:id="579" w:author="Christina Schneider" w:date="2025-10-22T14:34:00Z">
        <w:r>
          <w:t>Verify identification of the buoy with assigned number.</w:t>
        </w:r>
      </w:ins>
    </w:p>
    <w:p w14:paraId="0DE40CDF" w14:textId="77777777" w:rsidR="00AB4F2A" w:rsidRDefault="00AB4F2A" w:rsidP="00AB4F2A">
      <w:pPr>
        <w:pStyle w:val="Bullet2"/>
        <w:rPr>
          <w:ins w:id="580" w:author="Christina Schneider" w:date="2025-10-22T14:34:00Z"/>
        </w:rPr>
      </w:pPr>
      <w:ins w:id="581" w:author="Christina Schneider" w:date="2025-10-22T14:34:00Z">
        <w:r>
          <w:t xml:space="preserve">Conduct inspection of the buoy including mooring systems and signaling equipment before and after launching the buoy. </w:t>
        </w:r>
      </w:ins>
    </w:p>
    <w:p w14:paraId="00CE6D61" w14:textId="77777777" w:rsidR="00AB4F2A" w:rsidRDefault="00AB4F2A" w:rsidP="00AB4F2A">
      <w:pPr>
        <w:pStyle w:val="Bullet2"/>
        <w:rPr>
          <w:ins w:id="582" w:author="Christina Schneider" w:date="2025-10-22T14:34:00Z"/>
        </w:rPr>
      </w:pPr>
      <w:ins w:id="583" w:author="Christina Schneider" w:date="2025-10-22T14:34:00Z">
        <w:r>
          <w:t>Repair and replace components as required.</w:t>
        </w:r>
      </w:ins>
    </w:p>
    <w:p w14:paraId="0A46D5B8" w14:textId="1D513628" w:rsidR="00AB4F2A" w:rsidRDefault="00AB4F2A" w:rsidP="00AB4F2A">
      <w:pPr>
        <w:pStyle w:val="Bullet2"/>
        <w:rPr>
          <w:ins w:id="584" w:author="Christina Schneider" w:date="2025-10-22T14:34:00Z"/>
        </w:rPr>
      </w:pPr>
      <w:ins w:id="585" w:author="Christina Schneider" w:date="2025-10-22T14:34:00Z">
        <w:r>
          <w:t>Deploy buoy and mooring system</w:t>
        </w:r>
      </w:ins>
      <w:ins w:id="586" w:author="Christina Schneider" w:date="2025-10-22T14:46:00Z">
        <w:r w:rsidR="0080720B">
          <w:t>.</w:t>
        </w:r>
      </w:ins>
    </w:p>
    <w:p w14:paraId="1CC3F95D" w14:textId="77777777" w:rsidR="00AB4F2A" w:rsidRDefault="00AB4F2A">
      <w:pPr>
        <w:pStyle w:val="Bullet2"/>
        <w:numPr>
          <w:ilvl w:val="0"/>
          <w:numId w:val="0"/>
        </w:numPr>
        <w:ind w:left="1276" w:hanging="425"/>
        <w:rPr>
          <w:moveTo w:id="587" w:author="Christina Schneider" w:date="2025-10-22T14:33:00Z"/>
        </w:rPr>
        <w:pPrChange w:id="588" w:author="Christina Schneider" w:date="2025-10-22T14:35:00Z">
          <w:pPr>
            <w:pStyle w:val="Bullet2"/>
          </w:pPr>
        </w:pPrChange>
      </w:pPr>
    </w:p>
    <w:p w14:paraId="56AD456D" w14:textId="77777777" w:rsidR="007528A0" w:rsidRDefault="007528A0">
      <w:pPr>
        <w:pStyle w:val="Bullet2"/>
        <w:numPr>
          <w:ilvl w:val="0"/>
          <w:numId w:val="0"/>
        </w:numPr>
        <w:rPr>
          <w:moveTo w:id="589" w:author="Christina Schneider" w:date="2025-10-22T14:33:00Z"/>
        </w:rPr>
        <w:pPrChange w:id="590" w:author="Christina Schneider" w:date="2025-10-22T14:33:00Z">
          <w:pPr>
            <w:pStyle w:val="Bullet2"/>
          </w:pPr>
        </w:pPrChange>
      </w:pPr>
      <w:moveTo w:id="591" w:author="Christina Schneider" w:date="2025-10-22T14:33:00Z">
        <w:del w:id="592" w:author="Christina Schneider" w:date="2025-10-22T14:33:00Z">
          <w:r w:rsidDel="00FB0451">
            <w:delText xml:space="preserve"> </w:delText>
          </w:r>
        </w:del>
      </w:moveTo>
    </w:p>
    <w:p w14:paraId="504D5B69" w14:textId="1265B8CD" w:rsidR="007528A0" w:rsidDel="00AB4F2A" w:rsidRDefault="007528A0" w:rsidP="007528A0">
      <w:pPr>
        <w:pStyle w:val="Bullet2"/>
        <w:rPr>
          <w:del w:id="593" w:author="Christina Schneider" w:date="2025-10-22T14:34:00Z"/>
          <w:moveTo w:id="594" w:author="Christina Schneider" w:date="2025-10-22T14:33:00Z"/>
        </w:rPr>
      </w:pPr>
      <w:moveTo w:id="595" w:author="Christina Schneider" w:date="2025-10-22T14:33:00Z">
        <w:del w:id="596" w:author="Christina Schneider" w:date="2025-10-22T14:34:00Z">
          <w:r w:rsidDel="00AB4F2A">
            <w:delText>Load and secure deck cargo.</w:delText>
          </w:r>
        </w:del>
      </w:moveTo>
    </w:p>
    <w:p w14:paraId="42B8ABCD" w14:textId="636F55DB" w:rsidR="007528A0" w:rsidDel="00AB4F2A" w:rsidRDefault="007528A0" w:rsidP="007528A0">
      <w:pPr>
        <w:pStyle w:val="Bullet2"/>
        <w:rPr>
          <w:del w:id="597" w:author="Christina Schneider" w:date="2025-10-22T14:34:00Z"/>
          <w:moveTo w:id="598" w:author="Christina Schneider" w:date="2025-10-22T14:33:00Z"/>
        </w:rPr>
      </w:pPr>
      <w:moveTo w:id="599" w:author="Christina Schneider" w:date="2025-10-22T14:33:00Z">
        <w:del w:id="600" w:author="Christina Schneider" w:date="2025-10-22T14:34:00Z">
          <w:r w:rsidDel="00AB4F2A">
            <w:delText>Test tools and deck machinery, to include cranes, winches, and loose cargo gear, prior to operations and verify they are in good condition.</w:delText>
          </w:r>
        </w:del>
      </w:moveTo>
    </w:p>
    <w:p w14:paraId="41A3BD73" w14:textId="413D940A" w:rsidR="007528A0" w:rsidDel="00AB4F2A" w:rsidRDefault="007528A0" w:rsidP="007528A0">
      <w:pPr>
        <w:pStyle w:val="Bullet2"/>
        <w:rPr>
          <w:del w:id="601" w:author="Christina Schneider" w:date="2025-10-22T14:34:00Z"/>
          <w:moveTo w:id="602" w:author="Christina Schneider" w:date="2025-10-22T14:33:00Z"/>
        </w:rPr>
      </w:pPr>
      <w:moveTo w:id="603" w:author="Christina Schneider" w:date="2025-10-22T14:33:00Z">
        <w:del w:id="604" w:author="Christina Schneider" w:date="2025-10-22T14:34:00Z">
          <w:r w:rsidDel="00AB4F2A">
            <w:delText>Responsible for following procedure for specific deck machinery</w:delText>
          </w:r>
        </w:del>
      </w:moveTo>
    </w:p>
    <w:p w14:paraId="41A7C6C9" w14:textId="72652988" w:rsidR="007528A0" w:rsidDel="00AB4F2A" w:rsidRDefault="007528A0" w:rsidP="007528A0">
      <w:pPr>
        <w:pStyle w:val="Bullet2"/>
        <w:rPr>
          <w:del w:id="605" w:author="Christina Schneider" w:date="2025-10-22T14:34:00Z"/>
          <w:moveTo w:id="606" w:author="Christina Schneider" w:date="2025-10-22T14:33:00Z"/>
        </w:rPr>
      </w:pPr>
      <w:moveTo w:id="607" w:author="Christina Schneider" w:date="2025-10-22T14:33:00Z">
        <w:del w:id="608" w:author="Christina Schneider" w:date="2025-10-22T14:34:00Z">
          <w:r w:rsidDel="00AB4F2A">
            <w:delText>Test internal communications.</w:delText>
          </w:r>
        </w:del>
      </w:moveTo>
    </w:p>
    <w:p w14:paraId="5C81D6F9" w14:textId="2DF747CF" w:rsidR="007528A0" w:rsidDel="00AB4F2A" w:rsidRDefault="007528A0" w:rsidP="007528A0">
      <w:pPr>
        <w:pStyle w:val="Bullet2"/>
        <w:rPr>
          <w:del w:id="609" w:author="Christina Schneider" w:date="2025-10-22T14:34:00Z"/>
          <w:moveTo w:id="610" w:author="Christina Schneider" w:date="2025-10-22T14:33:00Z"/>
        </w:rPr>
      </w:pPr>
      <w:moveTo w:id="611" w:author="Christina Schneider" w:date="2025-10-22T14:33:00Z">
        <w:del w:id="612" w:author="Christina Schneider" w:date="2025-10-22T14:34:00Z">
          <w:r w:rsidDel="00AB4F2A">
            <w:delText>Prepare crew and equipment before conducting moorings maintenance, and buoy deployment and recovery.</w:delText>
          </w:r>
        </w:del>
      </w:moveTo>
    </w:p>
    <w:p w14:paraId="7C20F302" w14:textId="028A9E5A" w:rsidR="007528A0" w:rsidDel="00AB4F2A" w:rsidRDefault="007528A0" w:rsidP="007528A0">
      <w:pPr>
        <w:pStyle w:val="Bullet2"/>
        <w:rPr>
          <w:del w:id="613" w:author="Christina Schneider" w:date="2025-10-22T14:34:00Z"/>
          <w:moveTo w:id="614" w:author="Christina Schneider" w:date="2025-10-22T14:33:00Z"/>
        </w:rPr>
      </w:pPr>
      <w:moveTo w:id="615" w:author="Christina Schneider" w:date="2025-10-22T14:33:00Z">
        <w:del w:id="616" w:author="Christina Schneider" w:date="2025-10-22T14:34:00Z">
          <w:r w:rsidDel="00AB4F2A">
            <w:delText xml:space="preserve">Follow deck safety procedures and work as a group to achieve the operating goal. </w:delText>
          </w:r>
        </w:del>
      </w:moveTo>
    </w:p>
    <w:p w14:paraId="17178ACA" w14:textId="1AE9A77B" w:rsidR="007528A0" w:rsidDel="00AB4F2A" w:rsidRDefault="007528A0" w:rsidP="007528A0">
      <w:pPr>
        <w:pStyle w:val="Bullet2"/>
        <w:rPr>
          <w:del w:id="617" w:author="Christina Schneider" w:date="2025-10-22T14:34:00Z"/>
          <w:moveTo w:id="618" w:author="Christina Schneider" w:date="2025-10-22T14:33:00Z"/>
        </w:rPr>
      </w:pPr>
      <w:moveTo w:id="619" w:author="Christina Schneider" w:date="2025-10-22T14:33:00Z">
        <w:del w:id="620" w:author="Christina Schneider" w:date="2025-10-22T14:34:00Z">
          <w:r w:rsidDel="00AB4F2A">
            <w:delText>Verify identification of the buoy with assigned number.</w:delText>
          </w:r>
        </w:del>
      </w:moveTo>
    </w:p>
    <w:p w14:paraId="7D3432FB" w14:textId="10CAE9CA" w:rsidR="007528A0" w:rsidDel="00AB4F2A" w:rsidRDefault="007528A0" w:rsidP="007528A0">
      <w:pPr>
        <w:pStyle w:val="Bullet2"/>
        <w:rPr>
          <w:del w:id="621" w:author="Christina Schneider" w:date="2025-10-22T14:34:00Z"/>
          <w:moveTo w:id="622" w:author="Christina Schneider" w:date="2025-10-22T14:33:00Z"/>
        </w:rPr>
      </w:pPr>
      <w:moveTo w:id="623" w:author="Christina Schneider" w:date="2025-10-22T14:33:00Z">
        <w:del w:id="624" w:author="Christina Schneider" w:date="2025-10-22T14:34:00Z">
          <w:r w:rsidDel="00AB4F2A">
            <w:delText xml:space="preserve">Conduct inspection of the buoy including mooring systems and signaling equipment before and after launching the buoy. </w:delText>
          </w:r>
        </w:del>
      </w:moveTo>
    </w:p>
    <w:p w14:paraId="5694D1F3" w14:textId="5377952A" w:rsidR="007528A0" w:rsidDel="00AB4F2A" w:rsidRDefault="007528A0" w:rsidP="007528A0">
      <w:pPr>
        <w:pStyle w:val="Bullet2"/>
        <w:rPr>
          <w:del w:id="625" w:author="Christina Schneider" w:date="2025-10-22T14:34:00Z"/>
          <w:moveTo w:id="626" w:author="Christina Schneider" w:date="2025-10-22T14:33:00Z"/>
        </w:rPr>
      </w:pPr>
      <w:moveTo w:id="627" w:author="Christina Schneider" w:date="2025-10-22T14:33:00Z">
        <w:del w:id="628" w:author="Christina Schneider" w:date="2025-10-22T14:34:00Z">
          <w:r w:rsidDel="00AB4F2A">
            <w:delText>Repair and replace components as required.</w:delText>
          </w:r>
        </w:del>
      </w:moveTo>
    </w:p>
    <w:p w14:paraId="26474067" w14:textId="2DA26199" w:rsidR="007528A0" w:rsidDel="00AB4F2A" w:rsidRDefault="007528A0" w:rsidP="007528A0">
      <w:pPr>
        <w:pStyle w:val="Bullet2"/>
        <w:rPr>
          <w:del w:id="629" w:author="Christina Schneider" w:date="2025-10-22T14:34:00Z"/>
          <w:moveTo w:id="630" w:author="Christina Schneider" w:date="2025-10-22T14:33:00Z"/>
        </w:rPr>
      </w:pPr>
      <w:moveTo w:id="631" w:author="Christina Schneider" w:date="2025-10-22T14:33:00Z">
        <w:del w:id="632" w:author="Christina Schneider" w:date="2025-10-22T14:34:00Z">
          <w:r w:rsidDel="00AB4F2A">
            <w:delText>Deploy buoy and mooring system</w:delText>
          </w:r>
        </w:del>
      </w:moveTo>
    </w:p>
    <w:p w14:paraId="167E8331" w14:textId="4966B086" w:rsidR="007528A0" w:rsidRDefault="00311E45" w:rsidP="00311E45">
      <w:pPr>
        <w:pStyle w:val="Bullet1"/>
        <w:rPr>
          <w:ins w:id="633" w:author="Christina Schneider" w:date="2025-10-22T14:36:00Z"/>
        </w:rPr>
      </w:pPr>
      <w:ins w:id="634" w:author="Christina Schneider" w:date="2025-10-22T14:36:00Z">
        <w:r w:rsidRPr="00311E45">
          <w:t>Engine crew responsibilities:</w:t>
        </w:r>
      </w:ins>
    </w:p>
    <w:p w14:paraId="313BD106" w14:textId="77777777" w:rsidR="00611CE6" w:rsidRDefault="00611CE6" w:rsidP="00611CE6">
      <w:pPr>
        <w:pStyle w:val="Bullet2"/>
        <w:rPr>
          <w:ins w:id="635" w:author="Christina Schneider" w:date="2025-10-22T14:37:00Z"/>
        </w:rPr>
      </w:pPr>
      <w:ins w:id="636" w:author="Christina Schneider" w:date="2025-10-22T14:37:00Z">
        <w:r>
          <w:t>Maintain readiness of all machinery propulsion and buoy tender deck equipment to include:</w:t>
        </w:r>
      </w:ins>
    </w:p>
    <w:p w14:paraId="5ECE9B1C" w14:textId="77777777" w:rsidR="00611CE6" w:rsidRDefault="00611CE6" w:rsidP="00611CE6">
      <w:pPr>
        <w:pStyle w:val="Bullet2"/>
        <w:rPr>
          <w:ins w:id="637" w:author="Christina Schneider" w:date="2025-10-22T14:37:00Z"/>
        </w:rPr>
      </w:pPr>
      <w:ins w:id="638" w:author="Christina Schneider" w:date="2025-10-22T14:37:00Z">
        <w:r>
          <w:t>Hydraulics.</w:t>
        </w:r>
      </w:ins>
    </w:p>
    <w:p w14:paraId="37216966" w14:textId="77777777" w:rsidR="00611CE6" w:rsidRDefault="00611CE6" w:rsidP="00611CE6">
      <w:pPr>
        <w:pStyle w:val="Bullet2"/>
        <w:rPr>
          <w:ins w:id="639" w:author="Christina Schneider" w:date="2025-10-22T14:37:00Z"/>
        </w:rPr>
      </w:pPr>
      <w:ins w:id="640" w:author="Christina Schneider" w:date="2025-10-22T14:37:00Z">
        <w:r>
          <w:t>Winches.</w:t>
        </w:r>
      </w:ins>
    </w:p>
    <w:p w14:paraId="17D53AEF" w14:textId="77777777" w:rsidR="00611CE6" w:rsidRDefault="00611CE6" w:rsidP="00611CE6">
      <w:pPr>
        <w:pStyle w:val="Bullet2"/>
        <w:rPr>
          <w:ins w:id="641" w:author="Christina Schneider" w:date="2025-10-22T14:37:00Z"/>
        </w:rPr>
      </w:pPr>
      <w:ins w:id="642" w:author="Christina Schneider" w:date="2025-10-22T14:37:00Z">
        <w:r>
          <w:t>Auxiliary such as electrical power, etc.</w:t>
        </w:r>
      </w:ins>
    </w:p>
    <w:p w14:paraId="658DC0FC" w14:textId="17937AB1" w:rsidR="00311E45" w:rsidRDefault="00611CE6" w:rsidP="00611CE6">
      <w:pPr>
        <w:pStyle w:val="Bullet1"/>
        <w:rPr>
          <w:ins w:id="643" w:author="Christina Schneider" w:date="2025-10-22T14:38:00Z"/>
        </w:rPr>
      </w:pPr>
      <w:ins w:id="644" w:author="Christina Schneider" w:date="2025-10-22T14:38:00Z">
        <w:r w:rsidRPr="00611CE6">
          <w:t>Responsibility of onboard shore-based personnel</w:t>
        </w:r>
        <w:r>
          <w:t>:</w:t>
        </w:r>
      </w:ins>
    </w:p>
    <w:p w14:paraId="7A67A260" w14:textId="77777777" w:rsidR="00611CE6" w:rsidRDefault="00611CE6" w:rsidP="00611CE6">
      <w:pPr>
        <w:pStyle w:val="Bullet2"/>
        <w:rPr>
          <w:ins w:id="645" w:author="Christina Schneider" w:date="2025-10-22T14:38:00Z"/>
        </w:rPr>
      </w:pPr>
      <w:ins w:id="646" w:author="Christina Schneider" w:date="2025-10-22T14:38:00Z">
        <w:r>
          <w:t>Comply with onboard safety management procedures.</w:t>
        </w:r>
      </w:ins>
    </w:p>
    <w:p w14:paraId="74CD4910" w14:textId="77777777" w:rsidR="00611CE6" w:rsidRDefault="00611CE6" w:rsidP="00611CE6">
      <w:pPr>
        <w:pStyle w:val="Bullet2"/>
        <w:rPr>
          <w:ins w:id="647" w:author="Christina Schneider" w:date="2025-10-22T14:38:00Z"/>
        </w:rPr>
      </w:pPr>
      <w:ins w:id="648" w:author="Christina Schneider" w:date="2025-10-22T14:38:00Z">
        <w:r>
          <w:t xml:space="preserve"> According to their scope of personal duty, provide information assistance, communication, task transmission, technical support, resource provision, etc.</w:t>
        </w:r>
      </w:ins>
    </w:p>
    <w:p w14:paraId="0278E553" w14:textId="77777777" w:rsidR="00611CE6" w:rsidRDefault="00611CE6" w:rsidP="00611CE6">
      <w:pPr>
        <w:pStyle w:val="Bullet2"/>
        <w:rPr>
          <w:ins w:id="649" w:author="Christina Schneider" w:date="2025-10-22T14:38:00Z"/>
        </w:rPr>
      </w:pPr>
      <w:ins w:id="650" w:author="Christina Schneider" w:date="2025-10-22T14:38:00Z">
        <w:r>
          <w:t>According to their purpose onboard, participate in tender operations, such as equipment installation, document recording, buoy position determination, etc.</w:t>
        </w:r>
      </w:ins>
    </w:p>
    <w:p w14:paraId="73025407" w14:textId="77777777" w:rsidR="00611CE6" w:rsidRDefault="00611CE6" w:rsidP="00611CE6">
      <w:pPr>
        <w:pStyle w:val="Bullet2"/>
        <w:rPr>
          <w:ins w:id="651" w:author="Christina Schneider" w:date="2025-10-22T14:38:00Z"/>
        </w:rPr>
      </w:pPr>
      <w:ins w:id="652" w:author="Christina Schneider" w:date="2025-10-22T14:38:00Z">
        <w:r>
          <w:t>Provide advice to the master on the implementation of operations but shall not interfere with the master`s independent judgment.</w:t>
        </w:r>
      </w:ins>
    </w:p>
    <w:p w14:paraId="451F4523" w14:textId="77777777" w:rsidR="00611CE6" w:rsidRDefault="00611CE6">
      <w:pPr>
        <w:pStyle w:val="Bullet2"/>
        <w:numPr>
          <w:ilvl w:val="0"/>
          <w:numId w:val="0"/>
        </w:numPr>
        <w:ind w:left="1276"/>
        <w:rPr>
          <w:moveTo w:id="653" w:author="Christina Schneider" w:date="2025-10-22T14:33:00Z"/>
        </w:rPr>
        <w:pPrChange w:id="654" w:author="Christina Schneider" w:date="2025-10-22T14:38:00Z">
          <w:pPr>
            <w:pStyle w:val="Bullet2"/>
          </w:pPr>
        </w:pPrChange>
      </w:pPr>
    </w:p>
    <w:moveToRangeEnd w:id="563"/>
    <w:p w14:paraId="6DBE3F3A" w14:textId="77777777" w:rsidR="00D4207F" w:rsidRPr="008E3EFB" w:rsidRDefault="00D4207F">
      <w:pPr>
        <w:pStyle w:val="Bullet2"/>
        <w:numPr>
          <w:ilvl w:val="0"/>
          <w:numId w:val="0"/>
        </w:numPr>
        <w:ind w:left="1276"/>
        <w:pPrChange w:id="655" w:author="Christina Schneider" w:date="2025-10-22T14:35:00Z">
          <w:pPr/>
        </w:pPrChange>
      </w:pPr>
    </w:p>
    <w:p w14:paraId="605AC6D7" w14:textId="50CD52FE" w:rsidR="00C40596" w:rsidRPr="008E3EFB" w:rsidDel="00054592" w:rsidRDefault="00BF19AA">
      <w:pPr>
        <w:pStyle w:val="Bullet1"/>
        <w:rPr>
          <w:moveFrom w:id="656" w:author="Christina Schneider" w:date="2025-10-22T14:28:00Z"/>
        </w:rPr>
        <w:pPrChange w:id="657" w:author="Christina Schneider" w:date="2025-10-22T14:28:00Z">
          <w:pPr/>
        </w:pPrChange>
      </w:pPr>
      <w:moveFromRangeStart w:id="658" w:author="Christina Schneider" w:date="2025-10-22T14:28:00Z" w:name="move212035725"/>
      <w:moveFrom w:id="659" w:author="Christina Schneider" w:date="2025-10-22T14:28:00Z">
        <w:r w:rsidRPr="008E3EFB" w:rsidDel="00054592">
          <w:t xml:space="preserve">Bridge crew </w:t>
        </w:r>
        <w:r w:rsidR="00D4207F" w:rsidRPr="008E3EFB" w:rsidDel="00054592">
          <w:t>responsibilities</w:t>
        </w:r>
        <w:r w:rsidRPr="008E3EFB" w:rsidDel="00054592">
          <w:t>:</w:t>
        </w:r>
      </w:moveFrom>
    </w:p>
    <w:p w14:paraId="5526B768" w14:textId="0F9406FF" w:rsidR="00ED450C" w:rsidRPr="008E3EFB" w:rsidDel="00054592" w:rsidRDefault="00F30B0A">
      <w:pPr>
        <w:pStyle w:val="Bullet1"/>
        <w:rPr>
          <w:moveFrom w:id="660" w:author="Christina Schneider" w:date="2025-10-22T14:28:00Z"/>
        </w:rPr>
        <w:pPrChange w:id="661" w:author="Christina Schneider" w:date="2025-10-22T14:28:00Z">
          <w:pPr>
            <w:pStyle w:val="Listeavsnitt"/>
            <w:numPr>
              <w:numId w:val="21"/>
            </w:numPr>
            <w:ind w:hanging="360"/>
          </w:pPr>
        </w:pPrChange>
      </w:pPr>
      <w:moveFromRangeStart w:id="662" w:author="Christina Schneider" w:date="2025-10-22T14:28:00Z" w:name="move212035733"/>
      <w:moveFromRangeEnd w:id="658"/>
      <w:moveFrom w:id="663" w:author="Christina Schneider" w:date="2025-10-22T14:28:00Z">
        <w:r w:rsidRPr="008E3EFB" w:rsidDel="00054592">
          <w:t>Route planning</w:t>
        </w:r>
        <w:r w:rsidR="00B57DD1" w:rsidRPr="008E3EFB" w:rsidDel="00054592">
          <w:t>.</w:t>
        </w:r>
      </w:moveFrom>
    </w:p>
    <w:p w14:paraId="1268CD73" w14:textId="716EBFD5" w:rsidR="00D4207F" w:rsidRPr="008E3EFB" w:rsidDel="00054592" w:rsidRDefault="00F30B0A">
      <w:pPr>
        <w:pStyle w:val="Bullet1"/>
        <w:rPr>
          <w:moveFrom w:id="664" w:author="Christina Schneider" w:date="2025-10-22T14:28:00Z"/>
        </w:rPr>
        <w:pPrChange w:id="665" w:author="Christina Schneider" w:date="2025-10-22T14:28:00Z">
          <w:pPr>
            <w:pStyle w:val="Listeavsnitt"/>
            <w:numPr>
              <w:numId w:val="21"/>
            </w:numPr>
            <w:ind w:hanging="360"/>
          </w:pPr>
        </w:pPrChange>
      </w:pPr>
      <w:moveFromRangeStart w:id="666" w:author="Christina Schneider" w:date="2025-10-22T14:28:00Z" w:name="move212035742"/>
      <w:moveFromRangeEnd w:id="662"/>
      <w:moveFrom w:id="667" w:author="Christina Schneider" w:date="2025-10-22T14:28:00Z">
        <w:r w:rsidRPr="008E3EFB" w:rsidDel="00054592">
          <w:t>S</w:t>
        </w:r>
        <w:r w:rsidR="00D4207F" w:rsidRPr="008E3EFB" w:rsidDel="00054592">
          <w:t xml:space="preserve">afe navigation </w:t>
        </w:r>
        <w:r w:rsidR="00D4207F" w:rsidRPr="00832B6B" w:rsidDel="00054592">
          <w:t xml:space="preserve">and </w:t>
        </w:r>
        <w:r w:rsidR="00832B6B" w:rsidRPr="00832B6B" w:rsidDel="00054592">
          <w:t>manoeuvrings</w:t>
        </w:r>
        <w:r w:rsidR="00D4207F" w:rsidRPr="00832B6B" w:rsidDel="00054592">
          <w:t xml:space="preserve"> </w:t>
        </w:r>
        <w:r w:rsidR="00D4207F" w:rsidRPr="008E3EFB" w:rsidDel="00054592">
          <w:t>of the ship.</w:t>
        </w:r>
      </w:moveFrom>
    </w:p>
    <w:moveFromRangeEnd w:id="666"/>
    <w:p w14:paraId="247FE92F" w14:textId="15C44B6D" w:rsidR="00F30B0A" w:rsidRPr="008E3EFB" w:rsidDel="00054592" w:rsidRDefault="00202A72">
      <w:pPr>
        <w:pStyle w:val="Bullet1"/>
        <w:rPr>
          <w:del w:id="668" w:author="Christina Schneider" w:date="2025-10-22T14:28:00Z"/>
        </w:rPr>
        <w:pPrChange w:id="669" w:author="Christina Schneider" w:date="2025-10-22T14:28:00Z">
          <w:pPr>
            <w:pStyle w:val="Listeavsnitt"/>
            <w:numPr>
              <w:numId w:val="21"/>
            </w:numPr>
            <w:ind w:hanging="360"/>
          </w:pPr>
        </w:pPrChange>
      </w:pPr>
      <w:del w:id="670" w:author="Christina Schneider" w:date="2025-10-22T14:28:00Z">
        <w:r w:rsidRPr="008E3EFB" w:rsidDel="00054592">
          <w:delText>Maintain ship’s l</w:delText>
        </w:r>
        <w:r w:rsidR="00F30B0A" w:rsidRPr="008E3EFB" w:rsidDel="00054592">
          <w:delText>og</w:delText>
        </w:r>
        <w:r w:rsidR="00B57DD1" w:rsidRPr="008E3EFB" w:rsidDel="00054592">
          <w:delText>.</w:delText>
        </w:r>
      </w:del>
    </w:p>
    <w:p w14:paraId="19BE6508" w14:textId="26B35629" w:rsidR="00BF19AA" w:rsidRPr="008E3EFB" w:rsidDel="00054592" w:rsidRDefault="00202A72">
      <w:pPr>
        <w:pStyle w:val="Bullet1"/>
        <w:rPr>
          <w:moveFrom w:id="671" w:author="Christina Schneider" w:date="2025-10-22T14:28:00Z"/>
        </w:rPr>
        <w:pPrChange w:id="672" w:author="Christina Schneider" w:date="2025-10-22T14:28:00Z">
          <w:pPr>
            <w:pStyle w:val="Listeavsnitt"/>
            <w:numPr>
              <w:ilvl w:val="1"/>
              <w:numId w:val="21"/>
            </w:numPr>
            <w:ind w:left="2250" w:hanging="360"/>
          </w:pPr>
        </w:pPrChange>
      </w:pPr>
      <w:moveFromRangeStart w:id="673" w:author="Christina Schneider" w:date="2025-10-22T14:28:00Z" w:name="move212035754"/>
      <w:moveFrom w:id="674" w:author="Christina Schneider" w:date="2025-10-22T14:28:00Z">
        <w:r w:rsidRPr="008E3EFB" w:rsidDel="00054592">
          <w:t>Operate i</w:t>
        </w:r>
        <w:r w:rsidR="00D4207F" w:rsidRPr="008E3EFB" w:rsidDel="00054592">
          <w:t>nternal and external communications</w:t>
        </w:r>
        <w:r w:rsidR="00B57DD1" w:rsidRPr="008E3EFB" w:rsidDel="00054592">
          <w:t>.</w:t>
        </w:r>
      </w:moveFrom>
    </w:p>
    <w:p w14:paraId="547A3501" w14:textId="728339D7" w:rsidR="00D4207F" w:rsidRPr="008E3EFB" w:rsidDel="00054592" w:rsidRDefault="00D4207F">
      <w:pPr>
        <w:pStyle w:val="Bullet1"/>
        <w:rPr>
          <w:moveFrom w:id="675" w:author="Christina Schneider" w:date="2025-10-22T14:29:00Z"/>
        </w:rPr>
        <w:pPrChange w:id="676" w:author="Christina Schneider" w:date="2025-10-22T14:28:00Z">
          <w:pPr>
            <w:pStyle w:val="Listeavsnitt"/>
            <w:numPr>
              <w:ilvl w:val="1"/>
              <w:numId w:val="21"/>
            </w:numPr>
            <w:ind w:left="2250" w:hanging="360"/>
          </w:pPr>
        </w:pPrChange>
      </w:pPr>
      <w:moveFromRangeStart w:id="677" w:author="Christina Schneider" w:date="2025-10-22T14:29:00Z" w:name="move212035763"/>
      <w:moveFromRangeEnd w:id="673"/>
      <w:moveFrom w:id="678" w:author="Christina Schneider" w:date="2025-10-22T14:29:00Z">
        <w:r w:rsidRPr="008E3EFB" w:rsidDel="00054592">
          <w:t>Give order</w:t>
        </w:r>
        <w:r w:rsidR="006B7815" w:rsidRPr="008E3EFB" w:rsidDel="00054592">
          <w:t>s</w:t>
        </w:r>
        <w:r w:rsidRPr="008E3EFB" w:rsidDel="00054592">
          <w:t xml:space="preserve"> to execute, pause and secure the specific AtoN operation.</w:t>
        </w:r>
      </w:moveFrom>
    </w:p>
    <w:p w14:paraId="493AEFD1" w14:textId="172A73BC" w:rsidR="00F30B0A" w:rsidRPr="008E3EFB" w:rsidDel="00054592" w:rsidRDefault="00F30B0A">
      <w:pPr>
        <w:pStyle w:val="Bullet1"/>
        <w:rPr>
          <w:moveFrom w:id="679" w:author="Christina Schneider" w:date="2025-10-22T14:29:00Z"/>
        </w:rPr>
        <w:pPrChange w:id="680" w:author="Christina Schneider" w:date="2025-10-22T14:28:00Z">
          <w:pPr>
            <w:pStyle w:val="Listeavsnitt"/>
            <w:numPr>
              <w:ilvl w:val="1"/>
              <w:numId w:val="21"/>
            </w:numPr>
            <w:ind w:left="2250" w:hanging="360"/>
          </w:pPr>
        </w:pPrChange>
      </w:pPr>
      <w:moveFromRangeStart w:id="681" w:author="Christina Schneider" w:date="2025-10-22T14:29:00Z" w:name="move212035773"/>
      <w:moveFromRangeEnd w:id="677"/>
      <w:moveFrom w:id="682" w:author="Christina Schneider" w:date="2025-10-22T14:29:00Z">
        <w:r w:rsidRPr="008E3EFB" w:rsidDel="00054592">
          <w:t>Position the buoy</w:t>
        </w:r>
        <w:r w:rsidR="002D585E" w:rsidRPr="008E3EFB" w:rsidDel="00054592">
          <w:t xml:space="preserve"> and </w:t>
        </w:r>
        <w:r w:rsidR="0006413B" w:rsidRPr="008E3EFB" w:rsidDel="00054592">
          <w:t>verify</w:t>
        </w:r>
        <w:r w:rsidR="002D585E" w:rsidRPr="008E3EFB" w:rsidDel="00054592">
          <w:t xml:space="preserve"> </w:t>
        </w:r>
        <w:r w:rsidR="0054441F" w:rsidRPr="008E3EFB" w:rsidDel="00054592">
          <w:t xml:space="preserve">the </w:t>
        </w:r>
        <w:r w:rsidR="00265C58" w:rsidRPr="008E3EFB" w:rsidDel="00054592">
          <w:t xml:space="preserve">assigned </w:t>
        </w:r>
        <w:r w:rsidR="0054441F" w:rsidRPr="008E3EFB" w:rsidDel="00054592">
          <w:t>position with the physical position</w:t>
        </w:r>
      </w:moveFrom>
    </w:p>
    <w:p w14:paraId="44787F33" w14:textId="5E24B28C" w:rsidR="00BB5737" w:rsidRPr="008E3EFB" w:rsidDel="005F4099" w:rsidRDefault="0006413B">
      <w:pPr>
        <w:pStyle w:val="Bullet1"/>
        <w:rPr>
          <w:moveFrom w:id="683" w:author="Christina Schneider" w:date="2025-10-22T14:31:00Z"/>
        </w:rPr>
        <w:pPrChange w:id="684" w:author="Christina Schneider" w:date="2025-10-22T14:28:00Z">
          <w:pPr>
            <w:pStyle w:val="Listeavsnitt"/>
            <w:numPr>
              <w:numId w:val="22"/>
            </w:numPr>
            <w:ind w:left="1428" w:hanging="360"/>
          </w:pPr>
        </w:pPrChange>
      </w:pPr>
      <w:moveFromRangeStart w:id="685" w:author="Christina Schneider" w:date="2025-10-22T14:31:00Z" w:name="move212035878"/>
      <w:moveFromRangeEnd w:id="681"/>
      <w:moveFrom w:id="686" w:author="Christina Schneider" w:date="2025-10-22T14:31:00Z">
        <w:r w:rsidRPr="008E3EFB" w:rsidDel="005F4099">
          <w:t>After launching and fixing the position of the buoy p</w:t>
        </w:r>
        <w:r w:rsidR="00C03EB9" w:rsidRPr="008E3EFB" w:rsidDel="005F4099">
          <w:t xml:space="preserve">repare a buoy report with the necessary photos and </w:t>
        </w:r>
        <w:r w:rsidRPr="008E3EFB" w:rsidDel="005F4099">
          <w:t xml:space="preserve">position </w:t>
        </w:r>
        <w:r w:rsidR="00C03EB9" w:rsidRPr="008E3EFB" w:rsidDel="005F4099">
          <w:t>information</w:t>
        </w:r>
        <w:r w:rsidRPr="008E3EFB" w:rsidDel="005F4099">
          <w:t xml:space="preserve">. </w:t>
        </w:r>
      </w:moveFrom>
    </w:p>
    <w:p w14:paraId="43A068C1" w14:textId="390DA7FF" w:rsidR="00265C58" w:rsidRPr="008E3EFB" w:rsidDel="005F4099" w:rsidRDefault="00581BB0">
      <w:pPr>
        <w:pStyle w:val="Bullet1"/>
        <w:rPr>
          <w:del w:id="687" w:author="Christina Schneider" w:date="2025-10-22T14:31:00Z"/>
        </w:rPr>
        <w:pPrChange w:id="688" w:author="Christina Schneider" w:date="2025-10-22T14:28:00Z">
          <w:pPr>
            <w:pStyle w:val="Listeavsnitt"/>
            <w:numPr>
              <w:numId w:val="22"/>
            </w:numPr>
            <w:ind w:left="1428" w:hanging="360"/>
          </w:pPr>
        </w:pPrChange>
      </w:pPr>
      <w:moveFrom w:id="689" w:author="Christina Schneider" w:date="2025-10-22T14:31:00Z">
        <w:del w:id="690" w:author="Christina Schneider" w:date="2025-10-22T14:31:00Z">
          <w:r w:rsidRPr="008E3EFB" w:rsidDel="005F4099">
            <w:delText xml:space="preserve"> </w:delText>
          </w:r>
        </w:del>
      </w:moveFrom>
      <w:moveFromRangeEnd w:id="685"/>
      <w:del w:id="691" w:author="Christina Schneider" w:date="2025-10-22T14:31:00Z">
        <w:r w:rsidR="00FB6667" w:rsidRPr="008E3EFB" w:rsidDel="005F4099">
          <w:delText>Verify Sector Lights, Leading Lights, and other fixed AtoNs.</w:delText>
        </w:r>
      </w:del>
    </w:p>
    <w:p w14:paraId="68274497" w14:textId="0FA178EE" w:rsidR="00265C58" w:rsidRPr="008E3EFB" w:rsidDel="005F4099" w:rsidRDefault="00645A83">
      <w:pPr>
        <w:pStyle w:val="Bullet1"/>
        <w:rPr>
          <w:moveFrom w:id="692" w:author="Christina Schneider" w:date="2025-10-22T14:31:00Z"/>
        </w:rPr>
        <w:pPrChange w:id="693" w:author="Christina Schneider" w:date="2025-10-22T14:28:00Z">
          <w:pPr>
            <w:pStyle w:val="Listeavsnitt"/>
            <w:numPr>
              <w:numId w:val="22"/>
            </w:numPr>
            <w:ind w:left="1428" w:hanging="360"/>
          </w:pPr>
        </w:pPrChange>
      </w:pPr>
      <w:moveFromRangeStart w:id="694" w:author="Christina Schneider" w:date="2025-10-22T14:31:00Z" w:name="move212035898"/>
      <w:moveFrom w:id="695" w:author="Christina Schneider" w:date="2025-10-22T14:31:00Z">
        <w:r w:rsidRPr="008E3EFB" w:rsidDel="005F4099">
          <w:t>Ensure crew is wearing proper PPE.</w:t>
        </w:r>
        <w:r w:rsidR="00265C58" w:rsidRPr="008E3EFB" w:rsidDel="005F4099">
          <w:t xml:space="preserve"> </w:t>
        </w:r>
      </w:moveFrom>
    </w:p>
    <w:p w14:paraId="671473DE" w14:textId="1569B052" w:rsidR="00D61BEC" w:rsidRPr="008E3EFB" w:rsidDel="005F4099" w:rsidRDefault="00D61BEC">
      <w:pPr>
        <w:pStyle w:val="Bullet1"/>
        <w:rPr>
          <w:moveFrom w:id="696" w:author="Christina Schneider" w:date="2025-10-22T14:31:00Z"/>
        </w:rPr>
        <w:pPrChange w:id="697" w:author="Christina Schneider" w:date="2025-10-22T14:28:00Z">
          <w:pPr>
            <w:pStyle w:val="Listeavsnitt"/>
            <w:numPr>
              <w:numId w:val="22"/>
            </w:numPr>
            <w:ind w:left="1428" w:hanging="360"/>
          </w:pPr>
        </w:pPrChange>
      </w:pPr>
      <w:moveFromRangeStart w:id="698" w:author="Christina Schneider" w:date="2025-10-22T14:31:00Z" w:name="move212035906"/>
      <w:moveFromRangeEnd w:id="694"/>
      <w:moveFrom w:id="699" w:author="Christina Schneider" w:date="2025-10-22T14:31:00Z">
        <w:r w:rsidRPr="008E3EFB" w:rsidDel="005F4099">
          <w:t>Ensure proper functioning of navigational equipment.</w:t>
        </w:r>
      </w:moveFrom>
    </w:p>
    <w:p w14:paraId="28E2A7DB" w14:textId="7795B98C" w:rsidR="00387693" w:rsidRPr="008E3EFB" w:rsidDel="005A4D2A" w:rsidRDefault="00387693">
      <w:pPr>
        <w:pStyle w:val="Bullet1"/>
        <w:rPr>
          <w:moveFrom w:id="700" w:author="Christina Schneider" w:date="2025-10-22T14:32:00Z"/>
        </w:rPr>
        <w:pPrChange w:id="701" w:author="Christina Schneider" w:date="2025-10-22T14:28:00Z">
          <w:pPr>
            <w:pStyle w:val="Listeavsnitt"/>
            <w:numPr>
              <w:numId w:val="22"/>
            </w:numPr>
            <w:ind w:left="1428" w:hanging="360"/>
          </w:pPr>
        </w:pPrChange>
      </w:pPr>
      <w:moveFromRangeStart w:id="702" w:author="Christina Schneider" w:date="2025-10-22T14:32:00Z" w:name="move212035969"/>
      <w:moveFromRangeEnd w:id="698"/>
      <w:moveFrom w:id="703" w:author="Christina Schneider" w:date="2025-10-22T14:32:00Z">
        <w:r w:rsidRPr="008E3EFB" w:rsidDel="005A4D2A">
          <w:t>Notify national Marine Safety Information authority of any changes to the AtoN</w:t>
        </w:r>
        <w:r w:rsidR="002229BA" w:rsidRPr="008E3EFB" w:rsidDel="005A4D2A">
          <w:t xml:space="preserve"> characteristics.</w:t>
        </w:r>
        <w:r w:rsidRPr="008E3EFB" w:rsidDel="005A4D2A">
          <w:t xml:space="preserve"> </w:t>
        </w:r>
      </w:moveFrom>
    </w:p>
    <w:moveFromRangeEnd w:id="702"/>
    <w:p w14:paraId="48FFD7DA" w14:textId="2DF0945E" w:rsidR="00581BB0" w:rsidRPr="008E3EFB" w:rsidRDefault="00581BB0" w:rsidP="008E3EFB">
      <w:pPr>
        <w:pStyle w:val="Listeavsnitt"/>
      </w:pPr>
    </w:p>
    <w:p w14:paraId="36E5B7E4" w14:textId="77777777" w:rsidR="00D4207F" w:rsidRPr="008E3EFB" w:rsidRDefault="00D4207F" w:rsidP="00DC4008"/>
    <w:p w14:paraId="46D27882" w14:textId="475407C0" w:rsidR="00BF19AA" w:rsidRPr="008E3EFB" w:rsidDel="007528A0" w:rsidRDefault="00BF19AA" w:rsidP="008E3EFB">
      <w:pPr>
        <w:rPr>
          <w:moveFrom w:id="704" w:author="Christina Schneider" w:date="2025-10-22T14:33:00Z"/>
        </w:rPr>
      </w:pPr>
      <w:moveFromRangeStart w:id="705" w:author="Christina Schneider" w:date="2025-10-22T14:33:00Z" w:name="move212036015"/>
      <w:moveFrom w:id="706" w:author="Christina Schneider" w:date="2025-10-22T14:33:00Z">
        <w:r w:rsidRPr="008E3EFB" w:rsidDel="007528A0">
          <w:t>Deck crew</w:t>
        </w:r>
        <w:r w:rsidR="00D4207F" w:rsidRPr="008E3EFB" w:rsidDel="007528A0">
          <w:t xml:space="preserve"> responsibilities:</w:t>
        </w:r>
      </w:moveFrom>
    </w:p>
    <w:p w14:paraId="5C592E4C" w14:textId="5CE5569A" w:rsidR="00202A72" w:rsidRPr="008E3EFB" w:rsidDel="007528A0" w:rsidRDefault="00861A03" w:rsidP="00DC4008">
      <w:pPr>
        <w:pStyle w:val="Listeavsnitt"/>
        <w:numPr>
          <w:ilvl w:val="0"/>
          <w:numId w:val="22"/>
        </w:numPr>
        <w:rPr>
          <w:moveFrom w:id="707" w:author="Christina Schneider" w:date="2025-10-22T14:33:00Z"/>
        </w:rPr>
      </w:pPr>
      <w:moveFromRangeStart w:id="708" w:author="Christina Schneider" w:date="2025-10-22T14:33:00Z" w:name="move212036036"/>
      <w:moveFromRangeEnd w:id="705"/>
      <w:moveFrom w:id="709" w:author="Christina Schneider" w:date="2025-10-22T14:33:00Z">
        <w:r w:rsidRPr="008E3EFB" w:rsidDel="007528A0">
          <w:t xml:space="preserve">Prepare </w:t>
        </w:r>
        <w:r w:rsidR="00202A72" w:rsidRPr="008E3EFB" w:rsidDel="007528A0">
          <w:t xml:space="preserve">fixed </w:t>
        </w:r>
        <w:r w:rsidR="00387693" w:rsidRPr="008E3EFB" w:rsidDel="007528A0">
          <w:t xml:space="preserve">and floating </w:t>
        </w:r>
        <w:r w:rsidR="00202A72" w:rsidRPr="008E3EFB" w:rsidDel="007528A0">
          <w:t>AtoN</w:t>
        </w:r>
        <w:r w:rsidR="00387693" w:rsidRPr="008E3EFB" w:rsidDel="007528A0">
          <w:t xml:space="preserve"> </w:t>
        </w:r>
        <w:r w:rsidR="00202A72" w:rsidRPr="008E3EFB" w:rsidDel="007528A0">
          <w:t>equipment</w:t>
        </w:r>
        <w:r w:rsidR="00387693" w:rsidRPr="008E3EFB" w:rsidDel="007528A0">
          <w:t>,</w:t>
        </w:r>
        <w:r w:rsidR="00581BB0" w:rsidRPr="008E3EFB" w:rsidDel="007528A0">
          <w:t xml:space="preserve"> </w:t>
        </w:r>
        <w:r w:rsidR="00202A72" w:rsidRPr="008E3EFB" w:rsidDel="007528A0">
          <w:t xml:space="preserve">including </w:t>
        </w:r>
        <w:r w:rsidR="00387693" w:rsidRPr="008E3EFB" w:rsidDel="007528A0">
          <w:t xml:space="preserve">structures, </w:t>
        </w:r>
        <w:r w:rsidR="00581BB0" w:rsidRPr="008E3EFB" w:rsidDel="007528A0">
          <w:t>mooring</w:t>
        </w:r>
        <w:r w:rsidR="00C03EB9" w:rsidRPr="008E3EFB" w:rsidDel="007528A0">
          <w:t xml:space="preserve"> systems</w:t>
        </w:r>
        <w:r w:rsidR="00387693" w:rsidRPr="008E3EFB" w:rsidDel="007528A0">
          <w:t>,</w:t>
        </w:r>
        <w:r w:rsidR="00581BB0" w:rsidRPr="008E3EFB" w:rsidDel="007528A0">
          <w:t xml:space="preserve"> </w:t>
        </w:r>
        <w:r w:rsidR="00202A72" w:rsidRPr="008E3EFB" w:rsidDel="007528A0">
          <w:t xml:space="preserve">and </w:t>
        </w:r>
        <w:r w:rsidR="00C03EB9" w:rsidRPr="008E3EFB" w:rsidDel="007528A0">
          <w:t>signal equipment</w:t>
        </w:r>
        <w:r w:rsidR="00A5020B" w:rsidRPr="008E3EFB" w:rsidDel="007528A0">
          <w:t>.</w:t>
        </w:r>
      </w:moveFrom>
    </w:p>
    <w:p w14:paraId="602A580E" w14:textId="3B0800BF" w:rsidR="00581BB0" w:rsidRPr="008E3EFB" w:rsidDel="007528A0" w:rsidRDefault="00581BB0" w:rsidP="00DC4008">
      <w:pPr>
        <w:pStyle w:val="Listeavsnitt"/>
        <w:numPr>
          <w:ilvl w:val="0"/>
          <w:numId w:val="22"/>
        </w:numPr>
        <w:rPr>
          <w:moveFrom w:id="710" w:author="Christina Schneider" w:date="2025-10-22T14:33:00Z"/>
        </w:rPr>
      </w:pPr>
      <w:moveFrom w:id="711" w:author="Christina Schneider" w:date="2025-10-22T14:33:00Z">
        <w:r w:rsidRPr="008E3EFB" w:rsidDel="007528A0">
          <w:t xml:space="preserve"> </w:t>
        </w:r>
      </w:moveFrom>
    </w:p>
    <w:p w14:paraId="3757ECFF" w14:textId="4722F920" w:rsidR="00581BB0" w:rsidRPr="008E3EFB" w:rsidDel="007528A0" w:rsidRDefault="005D5962" w:rsidP="00DC4008">
      <w:pPr>
        <w:pStyle w:val="Listeavsnitt"/>
        <w:numPr>
          <w:ilvl w:val="0"/>
          <w:numId w:val="22"/>
        </w:numPr>
        <w:rPr>
          <w:moveFrom w:id="712" w:author="Christina Schneider" w:date="2025-10-22T14:33:00Z"/>
        </w:rPr>
      </w:pPr>
      <w:moveFrom w:id="713" w:author="Christina Schneider" w:date="2025-10-22T14:33:00Z">
        <w:r w:rsidRPr="008E3EFB" w:rsidDel="007528A0">
          <w:t>Load and s</w:t>
        </w:r>
        <w:r w:rsidR="00F32933" w:rsidRPr="008E3EFB" w:rsidDel="007528A0">
          <w:t>ecure deck cargo</w:t>
        </w:r>
        <w:r w:rsidR="00861A03" w:rsidRPr="008E3EFB" w:rsidDel="007528A0">
          <w:t>.</w:t>
        </w:r>
      </w:moveFrom>
    </w:p>
    <w:p w14:paraId="3ECBE33B" w14:textId="4611CED3" w:rsidR="00581BB0" w:rsidRPr="008E3EFB" w:rsidDel="007528A0" w:rsidRDefault="000E2CD8" w:rsidP="00DC4008">
      <w:pPr>
        <w:pStyle w:val="Listeavsnitt"/>
        <w:numPr>
          <w:ilvl w:val="0"/>
          <w:numId w:val="22"/>
        </w:numPr>
        <w:rPr>
          <w:moveFrom w:id="714" w:author="Christina Schneider" w:date="2025-10-22T14:33:00Z"/>
        </w:rPr>
      </w:pPr>
      <w:moveFrom w:id="715" w:author="Christina Schneider" w:date="2025-10-22T14:33:00Z">
        <w:r w:rsidRPr="008E3EFB" w:rsidDel="007528A0">
          <w:t xml:space="preserve">Test </w:t>
        </w:r>
        <w:r w:rsidR="00581BB0" w:rsidRPr="008E3EFB" w:rsidDel="007528A0">
          <w:t xml:space="preserve">tools and </w:t>
        </w:r>
        <w:r w:rsidR="00967F1F" w:rsidRPr="008E3EFB" w:rsidDel="007528A0">
          <w:t xml:space="preserve">deck </w:t>
        </w:r>
        <w:r w:rsidR="00581BB0" w:rsidRPr="008E3EFB" w:rsidDel="007528A0">
          <w:t>machinery</w:t>
        </w:r>
        <w:r w:rsidR="00967F1F" w:rsidRPr="008E3EFB" w:rsidDel="007528A0">
          <w:t>, to include cranes</w:t>
        </w:r>
        <w:r w:rsidR="00634298" w:rsidRPr="008E3EFB" w:rsidDel="007528A0">
          <w:t xml:space="preserve">, </w:t>
        </w:r>
        <w:r w:rsidR="00967F1F" w:rsidRPr="008E3EFB" w:rsidDel="007528A0">
          <w:t xml:space="preserve">winches, </w:t>
        </w:r>
        <w:r w:rsidR="00634298" w:rsidRPr="008E3EFB" w:rsidDel="007528A0">
          <w:t>and loose cargo gear</w:t>
        </w:r>
        <w:r w:rsidR="00004088" w:rsidRPr="008E3EFB" w:rsidDel="007528A0">
          <w:t xml:space="preserve">, </w:t>
        </w:r>
        <w:r w:rsidR="00581BB0" w:rsidRPr="008E3EFB" w:rsidDel="007528A0">
          <w:t xml:space="preserve">prior to operations </w:t>
        </w:r>
        <w:r w:rsidR="00861A03" w:rsidRPr="008E3EFB" w:rsidDel="007528A0">
          <w:t>and verify they</w:t>
        </w:r>
        <w:r w:rsidR="00581BB0" w:rsidRPr="008E3EFB" w:rsidDel="007528A0">
          <w:t xml:space="preserve"> are in good condition.</w:t>
        </w:r>
      </w:moveFrom>
    </w:p>
    <w:p w14:paraId="7689F59C" w14:textId="6E89F08E" w:rsidR="00581BB0" w:rsidRPr="008E3EFB" w:rsidDel="007528A0" w:rsidRDefault="00581BB0" w:rsidP="00DC4008">
      <w:pPr>
        <w:pStyle w:val="Listeavsnitt"/>
        <w:numPr>
          <w:ilvl w:val="0"/>
          <w:numId w:val="22"/>
        </w:numPr>
        <w:rPr>
          <w:moveFrom w:id="716" w:author="Christina Schneider" w:date="2025-10-22T14:33:00Z"/>
        </w:rPr>
      </w:pPr>
      <w:moveFrom w:id="717" w:author="Christina Schneider" w:date="2025-10-22T14:33:00Z">
        <w:r w:rsidRPr="008E3EFB" w:rsidDel="007528A0">
          <w:t>Responsible for following procedure for specific deck machinery</w:t>
        </w:r>
      </w:moveFrom>
    </w:p>
    <w:p w14:paraId="05B13090" w14:textId="5CAB07B5" w:rsidR="00581BB0" w:rsidRPr="008E3EFB" w:rsidDel="007528A0" w:rsidRDefault="000E2CD8" w:rsidP="00DC4008">
      <w:pPr>
        <w:pStyle w:val="Listeavsnitt"/>
        <w:numPr>
          <w:ilvl w:val="0"/>
          <w:numId w:val="22"/>
        </w:numPr>
        <w:rPr>
          <w:moveFrom w:id="718" w:author="Christina Schneider" w:date="2025-10-22T14:33:00Z"/>
        </w:rPr>
      </w:pPr>
      <w:moveFrom w:id="719" w:author="Christina Schneider" w:date="2025-10-22T14:33:00Z">
        <w:r w:rsidRPr="008E3EFB" w:rsidDel="007528A0">
          <w:t xml:space="preserve">Test </w:t>
        </w:r>
        <w:r w:rsidR="00004088" w:rsidRPr="008E3EFB" w:rsidDel="007528A0">
          <w:t>i</w:t>
        </w:r>
        <w:r w:rsidR="00581BB0" w:rsidRPr="008E3EFB" w:rsidDel="007528A0">
          <w:t>nternal communication</w:t>
        </w:r>
        <w:r w:rsidR="00967F1F" w:rsidRPr="008E3EFB" w:rsidDel="007528A0">
          <w:t>s</w:t>
        </w:r>
        <w:r w:rsidR="00004088" w:rsidRPr="008E3EFB" w:rsidDel="007528A0">
          <w:t>.</w:t>
        </w:r>
      </w:moveFrom>
    </w:p>
    <w:p w14:paraId="2618BC49" w14:textId="6AE15507" w:rsidR="00581BB0" w:rsidRPr="008E3EFB" w:rsidDel="007528A0" w:rsidRDefault="00581BB0" w:rsidP="00DC4008">
      <w:pPr>
        <w:pStyle w:val="Listeavsnitt"/>
        <w:numPr>
          <w:ilvl w:val="0"/>
          <w:numId w:val="22"/>
        </w:numPr>
        <w:rPr>
          <w:moveFrom w:id="720" w:author="Christina Schneider" w:date="2025-10-22T14:33:00Z"/>
        </w:rPr>
      </w:pPr>
      <w:moveFrom w:id="721" w:author="Christina Schneider" w:date="2025-10-22T14:33:00Z">
        <w:r w:rsidRPr="008E3EFB" w:rsidDel="007528A0">
          <w:t>Prepar</w:t>
        </w:r>
        <w:r w:rsidR="000E2CD8" w:rsidRPr="008E3EFB" w:rsidDel="007528A0">
          <w:t xml:space="preserve">e crew and equipment </w:t>
        </w:r>
        <w:r w:rsidRPr="008E3EFB" w:rsidDel="007528A0">
          <w:t xml:space="preserve">before </w:t>
        </w:r>
        <w:r w:rsidR="000E2CD8" w:rsidRPr="008E3EFB" w:rsidDel="007528A0">
          <w:t xml:space="preserve">conducting </w:t>
        </w:r>
        <w:r w:rsidRPr="008E3EFB" w:rsidDel="007528A0">
          <w:t>moorings</w:t>
        </w:r>
        <w:r w:rsidR="000E2CD8" w:rsidRPr="008E3EFB" w:rsidDel="007528A0">
          <w:t xml:space="preserve"> maintenance</w:t>
        </w:r>
        <w:r w:rsidRPr="008E3EFB" w:rsidDel="007528A0">
          <w:t>,</w:t>
        </w:r>
        <w:r w:rsidR="000E2CD8" w:rsidRPr="008E3EFB" w:rsidDel="007528A0">
          <w:t xml:space="preserve"> and</w:t>
        </w:r>
        <w:r w:rsidRPr="008E3EFB" w:rsidDel="007528A0">
          <w:t xml:space="preserve"> buoy</w:t>
        </w:r>
        <w:r w:rsidR="000E2CD8" w:rsidRPr="008E3EFB" w:rsidDel="007528A0">
          <w:t xml:space="preserve"> deployment and recovery</w:t>
        </w:r>
        <w:r w:rsidR="00004088" w:rsidRPr="008E3EFB" w:rsidDel="007528A0">
          <w:t>.</w:t>
        </w:r>
      </w:moveFrom>
    </w:p>
    <w:p w14:paraId="0B63ECE2" w14:textId="50F5E366" w:rsidR="000E2CD8" w:rsidRPr="008E3EFB" w:rsidDel="007528A0" w:rsidRDefault="000E2CD8" w:rsidP="00DC4008">
      <w:pPr>
        <w:pStyle w:val="Listeavsnitt"/>
        <w:numPr>
          <w:ilvl w:val="0"/>
          <w:numId w:val="22"/>
        </w:numPr>
        <w:rPr>
          <w:moveFrom w:id="722" w:author="Christina Schneider" w:date="2025-10-22T14:33:00Z"/>
        </w:rPr>
      </w:pPr>
      <w:moveFrom w:id="723" w:author="Christina Schneider" w:date="2025-10-22T14:33:00Z">
        <w:r w:rsidRPr="008E3EFB" w:rsidDel="007528A0">
          <w:t>Follow deck safety procedures and work as a group to achieve the operating goal</w:t>
        </w:r>
        <w:r w:rsidR="00004088" w:rsidRPr="008E3EFB" w:rsidDel="007528A0">
          <w:t>.</w:t>
        </w:r>
        <w:r w:rsidRPr="008E3EFB" w:rsidDel="007528A0">
          <w:t xml:space="preserve"> </w:t>
        </w:r>
      </w:moveFrom>
    </w:p>
    <w:p w14:paraId="4536188C" w14:textId="0F939B55" w:rsidR="000E2CD8" w:rsidRPr="008E3EFB" w:rsidDel="007528A0" w:rsidRDefault="00C03EB9" w:rsidP="00DC4008">
      <w:pPr>
        <w:pStyle w:val="Listeavsnitt"/>
        <w:numPr>
          <w:ilvl w:val="0"/>
          <w:numId w:val="22"/>
        </w:numPr>
        <w:rPr>
          <w:moveFrom w:id="724" w:author="Christina Schneider" w:date="2025-10-22T14:33:00Z"/>
        </w:rPr>
      </w:pPr>
      <w:moveFrom w:id="725" w:author="Christina Schneider" w:date="2025-10-22T14:33:00Z">
        <w:r w:rsidRPr="008E3EFB" w:rsidDel="007528A0">
          <w:t xml:space="preserve">Verify </w:t>
        </w:r>
        <w:r w:rsidR="000E2CD8" w:rsidRPr="008E3EFB" w:rsidDel="007528A0">
          <w:t>identification of the buoy with assigned number.</w:t>
        </w:r>
      </w:moveFrom>
    </w:p>
    <w:p w14:paraId="077F3037" w14:textId="75700ABF" w:rsidR="00C03EB9" w:rsidRPr="008E3EFB" w:rsidDel="007528A0" w:rsidRDefault="000E2CD8" w:rsidP="00DC4008">
      <w:pPr>
        <w:pStyle w:val="Listeavsnitt"/>
        <w:numPr>
          <w:ilvl w:val="0"/>
          <w:numId w:val="22"/>
        </w:numPr>
        <w:rPr>
          <w:moveFrom w:id="726" w:author="Christina Schneider" w:date="2025-10-22T14:33:00Z"/>
        </w:rPr>
      </w:pPr>
      <w:moveFrom w:id="727" w:author="Christina Schneider" w:date="2025-10-22T14:33:00Z">
        <w:r w:rsidRPr="008E3EFB" w:rsidDel="007528A0">
          <w:t>Conduct</w:t>
        </w:r>
        <w:r w:rsidR="00882E58" w:rsidRPr="008E3EFB" w:rsidDel="007528A0">
          <w:t xml:space="preserve"> inspection of </w:t>
        </w:r>
        <w:r w:rsidR="00BB5737" w:rsidRPr="008E3EFB" w:rsidDel="007528A0">
          <w:t>the buoy</w:t>
        </w:r>
        <w:r w:rsidR="00882E58" w:rsidRPr="008E3EFB" w:rsidDel="007528A0">
          <w:t xml:space="preserve"> </w:t>
        </w:r>
        <w:r w:rsidRPr="008E3EFB" w:rsidDel="007528A0">
          <w:t>i</w:t>
        </w:r>
        <w:r w:rsidR="00882E58" w:rsidRPr="008E3EFB" w:rsidDel="007528A0">
          <w:t>ncluding mooring</w:t>
        </w:r>
        <w:r w:rsidR="00C03EB9" w:rsidRPr="008E3EFB" w:rsidDel="007528A0">
          <w:t xml:space="preserve"> system</w:t>
        </w:r>
        <w:r w:rsidR="00882E58" w:rsidRPr="008E3EFB" w:rsidDel="007528A0">
          <w:t xml:space="preserve">s and </w:t>
        </w:r>
        <w:r w:rsidR="00C03EB9" w:rsidRPr="008E3EFB" w:rsidDel="007528A0">
          <w:t>signaling equipment</w:t>
        </w:r>
        <w:r w:rsidR="00BB5737" w:rsidRPr="008E3EFB" w:rsidDel="007528A0">
          <w:t xml:space="preserve"> before and after launching the buoy</w:t>
        </w:r>
        <w:r w:rsidR="00581BB0" w:rsidRPr="008E3EFB" w:rsidDel="007528A0">
          <w:t>.</w:t>
        </w:r>
        <w:r w:rsidRPr="008E3EFB" w:rsidDel="007528A0">
          <w:t xml:space="preserve"> </w:t>
        </w:r>
      </w:moveFrom>
    </w:p>
    <w:p w14:paraId="35C76E03" w14:textId="09DFA80D" w:rsidR="00581BB0" w:rsidRPr="008E3EFB" w:rsidDel="007528A0" w:rsidRDefault="000E2CD8" w:rsidP="00DC4008">
      <w:pPr>
        <w:pStyle w:val="Listeavsnitt"/>
        <w:numPr>
          <w:ilvl w:val="0"/>
          <w:numId w:val="22"/>
        </w:numPr>
        <w:rPr>
          <w:moveFrom w:id="728" w:author="Christina Schneider" w:date="2025-10-22T14:33:00Z"/>
        </w:rPr>
      </w:pPr>
      <w:moveFrom w:id="729" w:author="Christina Schneider" w:date="2025-10-22T14:33:00Z">
        <w:r w:rsidRPr="008E3EFB" w:rsidDel="007528A0">
          <w:t>Repair and replace components as required.</w:t>
        </w:r>
      </w:moveFrom>
    </w:p>
    <w:p w14:paraId="2BC43EA1" w14:textId="529DAC04" w:rsidR="006514E6" w:rsidRPr="008E3EFB" w:rsidDel="007528A0" w:rsidRDefault="006514E6" w:rsidP="00DC4008">
      <w:pPr>
        <w:pStyle w:val="Listeavsnitt"/>
        <w:numPr>
          <w:ilvl w:val="0"/>
          <w:numId w:val="22"/>
        </w:numPr>
        <w:rPr>
          <w:moveFrom w:id="730" w:author="Christina Schneider" w:date="2025-10-22T14:33:00Z"/>
        </w:rPr>
      </w:pPr>
      <w:moveFrom w:id="731" w:author="Christina Schneider" w:date="2025-10-22T14:33:00Z">
        <w:r w:rsidRPr="008E3EFB" w:rsidDel="007528A0">
          <w:t xml:space="preserve">Deploy buoy and mooring </w:t>
        </w:r>
        <w:r w:rsidR="00C03EB9" w:rsidRPr="008E3EFB" w:rsidDel="007528A0">
          <w:t>system</w:t>
        </w:r>
      </w:moveFrom>
    </w:p>
    <w:p w14:paraId="57B8658E" w14:textId="05DCEEEC" w:rsidR="000E2CD8" w:rsidRPr="008E3EFB" w:rsidDel="007528A0" w:rsidRDefault="000E2CD8" w:rsidP="008E3EFB">
      <w:pPr>
        <w:pStyle w:val="Listeavsnitt"/>
        <w:rPr>
          <w:moveFrom w:id="732" w:author="Christina Schneider" w:date="2025-10-22T14:33:00Z"/>
        </w:rPr>
      </w:pPr>
    </w:p>
    <w:moveFromRangeEnd w:id="708"/>
    <w:p w14:paraId="1563E3AF" w14:textId="77777777" w:rsidR="00D4207F" w:rsidRPr="008E3EFB" w:rsidRDefault="00D4207F" w:rsidP="00DC4008"/>
    <w:p w14:paraId="305934C8" w14:textId="7D0BB3D0" w:rsidR="00BF19AA" w:rsidRPr="008E3EFB" w:rsidDel="00311E45" w:rsidRDefault="00BF19AA" w:rsidP="008E3EFB">
      <w:pPr>
        <w:rPr>
          <w:del w:id="733" w:author="Christina Schneider" w:date="2025-10-22T14:36:00Z"/>
        </w:rPr>
      </w:pPr>
      <w:del w:id="734" w:author="Christina Schneider" w:date="2025-10-22T14:36:00Z">
        <w:r w:rsidRPr="008E3EFB" w:rsidDel="00311E45">
          <w:delText>Engine crew</w:delText>
        </w:r>
        <w:r w:rsidR="00581BB0" w:rsidRPr="008E3EFB" w:rsidDel="00311E45">
          <w:delText xml:space="preserve"> responsibilities:</w:delText>
        </w:r>
      </w:del>
    </w:p>
    <w:p w14:paraId="1DF09F7F" w14:textId="278D9D4D" w:rsidR="00882E58" w:rsidRPr="008E3EFB" w:rsidDel="00611CE6" w:rsidRDefault="00BB5737" w:rsidP="00DC4008">
      <w:pPr>
        <w:pStyle w:val="Listeavsnitt"/>
        <w:numPr>
          <w:ilvl w:val="0"/>
          <w:numId w:val="22"/>
        </w:numPr>
        <w:rPr>
          <w:del w:id="735" w:author="Christina Schneider" w:date="2025-10-22T14:37:00Z"/>
        </w:rPr>
      </w:pPr>
      <w:del w:id="736" w:author="Christina Schneider" w:date="2025-10-22T14:37:00Z">
        <w:r w:rsidRPr="008E3EFB" w:rsidDel="00611CE6">
          <w:delText>Maintain r</w:delText>
        </w:r>
        <w:r w:rsidR="00882E58" w:rsidRPr="008E3EFB" w:rsidDel="00611CE6">
          <w:delText xml:space="preserve">eadiness of all machinery </w:delText>
        </w:r>
        <w:r w:rsidR="00861A03" w:rsidRPr="008E3EFB" w:rsidDel="00611CE6">
          <w:delText>propulsion and buoy tender deck equipment</w:delText>
        </w:r>
        <w:r w:rsidR="00967F1F" w:rsidRPr="008E3EFB" w:rsidDel="00611CE6">
          <w:delText xml:space="preserve"> to include:</w:delText>
        </w:r>
      </w:del>
    </w:p>
    <w:p w14:paraId="75710386" w14:textId="03EE08E3" w:rsidR="00882E58" w:rsidRPr="008E3EFB" w:rsidDel="00611CE6" w:rsidRDefault="00882E58" w:rsidP="00DC4008">
      <w:pPr>
        <w:pStyle w:val="Listeavsnitt"/>
        <w:numPr>
          <w:ilvl w:val="1"/>
          <w:numId w:val="22"/>
        </w:numPr>
        <w:rPr>
          <w:del w:id="737" w:author="Christina Schneider" w:date="2025-10-22T14:37:00Z"/>
        </w:rPr>
      </w:pPr>
      <w:del w:id="738" w:author="Christina Schneider" w:date="2025-10-22T14:37:00Z">
        <w:r w:rsidRPr="008E3EFB" w:rsidDel="00611CE6">
          <w:delText>Hydraulics</w:delText>
        </w:r>
        <w:r w:rsidR="00A5020B" w:rsidRPr="008E3EFB" w:rsidDel="00611CE6">
          <w:delText>.</w:delText>
        </w:r>
      </w:del>
    </w:p>
    <w:p w14:paraId="4AEBC4E4" w14:textId="135AC017" w:rsidR="00882E58" w:rsidRPr="008E3EFB" w:rsidDel="00611CE6" w:rsidRDefault="00882E58" w:rsidP="00DC4008">
      <w:pPr>
        <w:pStyle w:val="Listeavsnitt"/>
        <w:numPr>
          <w:ilvl w:val="1"/>
          <w:numId w:val="22"/>
        </w:numPr>
        <w:rPr>
          <w:del w:id="739" w:author="Christina Schneider" w:date="2025-10-22T14:37:00Z"/>
        </w:rPr>
      </w:pPr>
      <w:del w:id="740" w:author="Christina Schneider" w:date="2025-10-22T14:37:00Z">
        <w:r w:rsidRPr="008E3EFB" w:rsidDel="00611CE6">
          <w:delText>Winches</w:delText>
        </w:r>
        <w:r w:rsidR="00A5020B" w:rsidRPr="008E3EFB" w:rsidDel="00611CE6">
          <w:delText>.</w:delText>
        </w:r>
      </w:del>
    </w:p>
    <w:p w14:paraId="743246BE" w14:textId="4A51CDFA" w:rsidR="00882E58" w:rsidRPr="008E3EFB" w:rsidDel="00611CE6" w:rsidRDefault="00882E58" w:rsidP="00DC4008">
      <w:pPr>
        <w:pStyle w:val="Listeavsnitt"/>
        <w:numPr>
          <w:ilvl w:val="1"/>
          <w:numId w:val="22"/>
        </w:numPr>
        <w:rPr>
          <w:del w:id="741" w:author="Christina Schneider" w:date="2025-10-22T14:37:00Z"/>
        </w:rPr>
      </w:pPr>
      <w:del w:id="742" w:author="Christina Schneider" w:date="2025-10-22T14:37:00Z">
        <w:r w:rsidRPr="008E3EFB" w:rsidDel="00611CE6">
          <w:delText>Auxiliary such as electrical power, etc.</w:delText>
        </w:r>
      </w:del>
    </w:p>
    <w:p w14:paraId="693BE0A7" w14:textId="77777777" w:rsidR="00D630F6" w:rsidRPr="008E3EFB" w:rsidRDefault="00D630F6" w:rsidP="008E3EFB">
      <w:pPr>
        <w:pStyle w:val="Listeavsnitt"/>
      </w:pPr>
    </w:p>
    <w:p w14:paraId="57E6880C" w14:textId="154F67CE" w:rsidR="00AB3916" w:rsidRPr="008E3EFB" w:rsidDel="00611CE6" w:rsidRDefault="00AB3916" w:rsidP="008E3EFB">
      <w:pPr>
        <w:pStyle w:val="Listeavsnitt"/>
        <w:rPr>
          <w:del w:id="743" w:author="Christina Schneider" w:date="2025-10-22T14:37:00Z"/>
        </w:rPr>
      </w:pPr>
      <w:del w:id="744" w:author="Christina Schneider" w:date="2025-10-22T14:37:00Z">
        <w:r w:rsidRPr="008E3EFB" w:rsidDel="00611CE6">
          <w:delText>Responsibility of onboard shore-based personnel </w:delText>
        </w:r>
      </w:del>
    </w:p>
    <w:p w14:paraId="15E45047" w14:textId="70621B18" w:rsidR="008B434B" w:rsidRPr="008E3EFB" w:rsidRDefault="008B434B" w:rsidP="008E3EFB">
      <w:pPr>
        <w:pStyle w:val="Listeavsnitt"/>
      </w:pPr>
    </w:p>
    <w:p w14:paraId="1E495200" w14:textId="4E1E86BC" w:rsidR="008B434B" w:rsidRPr="008E3EFB" w:rsidDel="00611CE6" w:rsidRDefault="00AB3916" w:rsidP="00F12ADA">
      <w:pPr>
        <w:pStyle w:val="Listeavsnitt"/>
        <w:numPr>
          <w:ilvl w:val="0"/>
          <w:numId w:val="37"/>
        </w:numPr>
        <w:tabs>
          <w:tab w:val="left" w:pos="1260"/>
        </w:tabs>
        <w:rPr>
          <w:del w:id="745" w:author="Christina Schneider" w:date="2025-10-22T14:38:00Z"/>
        </w:rPr>
      </w:pPr>
      <w:del w:id="746" w:author="Christina Schneider" w:date="2025-10-22T14:38:00Z">
        <w:r w:rsidRPr="008E3EFB" w:rsidDel="00611CE6">
          <w:delText>Comply with onboard safety management procedure</w:delText>
        </w:r>
        <w:r w:rsidR="008B434B" w:rsidRPr="008E3EFB" w:rsidDel="00611CE6">
          <w:delText>s.</w:delText>
        </w:r>
      </w:del>
    </w:p>
    <w:p w14:paraId="3CD78B3A" w14:textId="4666E66F" w:rsidR="008B434B" w:rsidRPr="00427648" w:rsidDel="00611CE6" w:rsidRDefault="00AB3916" w:rsidP="00F12ADA">
      <w:pPr>
        <w:pStyle w:val="Listeavsnitt"/>
        <w:numPr>
          <w:ilvl w:val="0"/>
          <w:numId w:val="37"/>
        </w:numPr>
        <w:tabs>
          <w:tab w:val="left" w:pos="1260"/>
        </w:tabs>
        <w:rPr>
          <w:del w:id="747" w:author="Christina Schneider" w:date="2025-10-22T14:38:00Z"/>
        </w:rPr>
      </w:pPr>
      <w:del w:id="748" w:author="Christina Schneider" w:date="2025-10-22T14:38:00Z">
        <w:r w:rsidRPr="008E3EFB" w:rsidDel="00611CE6">
          <w:delText xml:space="preserve"> According to their scope of personal duty, provide </w:delText>
        </w:r>
        <w:r w:rsidR="00427648" w:rsidDel="00611CE6">
          <w:delText>information assistance,</w:delText>
        </w:r>
        <w:r w:rsidRPr="00427648" w:rsidDel="00611CE6">
          <w:delText xml:space="preserve"> communication, task transmission, technical support, resource provision, etc</w:delText>
        </w:r>
        <w:r w:rsidR="008B434B" w:rsidRPr="00427648" w:rsidDel="00611CE6">
          <w:delText>.</w:delText>
        </w:r>
      </w:del>
    </w:p>
    <w:p w14:paraId="6C1DF983" w14:textId="593A6E7E" w:rsidR="008B434B" w:rsidRPr="008E3EFB" w:rsidDel="00611CE6" w:rsidRDefault="00AB3916" w:rsidP="00F12ADA">
      <w:pPr>
        <w:pStyle w:val="Listeavsnitt"/>
        <w:numPr>
          <w:ilvl w:val="0"/>
          <w:numId w:val="37"/>
        </w:numPr>
        <w:tabs>
          <w:tab w:val="left" w:pos="1260"/>
        </w:tabs>
        <w:rPr>
          <w:del w:id="749" w:author="Christina Schneider" w:date="2025-10-22T14:38:00Z"/>
        </w:rPr>
      </w:pPr>
      <w:del w:id="750" w:author="Christina Schneider" w:date="2025-10-22T14:38:00Z">
        <w:r w:rsidRPr="00427648" w:rsidDel="00611CE6">
          <w:delText xml:space="preserve">According to their purpose onboard, participate in </w:delText>
        </w:r>
        <w:r w:rsidRPr="008E3EFB" w:rsidDel="00611CE6">
          <w:delText>tender operations, such as equipment installation, document recording, buoy position determination, etc</w:delText>
        </w:r>
        <w:r w:rsidR="008B434B" w:rsidRPr="008E3EFB" w:rsidDel="00611CE6">
          <w:delText>.</w:delText>
        </w:r>
      </w:del>
    </w:p>
    <w:p w14:paraId="46EE9EA8" w14:textId="0B361EAA" w:rsidR="00AB3916" w:rsidRPr="008E3EFB" w:rsidDel="00611CE6" w:rsidRDefault="00AB3916" w:rsidP="00DC4008">
      <w:pPr>
        <w:pStyle w:val="Listeavsnitt"/>
        <w:numPr>
          <w:ilvl w:val="0"/>
          <w:numId w:val="37"/>
        </w:numPr>
        <w:rPr>
          <w:del w:id="751" w:author="Christina Schneider" w:date="2025-10-22T14:38:00Z"/>
        </w:rPr>
      </w:pPr>
      <w:del w:id="752" w:author="Christina Schneider" w:date="2025-10-22T14:38:00Z">
        <w:r w:rsidRPr="008E3EFB" w:rsidDel="00611CE6">
          <w:delText xml:space="preserve">Provide advice to the master on the implementation of </w:delText>
        </w:r>
        <w:r w:rsidR="0006413B" w:rsidRPr="008E3EFB" w:rsidDel="00611CE6">
          <w:delText>operations but</w:delText>
        </w:r>
        <w:r w:rsidRPr="008E3EFB" w:rsidDel="00611CE6">
          <w:delText xml:space="preserve"> shall not interfere with the master`s independent judgment</w:delText>
        </w:r>
        <w:r w:rsidR="008B434B" w:rsidRPr="008E3EFB" w:rsidDel="00611CE6">
          <w:delText>.</w:delText>
        </w:r>
      </w:del>
    </w:p>
    <w:p w14:paraId="424C5357" w14:textId="54683B0B" w:rsidR="00AB3916" w:rsidRPr="008E3EFB" w:rsidDel="004C2E6E" w:rsidRDefault="00AB3916" w:rsidP="008E3EFB">
      <w:pPr>
        <w:pStyle w:val="Listeavsnitt"/>
        <w:rPr>
          <w:del w:id="753" w:author="Christina Schneider" w:date="2025-10-22T14:46:00Z"/>
        </w:rPr>
      </w:pPr>
    </w:p>
    <w:p w14:paraId="41EE446A" w14:textId="77777777" w:rsidR="00882E58" w:rsidRPr="008E3EFB" w:rsidRDefault="00882E58">
      <w:pPr>
        <w:ind w:left="0"/>
        <w:pPrChange w:id="754" w:author="Christina Schneider" w:date="2025-10-22T14:46:00Z">
          <w:pPr/>
        </w:pPrChange>
      </w:pPr>
    </w:p>
    <w:p w14:paraId="418AEFF6" w14:textId="466D5059" w:rsidR="00414284" w:rsidRPr="008E3EFB" w:rsidRDefault="00414284" w:rsidP="00414284">
      <w:pPr>
        <w:pStyle w:val="Overskrift2"/>
        <w:rPr>
          <w:rFonts w:eastAsia="SimSun"/>
          <w:lang w:eastAsia="zh-CN"/>
        </w:rPr>
      </w:pPr>
      <w:bookmarkStart w:id="755" w:name="_Toc212032450"/>
      <w:bookmarkStart w:id="756" w:name="_Hlk164308988"/>
      <w:r w:rsidRPr="008E3EFB">
        <w:rPr>
          <w:rFonts w:eastAsia="SimSun"/>
          <w:lang w:eastAsia="zh-CN"/>
        </w:rPr>
        <w:t>BUOY TECHNICAL CHARACTERISTICS</w:t>
      </w:r>
      <w:bookmarkEnd w:id="755"/>
    </w:p>
    <w:bookmarkEnd w:id="756"/>
    <w:p w14:paraId="138CCA53" w14:textId="5A0A83FC" w:rsidR="007F7111" w:rsidRPr="008E3EFB" w:rsidRDefault="00774598">
      <w:pPr>
        <w:ind w:left="180"/>
        <w:pPrChange w:id="757" w:author="Christina Schneider" w:date="2025-10-22T14:49:00Z">
          <w:pPr/>
        </w:pPrChange>
      </w:pPr>
      <w:r w:rsidRPr="008E3EFB">
        <w:t xml:space="preserve">For </w:t>
      </w:r>
      <w:del w:id="758" w:author="Christina Schneider" w:date="2025-10-22T14:47:00Z">
        <w:r w:rsidR="00BB5737" w:rsidRPr="008E3EFB" w:rsidDel="00A84E44">
          <w:delText>positioning</w:delText>
        </w:r>
      </w:del>
      <w:del w:id="759" w:author="Peter Dam" w:date="2025-10-23T09:27:00Z">
        <w:r w:rsidR="00BB5737" w:rsidRPr="008E3EFB" w:rsidDel="001E3194">
          <w:delText xml:space="preserve"> </w:delText>
        </w:r>
      </w:del>
      <w:r w:rsidRPr="008E3EFB">
        <w:t xml:space="preserve">detailed information </w:t>
      </w:r>
      <w:ins w:id="760" w:author="Christina Schneider" w:date="2025-10-22T14:47:00Z">
        <w:r w:rsidR="00A84E44">
          <w:t>about</w:t>
        </w:r>
      </w:ins>
      <w:del w:id="761" w:author="Christina Schneider" w:date="2025-10-22T14:47:00Z">
        <w:r w:rsidRPr="008E3EFB" w:rsidDel="00A84E44">
          <w:delText>of</w:delText>
        </w:r>
      </w:del>
      <w:r w:rsidRPr="008E3EFB">
        <w:t xml:space="preserve"> the </w:t>
      </w:r>
      <w:r w:rsidR="0006413B" w:rsidRPr="008E3EFB">
        <w:t xml:space="preserve">buoy technical </w:t>
      </w:r>
      <w:r w:rsidRPr="008E3EFB">
        <w:t xml:space="preserve">characteristics, </w:t>
      </w:r>
      <w:r w:rsidR="005318AD" w:rsidRPr="008E3EFB">
        <w:t>please refer to the IALA Maritime Buoyage System</w:t>
      </w:r>
      <w:ins w:id="762" w:author="Peter Dam" w:date="2025-10-23T09:29:00Z">
        <w:r w:rsidR="001E3194">
          <w:t xml:space="preserve"> (MBS (R1001)</w:t>
        </w:r>
      </w:ins>
      <w:r w:rsidR="005318AD" w:rsidRPr="008E3EFB">
        <w:t xml:space="preserve"> and other relevant </w:t>
      </w:r>
      <w:commentRangeStart w:id="763"/>
      <w:r w:rsidR="005318AD" w:rsidRPr="008E3EFB">
        <w:t>IALA Recommendations</w:t>
      </w:r>
      <w:del w:id="764" w:author="Peter Dam" w:date="2025-10-23T09:24:00Z">
        <w:r w:rsidR="005318AD" w:rsidRPr="008E3EFB" w:rsidDel="0076056E">
          <w:delText>/</w:delText>
        </w:r>
      </w:del>
      <w:ins w:id="765" w:author="Peter Dam" w:date="2025-10-23T09:32:00Z">
        <w:r w:rsidR="001E3194">
          <w:t xml:space="preserve"> an</w:t>
        </w:r>
      </w:ins>
      <w:ins w:id="766" w:author="Peter Dam" w:date="2025-10-23T09:33:00Z">
        <w:r w:rsidR="001E3194">
          <w:t>d</w:t>
        </w:r>
      </w:ins>
      <w:ins w:id="767" w:author="Peter Dam" w:date="2025-10-23T09:25:00Z">
        <w:r w:rsidR="0076056E">
          <w:t xml:space="preserve"> </w:t>
        </w:r>
      </w:ins>
      <w:commentRangeStart w:id="768"/>
      <w:r w:rsidR="005318AD" w:rsidRPr="008E3EFB">
        <w:t>Guidelines</w:t>
      </w:r>
      <w:commentRangeEnd w:id="768"/>
      <w:r w:rsidR="007634DD">
        <w:rPr>
          <w:rStyle w:val="Merknadsreferanse"/>
        </w:rPr>
        <w:commentReference w:id="768"/>
      </w:r>
      <w:ins w:id="769" w:author="Peter Dam" w:date="2025-10-23T09:28:00Z">
        <w:r w:rsidR="001E3194">
          <w:t xml:space="preserve"> </w:t>
        </w:r>
      </w:ins>
      <w:del w:id="770" w:author="Peter Dam" w:date="2025-10-23T09:42:00Z">
        <w:r w:rsidR="005318AD" w:rsidRPr="008E3EFB" w:rsidDel="00B64D9C">
          <w:delText xml:space="preserve">. </w:delText>
        </w:r>
        <w:commentRangeEnd w:id="763"/>
        <w:r w:rsidR="001E3194" w:rsidDel="00B64D9C">
          <w:rPr>
            <w:rStyle w:val="Merknadsreferanse"/>
          </w:rPr>
          <w:commentReference w:id="763"/>
        </w:r>
      </w:del>
      <w:ins w:id="771" w:author="Peter Dam" w:date="2025-10-23T09:43:00Z">
        <w:r w:rsidR="00B64D9C">
          <w:t>(</w:t>
        </w:r>
      </w:ins>
      <w:ins w:id="772" w:author="Peter Dam" w:date="2025-10-23T09:42:00Z">
        <w:r w:rsidR="00B64D9C">
          <w:t xml:space="preserve">see </w:t>
        </w:r>
      </w:ins>
      <w:ins w:id="773" w:author="Peter Dam" w:date="2025-10-23T09:46:00Z">
        <w:r w:rsidR="006B1BBB">
          <w:t>references</w:t>
        </w:r>
      </w:ins>
      <w:ins w:id="774" w:author="Peter Dam" w:date="2025-10-23T09:42:00Z">
        <w:r w:rsidR="00B64D9C">
          <w:t xml:space="preserve"> section 6</w:t>
        </w:r>
      </w:ins>
      <w:ins w:id="775" w:author="Peter Dam" w:date="2025-10-23T09:43:00Z">
        <w:r w:rsidR="00B64D9C">
          <w:t>).</w:t>
        </w:r>
      </w:ins>
    </w:p>
    <w:p w14:paraId="2C8216B8" w14:textId="77777777" w:rsidR="002E46A7" w:rsidRPr="008E3EFB" w:rsidRDefault="002E46A7" w:rsidP="00DC4008"/>
    <w:p w14:paraId="0217CE83" w14:textId="35096BF1" w:rsidR="002E46A7" w:rsidRPr="008E3EFB" w:rsidDel="007634DD" w:rsidRDefault="002E46A7" w:rsidP="002E46A7">
      <w:pPr>
        <w:pStyle w:val="Overskrift2"/>
        <w:rPr>
          <w:del w:id="776" w:author="Christina Schneider" w:date="2025-10-22T14:49:00Z"/>
          <w:rFonts w:eastAsia="SimSun"/>
          <w:lang w:eastAsia="zh-CN"/>
        </w:rPr>
      </w:pPr>
      <w:bookmarkStart w:id="777" w:name="_Toc212032451"/>
      <w:commentRangeStart w:id="778"/>
      <w:del w:id="779" w:author="Christina Schneider" w:date="2025-10-22T14:49:00Z">
        <w:r w:rsidRPr="008E3EFB" w:rsidDel="007634DD">
          <w:rPr>
            <w:rFonts w:eastAsia="SimSun"/>
            <w:lang w:eastAsia="zh-CN"/>
          </w:rPr>
          <w:delText xml:space="preserve">GENERAL BUOY OPERATING </w:delText>
        </w:r>
        <w:commentRangeStart w:id="780"/>
        <w:r w:rsidRPr="008E3EFB" w:rsidDel="007634DD">
          <w:rPr>
            <w:rFonts w:eastAsia="SimSun"/>
            <w:lang w:eastAsia="zh-CN"/>
          </w:rPr>
          <w:delText>PROCEDURE</w:delText>
        </w:r>
        <w:commentRangeEnd w:id="778"/>
        <w:r w:rsidR="002362FA" w:rsidRPr="00567F32" w:rsidDel="007634DD">
          <w:rPr>
            <w:rStyle w:val="Merknadsreferanse"/>
            <w:rFonts w:asciiTheme="minorHAnsi" w:eastAsiaTheme="minorHAnsi" w:hAnsiTheme="minorHAnsi" w:cstheme="minorBidi"/>
            <w:b w:val="0"/>
            <w:caps w:val="0"/>
            <w:color w:val="auto"/>
          </w:rPr>
          <w:commentReference w:id="778"/>
        </w:r>
      </w:del>
      <w:bookmarkEnd w:id="777"/>
      <w:commentRangeEnd w:id="780"/>
      <w:r w:rsidR="007634DD">
        <w:rPr>
          <w:rStyle w:val="Merknadsreferanse"/>
          <w:rFonts w:asciiTheme="minorHAnsi" w:eastAsiaTheme="minorHAnsi" w:hAnsiTheme="minorHAnsi" w:cstheme="minorBidi"/>
          <w:b w:val="0"/>
          <w:caps w:val="0"/>
          <w:color w:val="auto"/>
          <w:lang w:eastAsia="zh-CN"/>
        </w:rPr>
        <w:commentReference w:id="780"/>
      </w:r>
    </w:p>
    <w:p w14:paraId="7B51CF87" w14:textId="2CFC5720" w:rsidR="00BF19AA" w:rsidRPr="008E3EFB" w:rsidDel="007634DD" w:rsidRDefault="002E46A7" w:rsidP="008E3EFB">
      <w:pPr>
        <w:rPr>
          <w:del w:id="781" w:author="Christina Schneider" w:date="2025-10-22T14:49:00Z"/>
        </w:rPr>
      </w:pPr>
      <w:del w:id="782" w:author="Christina Schneider" w:date="2025-10-22T14:49:00Z">
        <w:r w:rsidRPr="008E3EFB" w:rsidDel="007634DD">
          <w:delText>Loading and Unloading Procedure</w:delText>
        </w:r>
      </w:del>
    </w:p>
    <w:p w14:paraId="65710BA2" w14:textId="25CDB29F" w:rsidR="002E46A7" w:rsidRPr="008E3EFB" w:rsidDel="007634DD" w:rsidRDefault="002E46A7" w:rsidP="008E3EFB">
      <w:pPr>
        <w:pStyle w:val="Listeavsnitt"/>
        <w:numPr>
          <w:ilvl w:val="0"/>
          <w:numId w:val="23"/>
        </w:numPr>
        <w:rPr>
          <w:del w:id="783" w:author="Christina Schneider" w:date="2025-10-22T14:49:00Z"/>
        </w:rPr>
      </w:pPr>
      <w:del w:id="784" w:author="Christina Schneider" w:date="2025-10-22T14:49:00Z">
        <w:r w:rsidRPr="008E3EFB" w:rsidDel="007634DD">
          <w:delText xml:space="preserve">Follow </w:delText>
        </w:r>
        <w:r w:rsidR="0006486B" w:rsidRPr="008E3EFB" w:rsidDel="007634DD">
          <w:delText xml:space="preserve">competent authority </w:delText>
        </w:r>
        <w:r w:rsidRPr="008E3EFB" w:rsidDel="007634DD">
          <w:delText xml:space="preserve">instructions </w:delText>
        </w:r>
        <w:r w:rsidR="0006486B" w:rsidRPr="008E3EFB" w:rsidDel="007634DD">
          <w:delText>o</w:delText>
        </w:r>
        <w:r w:rsidRPr="008E3EFB" w:rsidDel="007634DD">
          <w:delText xml:space="preserve">n cargo </w:delText>
        </w:r>
        <w:r w:rsidR="00E1181B" w:rsidRPr="008E3EFB" w:rsidDel="007634DD">
          <w:delText>handling</w:delText>
        </w:r>
        <w:r w:rsidRPr="008E3EFB" w:rsidDel="007634DD">
          <w:delText>.</w:delText>
        </w:r>
      </w:del>
    </w:p>
    <w:p w14:paraId="27A740BD" w14:textId="5F4A3F53" w:rsidR="002E46A7" w:rsidRPr="008E3EFB" w:rsidDel="007634DD" w:rsidRDefault="002E46A7" w:rsidP="00DC4008">
      <w:pPr>
        <w:rPr>
          <w:del w:id="785" w:author="Christina Schneider" w:date="2025-10-22T14:49:00Z"/>
        </w:rPr>
      </w:pPr>
    </w:p>
    <w:p w14:paraId="418D9876" w14:textId="56A80236" w:rsidR="002E46A7" w:rsidRPr="008E3EFB" w:rsidDel="007634DD" w:rsidRDefault="002E46A7" w:rsidP="008E3EFB">
      <w:pPr>
        <w:rPr>
          <w:del w:id="786" w:author="Christina Schneider" w:date="2025-10-22T14:49:00Z"/>
        </w:rPr>
      </w:pPr>
      <w:del w:id="787" w:author="Christina Schneider" w:date="2025-10-22T14:49:00Z">
        <w:r w:rsidRPr="008E3EFB" w:rsidDel="007634DD">
          <w:delText>Retrieval Procedure</w:delText>
        </w:r>
      </w:del>
    </w:p>
    <w:p w14:paraId="283322CA" w14:textId="133B07F5" w:rsidR="002E46A7" w:rsidRPr="008E3EFB" w:rsidDel="007634DD" w:rsidRDefault="00387693" w:rsidP="008E3EFB">
      <w:pPr>
        <w:pStyle w:val="Listeavsnitt"/>
        <w:numPr>
          <w:ilvl w:val="0"/>
          <w:numId w:val="23"/>
        </w:numPr>
        <w:rPr>
          <w:del w:id="788" w:author="Christina Schneider" w:date="2025-10-22T14:49:00Z"/>
        </w:rPr>
      </w:pPr>
      <w:del w:id="789" w:author="Christina Schneider" w:date="2025-10-22T14:49:00Z">
        <w:r w:rsidRPr="008E3EFB" w:rsidDel="007634DD">
          <w:delText xml:space="preserve">Verify </w:delText>
        </w:r>
        <w:r w:rsidR="00E1181B" w:rsidRPr="008E3EFB" w:rsidDel="007634DD">
          <w:delText>correct</w:delText>
        </w:r>
        <w:r w:rsidR="002E46A7" w:rsidRPr="008E3EFB" w:rsidDel="007634DD">
          <w:delText xml:space="preserve"> buo</w:delText>
        </w:r>
        <w:r w:rsidR="00E1181B" w:rsidRPr="008E3EFB" w:rsidDel="007634DD">
          <w:delText>y.</w:delText>
        </w:r>
      </w:del>
    </w:p>
    <w:p w14:paraId="679DE129" w14:textId="385DC0D7" w:rsidR="002E46A7" w:rsidRPr="008E3EFB" w:rsidDel="007634DD" w:rsidRDefault="002E46A7" w:rsidP="008E3EFB">
      <w:pPr>
        <w:pStyle w:val="Listeavsnitt"/>
        <w:numPr>
          <w:ilvl w:val="0"/>
          <w:numId w:val="23"/>
        </w:numPr>
        <w:rPr>
          <w:del w:id="790" w:author="Christina Schneider" w:date="2025-10-22T14:49:00Z"/>
        </w:rPr>
      </w:pPr>
      <w:del w:id="791" w:author="Christina Schneider" w:date="2025-10-22T14:49:00Z">
        <w:r w:rsidRPr="008E3EFB" w:rsidDel="007634DD">
          <w:delText>Approach buoy based on environmental conditions (wind, tide, etc.)</w:delText>
        </w:r>
      </w:del>
    </w:p>
    <w:p w14:paraId="48E34317" w14:textId="4DB09297" w:rsidR="002E46A7" w:rsidRPr="008E3EFB" w:rsidDel="007634DD" w:rsidRDefault="00BD4985" w:rsidP="008E3EFB">
      <w:pPr>
        <w:pStyle w:val="Listeavsnitt"/>
        <w:numPr>
          <w:ilvl w:val="0"/>
          <w:numId w:val="23"/>
        </w:numPr>
        <w:rPr>
          <w:del w:id="792" w:author="Christina Schneider" w:date="2025-10-22T14:49:00Z"/>
        </w:rPr>
      </w:pPr>
      <w:del w:id="793" w:author="Christina Schneider" w:date="2025-10-22T14:49:00Z">
        <w:r w:rsidRPr="008E3EFB" w:rsidDel="007634DD">
          <w:delText>Capture and connect to the buoy.</w:delText>
        </w:r>
        <w:r w:rsidR="002E46A7" w:rsidRPr="008E3EFB" w:rsidDel="007634DD">
          <w:delText xml:space="preserve"> </w:delText>
        </w:r>
      </w:del>
    </w:p>
    <w:p w14:paraId="7E8826B1" w14:textId="0764F1E1" w:rsidR="002E46A7" w:rsidRPr="008E3EFB" w:rsidDel="007634DD" w:rsidRDefault="002E46A7" w:rsidP="008E3EFB">
      <w:pPr>
        <w:pStyle w:val="Listeavsnitt"/>
        <w:numPr>
          <w:ilvl w:val="0"/>
          <w:numId w:val="23"/>
        </w:numPr>
        <w:rPr>
          <w:del w:id="794" w:author="Christina Schneider" w:date="2025-10-22T14:49:00Z"/>
        </w:rPr>
      </w:pPr>
      <w:del w:id="795" w:author="Christina Schneider" w:date="2025-10-22T14:49:00Z">
        <w:r w:rsidRPr="008E3EFB" w:rsidDel="007634DD">
          <w:delText>Lift the buoy on deck.</w:delText>
        </w:r>
      </w:del>
    </w:p>
    <w:p w14:paraId="3B9F3C15" w14:textId="414B6BA3" w:rsidR="00CB3A37" w:rsidRPr="008E3EFB" w:rsidDel="007634DD" w:rsidRDefault="007055E4" w:rsidP="008E3EFB">
      <w:pPr>
        <w:pStyle w:val="Listeavsnitt"/>
        <w:numPr>
          <w:ilvl w:val="0"/>
          <w:numId w:val="23"/>
        </w:numPr>
        <w:rPr>
          <w:del w:id="796" w:author="Christina Schneider" w:date="2025-10-22T14:49:00Z"/>
        </w:rPr>
      </w:pPr>
      <w:del w:id="797" w:author="Christina Schneider" w:date="2025-10-22T14:49:00Z">
        <w:r w:rsidRPr="008E3EFB" w:rsidDel="007634DD">
          <w:delText>Secur</w:delText>
        </w:r>
        <w:r w:rsidR="00CB3A37" w:rsidRPr="008E3EFB" w:rsidDel="007634DD">
          <w:delText>e buoy to the deck.</w:delText>
        </w:r>
      </w:del>
    </w:p>
    <w:p w14:paraId="667096C6" w14:textId="3178792B" w:rsidR="002E46A7" w:rsidRPr="008E3EFB" w:rsidDel="007634DD" w:rsidRDefault="005706B3" w:rsidP="008E3EFB">
      <w:pPr>
        <w:pStyle w:val="Listeavsnitt"/>
        <w:numPr>
          <w:ilvl w:val="0"/>
          <w:numId w:val="23"/>
        </w:numPr>
        <w:rPr>
          <w:del w:id="798" w:author="Christina Schneider" w:date="2025-10-22T14:49:00Z"/>
        </w:rPr>
      </w:pPr>
      <w:del w:id="799" w:author="Christina Schneider" w:date="2025-10-22T14:49:00Z">
        <w:r w:rsidRPr="008E3EFB" w:rsidDel="007634DD">
          <w:delText>Retrieve</w:delText>
        </w:r>
        <w:r w:rsidR="002E46A7" w:rsidRPr="008E3EFB" w:rsidDel="007634DD">
          <w:delText xml:space="preserve"> the mooring assembly </w:delText>
        </w:r>
        <w:r w:rsidR="00EA5130" w:rsidRPr="008E3EFB" w:rsidDel="007634DD">
          <w:delText xml:space="preserve">to the </w:delText>
        </w:r>
        <w:r w:rsidR="002E46A7" w:rsidRPr="008E3EFB" w:rsidDel="007634DD">
          <w:delText>deck.</w:delText>
        </w:r>
      </w:del>
    </w:p>
    <w:p w14:paraId="3091DE56" w14:textId="75CD38AA" w:rsidR="002E46A7" w:rsidRPr="008E3EFB" w:rsidDel="007634DD" w:rsidRDefault="002E46A7" w:rsidP="00DC4008">
      <w:pPr>
        <w:rPr>
          <w:del w:id="800" w:author="Christina Schneider" w:date="2025-10-22T14:49:00Z"/>
        </w:rPr>
      </w:pPr>
    </w:p>
    <w:p w14:paraId="54DB54F8" w14:textId="7602430A" w:rsidR="009541ED" w:rsidRPr="008E3EFB" w:rsidDel="007634DD" w:rsidRDefault="002E46A7" w:rsidP="008E3EFB">
      <w:pPr>
        <w:rPr>
          <w:del w:id="801" w:author="Christina Schneider" w:date="2025-10-22T14:49:00Z"/>
        </w:rPr>
      </w:pPr>
      <w:del w:id="802" w:author="Christina Schneider" w:date="2025-10-22T14:49:00Z">
        <w:r w:rsidRPr="008E3EFB" w:rsidDel="007634DD">
          <w:delText>Inspection</w:delText>
        </w:r>
      </w:del>
    </w:p>
    <w:p w14:paraId="7C4E36ED" w14:textId="0337B2B6" w:rsidR="00AE0561" w:rsidRPr="008E3EFB" w:rsidDel="007634DD" w:rsidRDefault="00D9667B" w:rsidP="008E3EFB">
      <w:pPr>
        <w:pStyle w:val="Listeavsnitt"/>
        <w:numPr>
          <w:ilvl w:val="0"/>
          <w:numId w:val="30"/>
        </w:numPr>
        <w:ind w:left="1068"/>
        <w:rPr>
          <w:del w:id="803" w:author="Christina Schneider" w:date="2025-10-22T14:49:00Z"/>
        </w:rPr>
      </w:pPr>
      <w:del w:id="804" w:author="Christina Schneider" w:date="2025-10-22T14:49:00Z">
        <w:r w:rsidRPr="008E3EFB" w:rsidDel="007634DD">
          <w:delText xml:space="preserve">General inspection </w:delText>
        </w:r>
        <w:r w:rsidR="00E30B75" w:rsidRPr="008E3EFB" w:rsidDel="007634DD">
          <w:delText>of buoy hull</w:delText>
        </w:r>
        <w:r w:rsidR="00F401C0" w:rsidRPr="008E3EFB" w:rsidDel="007634DD">
          <w:delText xml:space="preserve"> and </w:delText>
        </w:r>
        <w:r w:rsidR="00E30B75" w:rsidRPr="008E3EFB" w:rsidDel="007634DD">
          <w:delText>lighting equipment</w:delText>
        </w:r>
        <w:r w:rsidR="00B57DD1" w:rsidRPr="008E3EFB" w:rsidDel="007634DD">
          <w:delText>.</w:delText>
        </w:r>
      </w:del>
    </w:p>
    <w:p w14:paraId="1955D9DB" w14:textId="0F6B2247" w:rsidR="002E46A7" w:rsidRPr="008E3EFB" w:rsidDel="007634DD" w:rsidRDefault="009541ED" w:rsidP="008E3EFB">
      <w:pPr>
        <w:pStyle w:val="Listeavsnitt"/>
        <w:numPr>
          <w:ilvl w:val="0"/>
          <w:numId w:val="30"/>
        </w:numPr>
        <w:ind w:left="1068"/>
        <w:rPr>
          <w:del w:id="805" w:author="Christina Schneider" w:date="2025-10-22T14:49:00Z"/>
        </w:rPr>
      </w:pPr>
      <w:del w:id="806" w:author="Christina Schneider" w:date="2025-10-22T14:49:00Z">
        <w:r w:rsidRPr="008E3EFB" w:rsidDel="007634DD">
          <w:delText>Con</w:delText>
        </w:r>
        <w:r w:rsidR="00E30B75" w:rsidRPr="008E3EFB" w:rsidDel="007634DD">
          <w:delText>d</w:delText>
        </w:r>
        <w:r w:rsidR="00C15DC8" w:rsidRPr="008E3EFB" w:rsidDel="007634DD">
          <w:delText xml:space="preserve">uct </w:delText>
        </w:r>
        <w:r w:rsidR="00F401C0" w:rsidRPr="008E3EFB" w:rsidDel="007634DD">
          <w:delText xml:space="preserve">a </w:delText>
        </w:r>
        <w:r w:rsidR="00C15DC8" w:rsidRPr="008E3EFB" w:rsidDel="007634DD">
          <w:delText>g</w:delText>
        </w:r>
        <w:r w:rsidR="002E46A7" w:rsidRPr="008E3EFB" w:rsidDel="007634DD">
          <w:delText xml:space="preserve">eneral overview of mooring </w:delText>
        </w:r>
        <w:r w:rsidR="00387693" w:rsidRPr="008E3EFB" w:rsidDel="007634DD">
          <w:delText xml:space="preserve">assembly </w:delText>
        </w:r>
        <w:r w:rsidR="002E46A7" w:rsidRPr="008E3EFB" w:rsidDel="007634DD">
          <w:delText>during lifting procedure</w:delText>
        </w:r>
        <w:r w:rsidR="00B57DD1" w:rsidRPr="008E3EFB" w:rsidDel="007634DD">
          <w:delText>.</w:delText>
        </w:r>
        <w:r w:rsidR="002E46A7" w:rsidRPr="008E3EFB" w:rsidDel="007634DD">
          <w:delText xml:space="preserve"> </w:delText>
        </w:r>
      </w:del>
    </w:p>
    <w:p w14:paraId="2325FBBC" w14:textId="579A160B" w:rsidR="002E46A7" w:rsidRPr="008E3EFB" w:rsidDel="007634DD" w:rsidRDefault="002E46A7" w:rsidP="008E3EFB">
      <w:pPr>
        <w:pStyle w:val="Listeavsnitt"/>
        <w:numPr>
          <w:ilvl w:val="0"/>
          <w:numId w:val="24"/>
        </w:numPr>
        <w:ind w:left="1068"/>
        <w:rPr>
          <w:del w:id="807" w:author="Christina Schneider" w:date="2025-10-22T14:49:00Z"/>
        </w:rPr>
      </w:pPr>
      <w:del w:id="808" w:author="Christina Schneider" w:date="2025-10-22T14:49:00Z">
        <w:r w:rsidRPr="008E3EFB" w:rsidDel="007634DD">
          <w:delText xml:space="preserve">Secure </w:delText>
        </w:r>
        <w:r w:rsidR="00F401C0" w:rsidRPr="008E3EFB" w:rsidDel="007634DD">
          <w:delText xml:space="preserve">the </w:delText>
        </w:r>
        <w:r w:rsidRPr="008E3EFB" w:rsidDel="007634DD">
          <w:delText xml:space="preserve">mooring chain before lifting </w:delText>
        </w:r>
        <w:r w:rsidR="00F401C0" w:rsidRPr="008E3EFB" w:rsidDel="007634DD">
          <w:delText xml:space="preserve">the </w:delText>
        </w:r>
        <w:r w:rsidRPr="008E3EFB" w:rsidDel="007634DD">
          <w:delText>sinker</w:delText>
        </w:r>
        <w:r w:rsidR="00B57DD1" w:rsidRPr="008E3EFB" w:rsidDel="007634DD">
          <w:delText>.</w:delText>
        </w:r>
      </w:del>
    </w:p>
    <w:p w14:paraId="55CC7E94" w14:textId="0265A276" w:rsidR="002E46A7" w:rsidRPr="008E3EFB" w:rsidDel="007634DD" w:rsidRDefault="002E46A7" w:rsidP="008E3EFB">
      <w:pPr>
        <w:pStyle w:val="Listeavsnitt"/>
        <w:numPr>
          <w:ilvl w:val="0"/>
          <w:numId w:val="24"/>
        </w:numPr>
        <w:ind w:left="1068"/>
        <w:rPr>
          <w:del w:id="809" w:author="Christina Schneider" w:date="2025-10-22T14:49:00Z"/>
        </w:rPr>
      </w:pPr>
      <w:del w:id="810" w:author="Christina Schneider" w:date="2025-10-22T14:49:00Z">
        <w:r w:rsidRPr="008E3EFB" w:rsidDel="007634DD">
          <w:delText>Remove marine growth</w:delText>
        </w:r>
        <w:r w:rsidR="00F401C0" w:rsidRPr="008E3EFB" w:rsidDel="007634DD">
          <w:delText xml:space="preserve"> from the buoy hull and appendages</w:delText>
        </w:r>
        <w:r w:rsidR="00B57DD1" w:rsidRPr="008E3EFB" w:rsidDel="007634DD">
          <w:delText>.</w:delText>
        </w:r>
      </w:del>
    </w:p>
    <w:p w14:paraId="2A21CFC1" w14:textId="11932EFE" w:rsidR="002E46A7" w:rsidRPr="008E3EFB" w:rsidDel="007634DD" w:rsidRDefault="002E46A7" w:rsidP="008E3EFB">
      <w:pPr>
        <w:pStyle w:val="Listeavsnitt"/>
        <w:numPr>
          <w:ilvl w:val="0"/>
          <w:numId w:val="24"/>
        </w:numPr>
        <w:ind w:left="1068"/>
        <w:rPr>
          <w:del w:id="811" w:author="Christina Schneider" w:date="2025-10-22T14:49:00Z"/>
        </w:rPr>
      </w:pPr>
      <w:del w:id="812" w:author="Christina Schneider" w:date="2025-10-22T14:49:00Z">
        <w:r w:rsidRPr="008E3EFB" w:rsidDel="007634DD">
          <w:delText>Inspect mooring assembly (chain, shackles, swivels, sinker for wear and thickness)</w:delText>
        </w:r>
        <w:r w:rsidR="00B57DD1" w:rsidRPr="008E3EFB" w:rsidDel="007634DD">
          <w:delText>.</w:delText>
        </w:r>
      </w:del>
    </w:p>
    <w:p w14:paraId="17904E56" w14:textId="6C0FB9BD" w:rsidR="002E46A7" w:rsidRPr="008E3EFB" w:rsidDel="007634DD" w:rsidRDefault="00C15DC8" w:rsidP="008E3EFB">
      <w:pPr>
        <w:pStyle w:val="Listeavsnitt"/>
        <w:numPr>
          <w:ilvl w:val="0"/>
          <w:numId w:val="24"/>
        </w:numPr>
        <w:ind w:left="1068"/>
        <w:rPr>
          <w:del w:id="813" w:author="Christina Schneider" w:date="2025-10-22T14:49:00Z"/>
        </w:rPr>
      </w:pPr>
      <w:del w:id="814" w:author="Christina Schneider" w:date="2025-10-22T14:49:00Z">
        <w:r w:rsidRPr="008E3EFB" w:rsidDel="007634DD">
          <w:delText xml:space="preserve">Verify </w:delText>
        </w:r>
        <w:r w:rsidR="002E46A7" w:rsidRPr="008E3EFB" w:rsidDel="007634DD">
          <w:delText xml:space="preserve">thickness </w:delText>
        </w:r>
        <w:r w:rsidR="00387693" w:rsidRPr="008E3EFB" w:rsidDel="007634DD">
          <w:delText xml:space="preserve">and wear of </w:delText>
        </w:r>
        <w:r w:rsidR="00F91A9E" w:rsidRPr="008E3EFB" w:rsidDel="007634DD">
          <w:delText>mooring components</w:delText>
        </w:r>
        <w:r w:rsidR="00F401C0" w:rsidRPr="008E3EFB" w:rsidDel="007634DD">
          <w:delText>.</w:delText>
        </w:r>
        <w:r w:rsidR="00F91A9E" w:rsidRPr="008E3EFB" w:rsidDel="007634DD">
          <w:delText xml:space="preserve"> </w:delText>
        </w:r>
      </w:del>
    </w:p>
    <w:p w14:paraId="7FD8518E" w14:textId="06F68CF3" w:rsidR="00F371ED" w:rsidRPr="008E3EFB" w:rsidDel="007634DD" w:rsidRDefault="00F371ED" w:rsidP="008E3EFB">
      <w:pPr>
        <w:pStyle w:val="Listeavsnitt"/>
        <w:numPr>
          <w:ilvl w:val="0"/>
          <w:numId w:val="24"/>
        </w:numPr>
        <w:ind w:left="1068"/>
        <w:rPr>
          <w:del w:id="815" w:author="Christina Schneider" w:date="2025-10-22T14:49:00Z"/>
        </w:rPr>
      </w:pPr>
      <w:del w:id="816" w:author="Christina Schneider" w:date="2025-10-22T14:49:00Z">
        <w:r w:rsidRPr="008E3EFB" w:rsidDel="007634DD">
          <w:delText>R</w:delText>
        </w:r>
        <w:r w:rsidR="00840008" w:rsidRPr="008E3EFB" w:rsidDel="007634DD">
          <w:delText>eplace worn components</w:delText>
        </w:r>
        <w:r w:rsidR="00387693" w:rsidRPr="008E3EFB" w:rsidDel="007634DD">
          <w:delText xml:space="preserve"> that measure below </w:delText>
        </w:r>
        <w:r w:rsidR="00F401C0" w:rsidRPr="008E3EFB" w:rsidDel="007634DD">
          <w:delText xml:space="preserve">or will measure below </w:delText>
        </w:r>
        <w:r w:rsidR="00387693" w:rsidRPr="008E3EFB" w:rsidDel="007634DD">
          <w:delText>organization standards</w:delText>
        </w:r>
        <w:r w:rsidR="00F401C0" w:rsidRPr="008E3EFB" w:rsidDel="007634DD">
          <w:delText xml:space="preserve"> before the next scheduled maintenance</w:delText>
        </w:r>
        <w:r w:rsidR="00387693" w:rsidRPr="008E3EFB" w:rsidDel="007634DD">
          <w:delText>.</w:delText>
        </w:r>
      </w:del>
    </w:p>
    <w:p w14:paraId="32F3DC58" w14:textId="3BFE3760" w:rsidR="00840008" w:rsidRPr="008E3EFB" w:rsidDel="007634DD" w:rsidRDefault="00840008" w:rsidP="008E3EFB">
      <w:pPr>
        <w:pStyle w:val="Listeavsnitt"/>
        <w:numPr>
          <w:ilvl w:val="0"/>
          <w:numId w:val="24"/>
        </w:numPr>
        <w:ind w:left="1068"/>
        <w:rPr>
          <w:del w:id="817" w:author="Christina Schneider" w:date="2025-10-22T14:49:00Z"/>
        </w:rPr>
      </w:pPr>
      <w:del w:id="818" w:author="Christina Schneider" w:date="2025-10-22T14:49:00Z">
        <w:r w:rsidRPr="008E3EFB" w:rsidDel="007634DD">
          <w:delText>Inspect buoy prior to deployment</w:delText>
        </w:r>
        <w:r w:rsidR="00B57DD1" w:rsidRPr="008E3EFB" w:rsidDel="007634DD">
          <w:delText>.</w:delText>
        </w:r>
      </w:del>
    </w:p>
    <w:p w14:paraId="42AD508E" w14:textId="229F33BF" w:rsidR="00FC363A" w:rsidRPr="008E3EFB" w:rsidDel="007634DD" w:rsidRDefault="00FC363A" w:rsidP="00DC4008">
      <w:pPr>
        <w:pStyle w:val="Listeavsnitt"/>
        <w:rPr>
          <w:del w:id="819" w:author="Christina Schneider" w:date="2025-10-22T14:49:00Z"/>
        </w:rPr>
      </w:pPr>
    </w:p>
    <w:p w14:paraId="4B217ECA" w14:textId="37D8AF6E" w:rsidR="00840008" w:rsidRPr="008E3EFB" w:rsidDel="007634DD" w:rsidRDefault="00840008" w:rsidP="008E3EFB">
      <w:pPr>
        <w:rPr>
          <w:del w:id="820" w:author="Christina Schneider" w:date="2025-10-22T14:49:00Z"/>
        </w:rPr>
      </w:pPr>
      <w:del w:id="821" w:author="Christina Schneider" w:date="2025-10-22T14:49:00Z">
        <w:r w:rsidRPr="008E3EFB" w:rsidDel="007634DD">
          <w:delText>Deploy</w:delText>
        </w:r>
        <w:r w:rsidR="00FC363A" w:rsidRPr="008E3EFB" w:rsidDel="007634DD">
          <w:delText>ment</w:delText>
        </w:r>
      </w:del>
    </w:p>
    <w:p w14:paraId="34A161E2" w14:textId="356B60EE" w:rsidR="006651D6" w:rsidRPr="008E3EFB" w:rsidDel="007634DD" w:rsidRDefault="006651D6" w:rsidP="008E3EFB">
      <w:pPr>
        <w:pStyle w:val="Listeavsnitt"/>
        <w:numPr>
          <w:ilvl w:val="0"/>
          <w:numId w:val="32"/>
        </w:numPr>
        <w:rPr>
          <w:del w:id="822" w:author="Christina Schneider" w:date="2025-10-22T14:49:00Z"/>
        </w:rPr>
      </w:pPr>
      <w:del w:id="823" w:author="Christina Schneider" w:date="2025-10-22T14:49:00Z">
        <w:r w:rsidRPr="008E3EFB" w:rsidDel="007634DD">
          <w:delText>Ensure buoy is secured during transit to deployment position</w:delText>
        </w:r>
        <w:r w:rsidR="00B57DD1" w:rsidRPr="008E3EFB" w:rsidDel="007634DD">
          <w:delText>.</w:delText>
        </w:r>
      </w:del>
    </w:p>
    <w:p w14:paraId="3F1B5699" w14:textId="2810C3C5" w:rsidR="00327621" w:rsidRPr="008E3EFB" w:rsidDel="007634DD" w:rsidRDefault="00BF038F" w:rsidP="008E3EFB">
      <w:pPr>
        <w:pStyle w:val="Listeavsnitt"/>
        <w:numPr>
          <w:ilvl w:val="0"/>
          <w:numId w:val="32"/>
        </w:numPr>
        <w:rPr>
          <w:del w:id="824" w:author="Christina Schneider" w:date="2025-10-22T14:49:00Z"/>
        </w:rPr>
      </w:pPr>
      <w:del w:id="825" w:author="Christina Schneider" w:date="2025-10-22T14:49:00Z">
        <w:r w:rsidRPr="008E3EFB" w:rsidDel="007634DD">
          <w:delText xml:space="preserve">Use proper positioning system to deploy the buoy </w:delText>
        </w:r>
        <w:r w:rsidR="00F81291" w:rsidRPr="008E3EFB" w:rsidDel="007634DD">
          <w:delText xml:space="preserve">and mooring assembly </w:delText>
        </w:r>
        <w:r w:rsidRPr="008E3EFB" w:rsidDel="007634DD">
          <w:delText>on charted position</w:delText>
        </w:r>
        <w:r w:rsidR="00B57DD1" w:rsidRPr="008E3EFB" w:rsidDel="007634DD">
          <w:delText>.</w:delText>
        </w:r>
      </w:del>
    </w:p>
    <w:p w14:paraId="18DD9F5A" w14:textId="079D110C" w:rsidR="00387693" w:rsidRPr="008E3EFB" w:rsidDel="007634DD" w:rsidRDefault="009A2F8F" w:rsidP="008E3EFB">
      <w:pPr>
        <w:pStyle w:val="Listeavsnitt"/>
        <w:numPr>
          <w:ilvl w:val="0"/>
          <w:numId w:val="32"/>
        </w:numPr>
        <w:rPr>
          <w:del w:id="826" w:author="Christina Schneider" w:date="2025-10-22T14:49:00Z"/>
        </w:rPr>
      </w:pPr>
      <w:del w:id="827" w:author="Christina Schneider" w:date="2025-10-22T14:49:00Z">
        <w:r w:rsidRPr="008E3EFB" w:rsidDel="007634DD">
          <w:delText xml:space="preserve">Deploy the buoy and mooring </w:delText>
        </w:r>
        <w:r w:rsidR="00B257B1" w:rsidRPr="008E3EFB" w:rsidDel="007634DD">
          <w:delText xml:space="preserve">assembly </w:delText>
        </w:r>
        <w:r w:rsidR="00D51D6C" w:rsidRPr="008E3EFB" w:rsidDel="007634DD">
          <w:delText xml:space="preserve">by following </w:delText>
        </w:r>
        <w:r w:rsidR="008B2A98" w:rsidRPr="008E3EFB" w:rsidDel="007634DD">
          <w:delText xml:space="preserve">safety </w:delText>
        </w:r>
        <w:r w:rsidR="00D51D6C" w:rsidRPr="008E3EFB" w:rsidDel="007634DD">
          <w:delText>considerations</w:delText>
        </w:r>
        <w:r w:rsidR="00B57DD1" w:rsidRPr="008E3EFB" w:rsidDel="007634DD">
          <w:delText>.</w:delText>
        </w:r>
      </w:del>
    </w:p>
    <w:p w14:paraId="0CD32EB6" w14:textId="533AA1D1" w:rsidR="009A2F8F" w:rsidRPr="008E3EFB" w:rsidDel="007634DD" w:rsidRDefault="00387693" w:rsidP="008E3EFB">
      <w:pPr>
        <w:pStyle w:val="Listeavsnitt"/>
        <w:numPr>
          <w:ilvl w:val="0"/>
          <w:numId w:val="32"/>
        </w:numPr>
        <w:rPr>
          <w:del w:id="828" w:author="Christina Schneider" w:date="2025-10-22T14:49:00Z"/>
        </w:rPr>
      </w:pPr>
      <w:del w:id="829" w:author="Christina Schneider" w:date="2025-10-22T14:49:00Z">
        <w:r w:rsidRPr="008E3EFB" w:rsidDel="007634DD">
          <w:delText>Inspect buoy after deployment.</w:delText>
        </w:r>
        <w:r w:rsidR="00D51D6C" w:rsidRPr="008E3EFB" w:rsidDel="007634DD">
          <w:delText xml:space="preserve"> </w:delText>
        </w:r>
      </w:del>
    </w:p>
    <w:p w14:paraId="6B810273" w14:textId="404A5C55" w:rsidR="00327621" w:rsidRPr="008E3EFB" w:rsidDel="007634DD" w:rsidRDefault="00140D27" w:rsidP="008E3EFB">
      <w:pPr>
        <w:pStyle w:val="Listeavsnitt"/>
        <w:numPr>
          <w:ilvl w:val="0"/>
          <w:numId w:val="32"/>
        </w:numPr>
        <w:rPr>
          <w:del w:id="830" w:author="Christina Schneider" w:date="2025-10-22T14:49:00Z"/>
        </w:rPr>
      </w:pPr>
      <w:del w:id="831" w:author="Christina Schneider" w:date="2025-10-22T14:49:00Z">
        <w:r w:rsidRPr="008E3EFB" w:rsidDel="007634DD">
          <w:delText>Verify and record deployed position</w:delText>
        </w:r>
        <w:r w:rsidR="00B57DD1" w:rsidRPr="008E3EFB" w:rsidDel="007634DD">
          <w:delText>.</w:delText>
        </w:r>
      </w:del>
    </w:p>
    <w:p w14:paraId="279023DC" w14:textId="77777777" w:rsidR="00327621" w:rsidRPr="008E3EFB" w:rsidRDefault="00327621" w:rsidP="00DC4008"/>
    <w:p w14:paraId="23799569" w14:textId="68C9FA31" w:rsidR="00814377" w:rsidRPr="008E3EFB" w:rsidRDefault="0014003C" w:rsidP="00BD21D2">
      <w:pPr>
        <w:pStyle w:val="Overskrift2"/>
        <w:rPr>
          <w:lang w:eastAsia="zh-CN"/>
        </w:rPr>
      </w:pPr>
      <w:bookmarkStart w:id="832" w:name="_Toc212032452"/>
      <w:r w:rsidRPr="008E3EFB">
        <w:rPr>
          <w:lang w:eastAsia="zh-CN"/>
        </w:rPr>
        <w:t>SPECIAL OPERATIONS</w:t>
      </w:r>
      <w:bookmarkEnd w:id="832"/>
    </w:p>
    <w:p w14:paraId="05EDDF3C" w14:textId="61F34E83" w:rsidR="00DA6C08" w:rsidRPr="008E3EFB" w:rsidRDefault="00BD5277">
      <w:pPr>
        <w:ind w:left="180"/>
        <w:pPrChange w:id="833" w:author="Christina Schneider" w:date="2025-10-22T14:49:00Z">
          <w:pPr/>
        </w:pPrChange>
      </w:pPr>
      <w:r w:rsidRPr="008E3EFB">
        <w:t xml:space="preserve">Each special operation is </w:t>
      </w:r>
      <w:r w:rsidR="00F8765B" w:rsidRPr="008E3EFB">
        <w:t>unique,</w:t>
      </w:r>
      <w:r w:rsidRPr="008E3EFB">
        <w:t xml:space="preserve"> and </w:t>
      </w:r>
      <w:r w:rsidR="0092541B" w:rsidRPr="008E3EFB">
        <w:t>each has</w:t>
      </w:r>
      <w:r w:rsidRPr="008E3EFB">
        <w:t xml:space="preserve"> it</w:t>
      </w:r>
      <w:r w:rsidR="00F8765B" w:rsidRPr="008E3EFB">
        <w:t>s</w:t>
      </w:r>
      <w:r w:rsidRPr="008E3EFB">
        <w:t xml:space="preserve"> own procedures and safety concerns. </w:t>
      </w:r>
      <w:r w:rsidR="00133F62" w:rsidRPr="008E3EFB">
        <w:t xml:space="preserve">These operations are not typically routine and therefore require </w:t>
      </w:r>
      <w:r w:rsidR="00153D54" w:rsidRPr="008E3EFB">
        <w:t xml:space="preserve">extra care and </w:t>
      </w:r>
      <w:r w:rsidR="00F8765B" w:rsidRPr="008E3EFB">
        <w:t>consideration</w:t>
      </w:r>
      <w:r w:rsidR="00153D54" w:rsidRPr="008E3EFB">
        <w:t xml:space="preserve">. Each evolution should be planned in advance </w:t>
      </w:r>
      <w:r w:rsidR="00422B4F" w:rsidRPr="008E3EFB">
        <w:t xml:space="preserve">as the case may be </w:t>
      </w:r>
      <w:r w:rsidR="00153D54" w:rsidRPr="008E3EFB">
        <w:t>and</w:t>
      </w:r>
      <w:r w:rsidR="0092541B" w:rsidRPr="008E3EFB">
        <w:t xml:space="preserve"> include risk mitigations</w:t>
      </w:r>
      <w:r w:rsidR="00F8765B" w:rsidRPr="008E3EFB">
        <w:t xml:space="preserve">. Competent </w:t>
      </w:r>
      <w:ins w:id="834" w:author="Christina Schneider" w:date="2025-10-22T14:50:00Z">
        <w:r w:rsidR="0055042E">
          <w:t>a</w:t>
        </w:r>
      </w:ins>
      <w:del w:id="835" w:author="Christina Schneider" w:date="2025-10-22T14:50:00Z">
        <w:r w:rsidR="00F8765B" w:rsidRPr="008E3EFB" w:rsidDel="0055042E">
          <w:delText>A</w:delText>
        </w:r>
      </w:del>
      <w:r w:rsidR="00F8765B" w:rsidRPr="008E3EFB">
        <w:t xml:space="preserve">uthorities </w:t>
      </w:r>
      <w:r w:rsidR="000F0B78" w:rsidRPr="008E3EFB">
        <w:t>may have standardized methods that must be followed</w:t>
      </w:r>
      <w:r w:rsidR="00ED2A2C" w:rsidRPr="008E3EFB">
        <w:t>, included but not limited to:</w:t>
      </w:r>
      <w:r w:rsidR="000F0B78" w:rsidRPr="008E3EFB">
        <w:t xml:space="preserve"> </w:t>
      </w:r>
    </w:p>
    <w:p w14:paraId="702EEE70" w14:textId="395B4417" w:rsidR="00C62F82" w:rsidRPr="008E3EFB" w:rsidRDefault="00C62F82" w:rsidP="00DC4008"/>
    <w:tbl>
      <w:tblPr>
        <w:tblW w:w="0" w:type="auto"/>
        <w:tblLook w:val="04A0" w:firstRow="1" w:lastRow="0" w:firstColumn="1" w:lastColumn="0" w:noHBand="0" w:noVBand="1"/>
      </w:tblPr>
      <w:tblGrid>
        <w:gridCol w:w="5760"/>
      </w:tblGrid>
      <w:tr w:rsidR="00417E0E" w:rsidRPr="00567F32" w14:paraId="7A692A64" w14:textId="77777777" w:rsidTr="003C1018">
        <w:trPr>
          <w:trHeight w:val="189"/>
        </w:trPr>
        <w:tc>
          <w:tcPr>
            <w:tcW w:w="5760" w:type="dxa"/>
            <w:hideMark/>
          </w:tcPr>
          <w:p w14:paraId="4205FA89" w14:textId="77777777" w:rsidR="00417E0E" w:rsidRPr="008A6B1A" w:rsidRDefault="00417E0E">
            <w:pPr>
              <w:pStyle w:val="Bullet1"/>
              <w:pPrChange w:id="836" w:author="Christina Schneider" w:date="2025-10-22T14:51:00Z">
                <w:pPr>
                  <w:pStyle w:val="Brdtekst"/>
                  <w:numPr>
                    <w:numId w:val="35"/>
                  </w:numPr>
                  <w:ind w:left="720" w:hanging="360"/>
                </w:pPr>
              </w:pPrChange>
            </w:pPr>
            <w:r w:rsidRPr="008A6B1A">
              <w:t>Large buoy (light ship) operation</w:t>
            </w:r>
            <w:del w:id="837" w:author="Christina Schneider" w:date="2025-10-22T14:50:00Z">
              <w:r w:rsidRPr="008A6B1A" w:rsidDel="0055042E">
                <w:delText>.</w:delText>
              </w:r>
            </w:del>
          </w:p>
        </w:tc>
      </w:tr>
      <w:tr w:rsidR="00417E0E" w:rsidRPr="00567F32" w14:paraId="2F175DE2" w14:textId="77777777" w:rsidTr="003C1018">
        <w:trPr>
          <w:trHeight w:val="189"/>
        </w:trPr>
        <w:tc>
          <w:tcPr>
            <w:tcW w:w="5760" w:type="dxa"/>
          </w:tcPr>
          <w:p w14:paraId="2F8C2941" w14:textId="77777777" w:rsidR="00417E0E" w:rsidRPr="008A6B1A" w:rsidRDefault="00417E0E">
            <w:pPr>
              <w:pStyle w:val="Bullet1"/>
              <w:pPrChange w:id="838" w:author="Christina Schneider" w:date="2025-10-22T14:51:00Z">
                <w:pPr>
                  <w:pStyle w:val="Brdtekst"/>
                  <w:numPr>
                    <w:numId w:val="35"/>
                  </w:numPr>
                  <w:ind w:left="720" w:hanging="360"/>
                </w:pPr>
              </w:pPrChange>
            </w:pPr>
            <w:r w:rsidRPr="008A6B1A">
              <w:t>Sunken Buoy Recovery</w:t>
            </w:r>
          </w:p>
        </w:tc>
      </w:tr>
      <w:tr w:rsidR="00417E0E" w:rsidRPr="00567F32" w14:paraId="047A2491" w14:textId="77777777" w:rsidTr="003C1018">
        <w:trPr>
          <w:trHeight w:val="189"/>
        </w:trPr>
        <w:tc>
          <w:tcPr>
            <w:tcW w:w="5760" w:type="dxa"/>
          </w:tcPr>
          <w:p w14:paraId="2E797494" w14:textId="77777777" w:rsidR="00417E0E" w:rsidRPr="008A6B1A" w:rsidRDefault="00417E0E">
            <w:pPr>
              <w:pStyle w:val="Bullet1"/>
              <w:pPrChange w:id="839" w:author="Christina Schneider" w:date="2025-10-22T14:51:00Z">
                <w:pPr>
                  <w:pStyle w:val="Brdtekst"/>
                  <w:numPr>
                    <w:numId w:val="35"/>
                  </w:numPr>
                  <w:ind w:left="720" w:hanging="360"/>
                </w:pPr>
              </w:pPrChange>
            </w:pPr>
            <w:r w:rsidRPr="008A6B1A">
              <w:t xml:space="preserve">Drifting Buoy Recovery </w:t>
            </w:r>
          </w:p>
        </w:tc>
      </w:tr>
      <w:tr w:rsidR="00417E0E" w:rsidRPr="00567F32" w14:paraId="1DBC56DA" w14:textId="77777777" w:rsidTr="003C1018">
        <w:trPr>
          <w:trHeight w:val="189"/>
        </w:trPr>
        <w:tc>
          <w:tcPr>
            <w:tcW w:w="5760" w:type="dxa"/>
          </w:tcPr>
          <w:p w14:paraId="5CD97723" w14:textId="550C2F8B" w:rsidR="00417E0E" w:rsidRPr="008A6B1A" w:rsidRDefault="00417E0E">
            <w:pPr>
              <w:pStyle w:val="Bullet1"/>
              <w:pPrChange w:id="840" w:author="Christina Schneider" w:date="2025-10-22T14:51:00Z">
                <w:pPr>
                  <w:pStyle w:val="Brdtekst"/>
                  <w:numPr>
                    <w:numId w:val="35"/>
                  </w:numPr>
                  <w:ind w:left="720" w:hanging="360"/>
                </w:pPr>
              </w:pPrChange>
            </w:pPr>
            <w:r w:rsidRPr="008A6B1A">
              <w:t>Beached Buoy Recovery</w:t>
            </w:r>
            <w:del w:id="841" w:author="Christina Schneider" w:date="2025-10-22T14:50:00Z">
              <w:r w:rsidR="009450A5" w:rsidRPr="008A6B1A" w:rsidDel="0055042E">
                <w:delText>.</w:delText>
              </w:r>
            </w:del>
          </w:p>
        </w:tc>
      </w:tr>
      <w:tr w:rsidR="00417E0E" w:rsidRPr="00567F32" w14:paraId="496E308E" w14:textId="77777777" w:rsidTr="003C1018">
        <w:trPr>
          <w:trHeight w:val="189"/>
        </w:trPr>
        <w:tc>
          <w:tcPr>
            <w:tcW w:w="5760" w:type="dxa"/>
          </w:tcPr>
          <w:p w14:paraId="5D5CBA91" w14:textId="708B6F0D" w:rsidR="00417E0E" w:rsidRPr="008A6B1A" w:rsidRDefault="00417E0E">
            <w:pPr>
              <w:pStyle w:val="Bullet1"/>
              <w:pPrChange w:id="842" w:author="Christina Schneider" w:date="2025-10-22T14:51:00Z">
                <w:pPr>
                  <w:pStyle w:val="Brdtekst"/>
                  <w:numPr>
                    <w:numId w:val="35"/>
                  </w:numPr>
                  <w:ind w:left="720" w:hanging="360"/>
                </w:pPr>
              </w:pPrChange>
            </w:pPr>
            <w:r w:rsidRPr="008A6B1A">
              <w:t>Obstructions and Hazards to Navigation</w:t>
            </w:r>
            <w:del w:id="843" w:author="Christina Schneider" w:date="2025-10-22T14:50:00Z">
              <w:r w:rsidR="00E3209C" w:rsidRPr="008A6B1A" w:rsidDel="0055042E">
                <w:delText>.</w:delText>
              </w:r>
            </w:del>
          </w:p>
        </w:tc>
      </w:tr>
      <w:tr w:rsidR="00417E0E" w:rsidRPr="00567F32" w14:paraId="5917ABDD" w14:textId="77777777" w:rsidTr="003C1018">
        <w:trPr>
          <w:trHeight w:val="189"/>
        </w:trPr>
        <w:tc>
          <w:tcPr>
            <w:tcW w:w="5760" w:type="dxa"/>
          </w:tcPr>
          <w:p w14:paraId="2349964C" w14:textId="77E1D080" w:rsidR="00417E0E" w:rsidRPr="008A6B1A" w:rsidRDefault="00417E0E">
            <w:pPr>
              <w:pStyle w:val="Bullet1"/>
              <w:pPrChange w:id="844" w:author="Christina Schneider" w:date="2025-10-22T14:51:00Z">
                <w:pPr>
                  <w:pStyle w:val="Brdtekst"/>
                  <w:numPr>
                    <w:numId w:val="35"/>
                  </w:numPr>
                  <w:ind w:left="720" w:hanging="360"/>
                </w:pPr>
              </w:pPrChange>
            </w:pPr>
            <w:r w:rsidRPr="008A6B1A">
              <w:t>Diving Operations</w:t>
            </w:r>
            <w:del w:id="845" w:author="Christina Schneider" w:date="2025-10-22T14:51:00Z">
              <w:r w:rsidR="00E3209C" w:rsidRPr="008A6B1A" w:rsidDel="0055042E">
                <w:delText>.</w:delText>
              </w:r>
            </w:del>
          </w:p>
        </w:tc>
      </w:tr>
      <w:tr w:rsidR="00417E0E" w:rsidRPr="00567F32" w14:paraId="4F7197E9" w14:textId="77777777" w:rsidTr="003C1018">
        <w:trPr>
          <w:trHeight w:val="189"/>
        </w:trPr>
        <w:tc>
          <w:tcPr>
            <w:tcW w:w="5760" w:type="dxa"/>
          </w:tcPr>
          <w:p w14:paraId="7C291758" w14:textId="4F17916D" w:rsidR="00417E0E" w:rsidRPr="008A6B1A" w:rsidRDefault="00417E0E">
            <w:pPr>
              <w:pStyle w:val="Bullet1"/>
              <w:pPrChange w:id="846" w:author="Christina Schneider" w:date="2025-10-22T14:51:00Z">
                <w:pPr>
                  <w:pStyle w:val="Brdtekst"/>
                  <w:numPr>
                    <w:numId w:val="35"/>
                  </w:numPr>
                  <w:ind w:left="720" w:hanging="360"/>
                </w:pPr>
              </w:pPrChange>
            </w:pPr>
            <w:r w:rsidRPr="008A6B1A">
              <w:t>Drones and R</w:t>
            </w:r>
            <w:r w:rsidR="000D2A36" w:rsidRPr="008A6B1A">
              <w:t>emotely Operated Vehicles (R</w:t>
            </w:r>
            <w:r w:rsidRPr="008A6B1A">
              <w:t>OVs</w:t>
            </w:r>
            <w:r w:rsidR="000D2A36" w:rsidRPr="008A6B1A">
              <w:t>)</w:t>
            </w:r>
            <w:r w:rsidR="00F401C0" w:rsidRPr="008A6B1A">
              <w:t xml:space="preserve"> with or without cables</w:t>
            </w:r>
          </w:p>
        </w:tc>
      </w:tr>
      <w:tr w:rsidR="00417E0E" w:rsidRPr="00567F32" w14:paraId="76537FB3" w14:textId="77777777" w:rsidTr="003C1018">
        <w:trPr>
          <w:trHeight w:val="189"/>
        </w:trPr>
        <w:tc>
          <w:tcPr>
            <w:tcW w:w="5760" w:type="dxa"/>
          </w:tcPr>
          <w:p w14:paraId="53DD92BF" w14:textId="06D58DF7" w:rsidR="00417E0E" w:rsidRPr="008A6B1A" w:rsidRDefault="00417E0E">
            <w:pPr>
              <w:pStyle w:val="Bullet1"/>
              <w:pPrChange w:id="847" w:author="Christina Schneider" w:date="2025-10-22T14:51:00Z">
                <w:pPr>
                  <w:pStyle w:val="Brdtekst"/>
                  <w:numPr>
                    <w:numId w:val="35"/>
                  </w:numPr>
                  <w:ind w:left="720" w:hanging="360"/>
                </w:pPr>
              </w:pPrChange>
            </w:pPr>
            <w:r w:rsidRPr="008A6B1A">
              <w:t>Hydrographic and AtoN Surveys</w:t>
            </w:r>
            <w:del w:id="848" w:author="Christina Schneider" w:date="2025-10-22T14:51:00Z">
              <w:r w:rsidR="00E3209C" w:rsidRPr="008A6B1A" w:rsidDel="0055042E">
                <w:delText>.</w:delText>
              </w:r>
            </w:del>
          </w:p>
        </w:tc>
      </w:tr>
      <w:tr w:rsidR="00417E0E" w:rsidRPr="00567F32" w14:paraId="30A0F6A1" w14:textId="77777777" w:rsidTr="003C1018">
        <w:trPr>
          <w:trHeight w:val="189"/>
        </w:trPr>
        <w:tc>
          <w:tcPr>
            <w:tcW w:w="5760" w:type="dxa"/>
          </w:tcPr>
          <w:p w14:paraId="161413B9" w14:textId="77777777" w:rsidR="00417E0E" w:rsidRPr="008A6B1A" w:rsidRDefault="00417E0E">
            <w:pPr>
              <w:pStyle w:val="Bullet1"/>
              <w:pPrChange w:id="849" w:author="Christina Schneider" w:date="2025-10-22T14:51:00Z">
                <w:pPr>
                  <w:pStyle w:val="Brdtekst"/>
                  <w:numPr>
                    <w:numId w:val="35"/>
                  </w:numPr>
                  <w:ind w:left="720" w:hanging="360"/>
                </w:pPr>
              </w:pPrChange>
            </w:pPr>
            <w:r w:rsidRPr="008A6B1A">
              <w:t>Construction of fixed AtoN Structures</w:t>
            </w:r>
            <w:del w:id="850" w:author="Christina Schneider" w:date="2025-10-22T14:51:00Z">
              <w:r w:rsidR="00E3209C" w:rsidRPr="008A6B1A" w:rsidDel="0055042E">
                <w:delText>.</w:delText>
              </w:r>
            </w:del>
          </w:p>
          <w:p w14:paraId="7C56FFD1" w14:textId="0645DE7E" w:rsidR="002229BA" w:rsidRPr="008A6B1A" w:rsidRDefault="002229BA">
            <w:pPr>
              <w:pStyle w:val="Bullet1"/>
              <w:pPrChange w:id="851" w:author="Christina Schneider" w:date="2025-10-22T14:51:00Z">
                <w:pPr>
                  <w:pStyle w:val="Brdtekst"/>
                  <w:numPr>
                    <w:numId w:val="35"/>
                  </w:numPr>
                  <w:ind w:left="720" w:hanging="360"/>
                </w:pPr>
              </w:pPrChange>
            </w:pPr>
            <w:r w:rsidRPr="008A6B1A">
              <w:t>Verification of sector, leading lines, lights and beacons</w:t>
            </w:r>
            <w:del w:id="852" w:author="Christina Schneider" w:date="2025-10-22T14:51:00Z">
              <w:r w:rsidRPr="008A6B1A" w:rsidDel="0055042E">
                <w:delText>.</w:delText>
              </w:r>
            </w:del>
          </w:p>
        </w:tc>
      </w:tr>
      <w:tr w:rsidR="00417E0E" w:rsidRPr="00567F32" w14:paraId="7F508677" w14:textId="77777777" w:rsidTr="003C1018">
        <w:trPr>
          <w:trHeight w:val="189"/>
        </w:trPr>
        <w:tc>
          <w:tcPr>
            <w:tcW w:w="5760" w:type="dxa"/>
          </w:tcPr>
          <w:p w14:paraId="2A224226" w14:textId="156B8D5B" w:rsidR="00417E0E" w:rsidRPr="008A6B1A" w:rsidRDefault="00417E0E">
            <w:pPr>
              <w:pStyle w:val="Bullet1"/>
              <w:pPrChange w:id="853" w:author="Christina Schneider" w:date="2025-10-22T14:51:00Z">
                <w:pPr>
                  <w:pStyle w:val="Brdtekst"/>
                  <w:numPr>
                    <w:numId w:val="35"/>
                  </w:numPr>
                  <w:ind w:left="720" w:hanging="360"/>
                </w:pPr>
              </w:pPrChange>
            </w:pPr>
            <w:r w:rsidRPr="008A6B1A">
              <w:t>Operating in Strong Currents and Heavy Seas</w:t>
            </w:r>
            <w:del w:id="854" w:author="Christina Schneider" w:date="2025-10-22T14:51:00Z">
              <w:r w:rsidR="00E3209C" w:rsidRPr="008A6B1A" w:rsidDel="0055042E">
                <w:delText>.</w:delText>
              </w:r>
            </w:del>
          </w:p>
        </w:tc>
      </w:tr>
      <w:tr w:rsidR="00417E0E" w:rsidRPr="00567F32" w14:paraId="6AD9D94B" w14:textId="77777777" w:rsidTr="003C1018">
        <w:trPr>
          <w:trHeight w:val="189"/>
        </w:trPr>
        <w:tc>
          <w:tcPr>
            <w:tcW w:w="5760" w:type="dxa"/>
          </w:tcPr>
          <w:p w14:paraId="4F437B31" w14:textId="1CB43D35" w:rsidR="00417E0E" w:rsidRPr="008A6B1A" w:rsidRDefault="00417E0E">
            <w:pPr>
              <w:pStyle w:val="Bullet1"/>
              <w:pPrChange w:id="855" w:author="Christina Schneider" w:date="2025-10-22T14:51:00Z">
                <w:pPr>
                  <w:pStyle w:val="Brdtekst"/>
                  <w:numPr>
                    <w:numId w:val="35"/>
                  </w:numPr>
                  <w:ind w:left="720" w:hanging="360"/>
                </w:pPr>
              </w:pPrChange>
            </w:pPr>
            <w:r w:rsidRPr="008A6B1A">
              <w:t>Towing Operations</w:t>
            </w:r>
            <w:del w:id="856" w:author="Christina Schneider" w:date="2025-10-22T14:51:00Z">
              <w:r w:rsidR="00E3209C" w:rsidRPr="008A6B1A" w:rsidDel="0055042E">
                <w:delText>.</w:delText>
              </w:r>
            </w:del>
          </w:p>
        </w:tc>
      </w:tr>
      <w:tr w:rsidR="00417E0E" w:rsidRPr="00567F32" w14:paraId="2D26785B" w14:textId="77777777" w:rsidTr="003C1018">
        <w:trPr>
          <w:trHeight w:val="189"/>
        </w:trPr>
        <w:tc>
          <w:tcPr>
            <w:tcW w:w="5760" w:type="dxa"/>
          </w:tcPr>
          <w:p w14:paraId="427211ED" w14:textId="17C875B9" w:rsidR="00417E0E" w:rsidRPr="008A6B1A" w:rsidRDefault="00417E0E">
            <w:pPr>
              <w:pStyle w:val="Bullet1"/>
              <w:pPrChange w:id="857" w:author="Christina Schneider" w:date="2025-10-22T14:51:00Z">
                <w:pPr>
                  <w:pStyle w:val="Brdtekst"/>
                  <w:numPr>
                    <w:numId w:val="35"/>
                  </w:numPr>
                  <w:ind w:left="720" w:hanging="360"/>
                </w:pPr>
              </w:pPrChange>
            </w:pPr>
            <w:r w:rsidRPr="008A6B1A">
              <w:t>Ice Breaking</w:t>
            </w:r>
            <w:del w:id="858" w:author="Christina Schneider" w:date="2025-10-22T14:51:00Z">
              <w:r w:rsidR="000D2A36" w:rsidRPr="008A6B1A" w:rsidDel="0055042E">
                <w:delText>.</w:delText>
              </w:r>
            </w:del>
          </w:p>
        </w:tc>
      </w:tr>
      <w:tr w:rsidR="00417E0E" w:rsidRPr="00567F32" w14:paraId="42843E6D" w14:textId="77777777" w:rsidTr="003C1018">
        <w:trPr>
          <w:trHeight w:val="189"/>
        </w:trPr>
        <w:tc>
          <w:tcPr>
            <w:tcW w:w="5760" w:type="dxa"/>
            <w:hideMark/>
          </w:tcPr>
          <w:p w14:paraId="691AF7AF" w14:textId="22694A5F" w:rsidR="00417E0E" w:rsidRPr="008A6B1A" w:rsidRDefault="00417E0E">
            <w:pPr>
              <w:pStyle w:val="Bullet1"/>
              <w:pPrChange w:id="859" w:author="Christina Schneider" w:date="2025-10-22T14:51:00Z">
                <w:pPr>
                  <w:pStyle w:val="Brdtekst"/>
                  <w:numPr>
                    <w:numId w:val="35"/>
                  </w:numPr>
                  <w:ind w:left="720" w:hanging="360"/>
                </w:pPr>
              </w:pPrChange>
            </w:pPr>
            <w:r w:rsidRPr="008A6B1A">
              <w:t>Alongside operation</w:t>
            </w:r>
            <w:r w:rsidR="00F401C0" w:rsidRPr="008A6B1A">
              <w:t>s</w:t>
            </w:r>
            <w:r w:rsidRPr="008A6B1A">
              <w:t xml:space="preserve"> (fixed mark/</w:t>
            </w:r>
            <w:r w:rsidR="00297063" w:rsidRPr="008A6B1A">
              <w:t>offshore</w:t>
            </w:r>
            <w:r w:rsidRPr="008A6B1A">
              <w:t xml:space="preserve"> structure)</w:t>
            </w:r>
            <w:del w:id="860" w:author="Christina Schneider" w:date="2025-10-22T14:51:00Z">
              <w:r w:rsidR="00A1231E" w:rsidRPr="008A6B1A" w:rsidDel="0055042E">
                <w:delText>.</w:delText>
              </w:r>
            </w:del>
          </w:p>
          <w:p w14:paraId="37E40AEF" w14:textId="6CB0F018" w:rsidR="00297063" w:rsidRPr="008A6B1A" w:rsidRDefault="00297063">
            <w:pPr>
              <w:pStyle w:val="Bullet1"/>
              <w:pPrChange w:id="861" w:author="Christina Schneider" w:date="2025-10-22T14:51:00Z">
                <w:pPr>
                  <w:pStyle w:val="Brdtekst"/>
                  <w:numPr>
                    <w:numId w:val="35"/>
                  </w:numPr>
                  <w:ind w:left="720" w:hanging="360"/>
                </w:pPr>
              </w:pPrChange>
            </w:pPr>
            <w:r w:rsidRPr="008A6B1A">
              <w:t>Marking operations in risk areas (i.e. sunken wreck, shoaling, etc.)</w:t>
            </w:r>
          </w:p>
        </w:tc>
      </w:tr>
    </w:tbl>
    <w:p w14:paraId="7AC5FFDE" w14:textId="65F6B7A1" w:rsidR="00C62F82" w:rsidRPr="008E3EFB" w:rsidRDefault="00C62F82" w:rsidP="00DC4008">
      <w:pPr>
        <w:pStyle w:val="Listeavsnitt"/>
      </w:pPr>
    </w:p>
    <w:p w14:paraId="4EC3C9E8" w14:textId="77777777" w:rsidR="00814377" w:rsidRPr="008E3EFB" w:rsidRDefault="00814377">
      <w:pPr>
        <w:ind w:left="0"/>
        <w:pPrChange w:id="862" w:author="Christina Schneider" w:date="2025-10-22T14:51:00Z">
          <w:pPr/>
        </w:pPrChange>
      </w:pPr>
    </w:p>
    <w:p w14:paraId="50D2B495" w14:textId="77777777" w:rsidR="00854BCE" w:rsidRPr="00567F32" w:rsidRDefault="00646AFD" w:rsidP="00646AFD">
      <w:pPr>
        <w:pStyle w:val="Overskrift1"/>
        <w:rPr>
          <w:caps w:val="0"/>
        </w:rPr>
      </w:pPr>
      <w:bookmarkStart w:id="863" w:name="_Toc60408128"/>
      <w:bookmarkStart w:id="864" w:name="_Toc212032453"/>
      <w:r w:rsidRPr="00567F32">
        <w:rPr>
          <w:caps w:val="0"/>
        </w:rPr>
        <w:t>DEFINITIONS</w:t>
      </w:r>
      <w:bookmarkEnd w:id="863"/>
      <w:bookmarkEnd w:id="864"/>
    </w:p>
    <w:p w14:paraId="3E668F7F" w14:textId="77777777" w:rsidR="00646AFD" w:rsidRPr="00567F32" w:rsidRDefault="00646AFD" w:rsidP="00DC4008">
      <w:pPr>
        <w:pStyle w:val="Heading1separationline"/>
      </w:pPr>
    </w:p>
    <w:p w14:paraId="7F9BCD08" w14:textId="77777777" w:rsidR="00933EE0" w:rsidRPr="00567F32" w:rsidRDefault="00C843AC">
      <w:pPr>
        <w:pStyle w:val="Brdtekst"/>
        <w:ind w:left="0"/>
        <w:pPrChange w:id="865" w:author="Christina Schneider" w:date="2025-10-22T14:51:00Z">
          <w:pPr>
            <w:pStyle w:val="Brdtekst"/>
          </w:pPr>
        </w:pPrChange>
      </w:pPr>
      <w:bookmarkStart w:id="866" w:name="_Hlk59209504"/>
      <w:r w:rsidRPr="00567F32">
        <w:rPr>
          <w:rStyle w:val="BrdtekstTegn"/>
        </w:rPr>
        <w:t xml:space="preserve">The definitions of terms used in this Guideline can be found in the </w:t>
      </w:r>
      <w:r w:rsidRPr="00567F32">
        <w:rPr>
          <w:rStyle w:val="BrdtekstTegn"/>
          <w:i/>
          <w:iCs/>
        </w:rPr>
        <w:t>International Dictionary of Marine Aids to Navigation</w:t>
      </w:r>
      <w:r w:rsidRPr="00567F32">
        <w:rPr>
          <w:rStyle w:val="BrdtekstTegn"/>
        </w:rPr>
        <w:t xml:space="preserve"> (IALA Dictionary) at </w:t>
      </w:r>
      <w:r>
        <w:fldChar w:fldCharType="begin"/>
      </w:r>
      <w:r>
        <w:instrText>HYPERLINK "http://www.iala-aism.org/wiki/dictionary"</w:instrText>
      </w:r>
      <w:r>
        <w:fldChar w:fldCharType="separate"/>
      </w:r>
      <w:r w:rsidRPr="00567F32">
        <w:rPr>
          <w:rStyle w:val="BrdtekstTegn"/>
        </w:rPr>
        <w:t>http://www.iala-aism.org/wiki/dictionary</w:t>
      </w:r>
      <w:r>
        <w:fldChar w:fldCharType="end"/>
      </w:r>
      <w:r w:rsidRPr="00567F32">
        <w:rPr>
          <w:rStyle w:val="BrdtekstTegn"/>
        </w:rPr>
        <w:t xml:space="preserve"> and were checked as correct at the time of going to print.  Where conflict arises, the IALA Dictionary should be considered as</w:t>
      </w:r>
      <w:r w:rsidRPr="00567F32">
        <w:t xml:space="preserve"> the authoritative source of definitions used in IALA documents.</w:t>
      </w:r>
    </w:p>
    <w:p w14:paraId="17159A34" w14:textId="77777777" w:rsidR="00E5035D" w:rsidRPr="00567F32" w:rsidRDefault="00E5035D" w:rsidP="00DC4008">
      <w:pPr>
        <w:pStyle w:val="Brdtekst"/>
      </w:pPr>
    </w:p>
    <w:p w14:paraId="32C97EC1" w14:textId="77777777" w:rsidR="00AD12E6" w:rsidRPr="00567F32" w:rsidRDefault="00AD12E6" w:rsidP="00AD12E6">
      <w:pPr>
        <w:pStyle w:val="Overskrift1"/>
      </w:pPr>
      <w:bookmarkStart w:id="867" w:name="_Toc60408129"/>
      <w:bookmarkStart w:id="868" w:name="_Toc212032454"/>
      <w:bookmarkStart w:id="869" w:name="_Hlk59202516"/>
      <w:bookmarkEnd w:id="866"/>
      <w:r w:rsidRPr="00567F32">
        <w:t>abbreviations</w:t>
      </w:r>
      <w:bookmarkEnd w:id="867"/>
      <w:bookmarkEnd w:id="868"/>
    </w:p>
    <w:p w14:paraId="77107EFD" w14:textId="77777777" w:rsidR="00AD12E6" w:rsidRPr="00567F32" w:rsidRDefault="00AD12E6" w:rsidP="00DC4008">
      <w:pPr>
        <w:pStyle w:val="Heading1separationline"/>
      </w:pPr>
    </w:p>
    <w:p w14:paraId="5512268D" w14:textId="3B024181" w:rsidR="00D37603" w:rsidRPr="00567F32" w:rsidRDefault="002D5E07" w:rsidP="00DC4008">
      <w:pPr>
        <w:pStyle w:val="Abbreviations"/>
      </w:pPr>
      <w:r w:rsidRPr="00567F32">
        <w:t>AtoN</w:t>
      </w:r>
      <w:r w:rsidR="00D37603" w:rsidRPr="00567F32">
        <w:tab/>
      </w:r>
      <w:ins w:id="870" w:author="Christina Schneider" w:date="2025-10-22T14:52:00Z">
        <w:r w:rsidR="008A6B1A">
          <w:t xml:space="preserve">Marine </w:t>
        </w:r>
      </w:ins>
      <w:r w:rsidR="00D37603" w:rsidRPr="00567F32">
        <w:t>Aids to Navigation</w:t>
      </w:r>
    </w:p>
    <w:p w14:paraId="202CDD2E" w14:textId="3055AFCC" w:rsidR="00D630F6" w:rsidRPr="00567F32" w:rsidRDefault="00D630F6" w:rsidP="00DC4008">
      <w:pPr>
        <w:pStyle w:val="Abbreviations"/>
      </w:pPr>
      <w:r w:rsidRPr="00567F32">
        <w:t>IMO</w:t>
      </w:r>
      <w:r w:rsidRPr="00567F32">
        <w:tab/>
        <w:t>International Maritime Organization</w:t>
      </w:r>
    </w:p>
    <w:p w14:paraId="588C5968" w14:textId="77777777" w:rsidR="00C067C2" w:rsidRPr="00567F32" w:rsidRDefault="00C067C2" w:rsidP="00DC4008">
      <w:pPr>
        <w:pStyle w:val="Abbreviations"/>
      </w:pPr>
      <w:r w:rsidRPr="00567F32">
        <w:t>ROV</w:t>
      </w:r>
      <w:r w:rsidRPr="00567F32">
        <w:tab/>
        <w:t>Remotely Operated Vehicle</w:t>
      </w:r>
    </w:p>
    <w:p w14:paraId="2E2BE35B" w14:textId="13257CAE" w:rsidR="00DC5054" w:rsidRPr="00567F32" w:rsidRDefault="00DC5054" w:rsidP="00DC4008">
      <w:pPr>
        <w:pStyle w:val="Abbreviations"/>
      </w:pPr>
      <w:r w:rsidRPr="00567F32">
        <w:t>STCW</w:t>
      </w:r>
      <w:r w:rsidRPr="00567F32">
        <w:tab/>
      </w:r>
      <w:r w:rsidRPr="00567F32">
        <w:rPr>
          <w:lang w:eastAsia="en-US"/>
        </w:rPr>
        <w:t>Standards of Training, Certification and Watchkeeping for Seafarers</w:t>
      </w:r>
    </w:p>
    <w:p w14:paraId="752C6877" w14:textId="77777777" w:rsidR="00C067C2" w:rsidRPr="00567F32" w:rsidRDefault="00C067C2" w:rsidP="00DC4008">
      <w:pPr>
        <w:pStyle w:val="Abbreviations"/>
      </w:pPr>
      <w:r w:rsidRPr="00567F32">
        <w:t>VTS</w:t>
      </w:r>
      <w:r w:rsidRPr="00567F32">
        <w:tab/>
        <w:t>Vessel Traffic Services</w:t>
      </w:r>
    </w:p>
    <w:p w14:paraId="329C0471" w14:textId="2E7B3945" w:rsidR="001D11AC" w:rsidRPr="00567F32" w:rsidRDefault="00DC2171" w:rsidP="00DC4008">
      <w:pPr>
        <w:pStyle w:val="Abbreviations"/>
      </w:pPr>
      <w:r w:rsidRPr="00567F32">
        <w:t>WWA</w:t>
      </w:r>
      <w:r w:rsidRPr="00567F32">
        <w:tab/>
      </w:r>
      <w:r w:rsidR="00366A0D" w:rsidRPr="00567F32">
        <w:t>World</w:t>
      </w:r>
      <w:r w:rsidR="00ED2A2C" w:rsidRPr="00567F32">
        <w:t>-</w:t>
      </w:r>
      <w:r w:rsidR="00366A0D" w:rsidRPr="00567F32">
        <w:t>Wide Academy</w:t>
      </w:r>
    </w:p>
    <w:p w14:paraId="18EF36C0" w14:textId="77777777" w:rsidR="00DC5054" w:rsidRPr="00567F32" w:rsidRDefault="00DC5054" w:rsidP="00DC4008">
      <w:pPr>
        <w:pStyle w:val="Abbreviations"/>
      </w:pPr>
    </w:p>
    <w:p w14:paraId="687DCF48" w14:textId="72D96A2A" w:rsidR="00224DAB" w:rsidRPr="00567F32" w:rsidDel="007F54A5" w:rsidRDefault="00200579" w:rsidP="00574ADC">
      <w:pPr>
        <w:pStyle w:val="Overskrift1"/>
        <w:rPr>
          <w:del w:id="871" w:author="Christina Schneider" w:date="2025-10-22T14:52:00Z"/>
        </w:rPr>
      </w:pPr>
      <w:bookmarkStart w:id="872" w:name="_Toc60408130"/>
      <w:bookmarkStart w:id="873" w:name="_Toc212032455"/>
      <w:bookmarkEnd w:id="869"/>
      <w:commentRangeStart w:id="874"/>
      <w:del w:id="875" w:author="Christina Schneider" w:date="2025-10-22T14:52:00Z">
        <w:r w:rsidRPr="00567F32" w:rsidDel="007F54A5">
          <w:delText>references</w:delText>
        </w:r>
      </w:del>
      <w:bookmarkEnd w:id="872"/>
      <w:bookmarkEnd w:id="873"/>
      <w:commentRangeEnd w:id="874"/>
      <w:r w:rsidR="007F54A5">
        <w:rPr>
          <w:rStyle w:val="Merknadsreferanse"/>
          <w:rFonts w:asciiTheme="minorHAnsi" w:eastAsiaTheme="minorHAnsi" w:hAnsiTheme="minorHAnsi" w:cstheme="minorBidi"/>
          <w:b w:val="0"/>
          <w:bCs w:val="0"/>
          <w:caps w:val="0"/>
          <w:color w:val="auto"/>
          <w:lang w:eastAsia="zh-CN"/>
        </w:rPr>
        <w:commentReference w:id="874"/>
      </w:r>
    </w:p>
    <w:p w14:paraId="3D85EFB9" w14:textId="19CAC0BA" w:rsidR="00200579" w:rsidRPr="00567F32" w:rsidDel="007F54A5" w:rsidRDefault="00200579" w:rsidP="00DC4008">
      <w:pPr>
        <w:pStyle w:val="Heading1separationline"/>
        <w:rPr>
          <w:del w:id="876" w:author="Christina Schneider" w:date="2025-10-22T14:52:00Z"/>
        </w:rPr>
      </w:pPr>
    </w:p>
    <w:p w14:paraId="38370E67" w14:textId="5DCDD181" w:rsidR="003032C4" w:rsidRPr="00567F32" w:rsidDel="007F54A5" w:rsidRDefault="00B957B1" w:rsidP="00DC4008">
      <w:pPr>
        <w:pStyle w:val="Brdtekst"/>
        <w:rPr>
          <w:del w:id="877" w:author="Christina Schneider" w:date="2025-10-22T14:52:00Z"/>
        </w:rPr>
      </w:pPr>
      <w:bookmarkStart w:id="878" w:name="_Hlk58941431"/>
      <w:bookmarkStart w:id="879" w:name="_Hlk58941398"/>
      <w:bookmarkStart w:id="880" w:name="_Hlk59209161"/>
      <w:del w:id="881" w:author="Christina Schneider" w:date="2025-10-22T14:52:00Z">
        <w:r w:rsidDel="007F54A5">
          <w:delText>[1]</w:delText>
        </w:r>
        <w:r w:rsidDel="007F54A5">
          <w:tab/>
          <w:delText>I</w:delText>
        </w:r>
        <w:r w:rsidRPr="00B957B1" w:rsidDel="007F54A5">
          <w:delText>ALA Strategic Vision (Ed 2, 2023).</w:delText>
        </w:r>
        <w:bookmarkEnd w:id="878"/>
        <w:bookmarkEnd w:id="879"/>
      </w:del>
    </w:p>
    <w:p w14:paraId="3330500C" w14:textId="414C60B7" w:rsidR="0004255E" w:rsidRPr="00567F32" w:rsidRDefault="0004255E" w:rsidP="0004255E">
      <w:pPr>
        <w:pStyle w:val="Overskrift1"/>
      </w:pPr>
      <w:bookmarkStart w:id="882" w:name="_Toc60408131"/>
      <w:bookmarkStart w:id="883" w:name="_Toc179360287"/>
      <w:bookmarkStart w:id="884" w:name="_Toc212032456"/>
      <w:bookmarkEnd w:id="880"/>
      <w:del w:id="885" w:author="Peter Dam" w:date="2025-10-23T09:45:00Z">
        <w:r w:rsidRPr="00567F32" w:rsidDel="00B64D9C">
          <w:delText xml:space="preserve">Further </w:delText>
        </w:r>
        <w:commentRangeStart w:id="886"/>
        <w:r w:rsidRPr="00567F32" w:rsidDel="00B64D9C">
          <w:delText>reading</w:delText>
        </w:r>
        <w:bookmarkEnd w:id="882"/>
        <w:bookmarkEnd w:id="883"/>
        <w:bookmarkEnd w:id="884"/>
        <w:commentRangeEnd w:id="886"/>
        <w:r w:rsidR="0027423C" w:rsidDel="00B64D9C">
          <w:rPr>
            <w:rStyle w:val="Merknadsreferanse"/>
            <w:rFonts w:asciiTheme="minorHAnsi" w:eastAsiaTheme="minorHAnsi" w:hAnsiTheme="minorHAnsi" w:cstheme="minorBidi"/>
            <w:b w:val="0"/>
            <w:bCs w:val="0"/>
            <w:caps w:val="0"/>
            <w:color w:val="auto"/>
            <w:lang w:eastAsia="zh-CN"/>
          </w:rPr>
          <w:commentReference w:id="886"/>
        </w:r>
      </w:del>
      <w:ins w:id="887" w:author="Peter Dam" w:date="2025-10-23T09:45:00Z">
        <w:r w:rsidR="00B64D9C">
          <w:t>References</w:t>
        </w:r>
      </w:ins>
    </w:p>
    <w:p w14:paraId="5F7BB2E6" w14:textId="77777777" w:rsidR="0004255E" w:rsidRPr="00567F32" w:rsidRDefault="0004255E" w:rsidP="00DC4008">
      <w:pPr>
        <w:pStyle w:val="Heading1separationline"/>
      </w:pPr>
    </w:p>
    <w:p w14:paraId="49FB6D2A" w14:textId="35EF1B51" w:rsidR="00C067C2" w:rsidRPr="00567F32" w:rsidRDefault="00ED2A2C" w:rsidP="00DC4008">
      <w:pPr>
        <w:pStyle w:val="Furtherreading"/>
      </w:pPr>
      <w:bookmarkStart w:id="888" w:name="_Hlk58941611"/>
      <w:bookmarkStart w:id="889" w:name="_Hlk59209242"/>
      <w:r w:rsidRPr="00567F32">
        <w:t xml:space="preserve">IALA Recommendation </w:t>
      </w:r>
      <w:r w:rsidR="00C067C2" w:rsidRPr="00567F32">
        <w:t>R1021 M</w:t>
      </w:r>
      <w:r w:rsidRPr="00567F32">
        <w:t>arine Aids to Navigation</w:t>
      </w:r>
      <w:r w:rsidR="00C067C2" w:rsidRPr="00567F32">
        <w:t xml:space="preserve"> A</w:t>
      </w:r>
      <w:r w:rsidRPr="00567F32">
        <w:t xml:space="preserve">wareness </w:t>
      </w:r>
      <w:r w:rsidR="00F91B50" w:rsidRPr="00567F32">
        <w:t>f</w:t>
      </w:r>
      <w:r w:rsidRPr="00567F32">
        <w:t>or Mariners</w:t>
      </w:r>
    </w:p>
    <w:p w14:paraId="4D97AF30" w14:textId="48567BF2" w:rsidR="00C067C2" w:rsidRPr="008E3EFB" w:rsidRDefault="00ED2A2C" w:rsidP="00DC4008">
      <w:pPr>
        <w:pStyle w:val="Furtherreading"/>
        <w:rPr>
          <w:lang w:val="fr-FR"/>
          <w:rPrChange w:id="890" w:author="Christina Schneider" w:date="2025-10-22T11:27:00Z">
            <w:rPr/>
          </w:rPrChange>
        </w:rPr>
      </w:pPr>
      <w:r w:rsidRPr="008E3EFB">
        <w:rPr>
          <w:lang w:val="fr-FR"/>
          <w:rPrChange w:id="891" w:author="Christina Schneider" w:date="2025-10-22T11:27:00Z">
            <w:rPr/>
          </w:rPrChange>
        </w:rPr>
        <w:t xml:space="preserve">IALA Recommendation </w:t>
      </w:r>
      <w:r w:rsidR="00C067C2" w:rsidRPr="008E3EFB">
        <w:rPr>
          <w:lang w:val="fr-FR"/>
          <w:rPrChange w:id="892" w:author="Christina Schneider" w:date="2025-10-22T11:27:00Z">
            <w:rPr/>
          </w:rPrChange>
        </w:rPr>
        <w:t>R1001 M</w:t>
      </w:r>
      <w:r w:rsidRPr="008E3EFB">
        <w:rPr>
          <w:lang w:val="fr-FR"/>
          <w:rPrChange w:id="893" w:author="Christina Schneider" w:date="2025-10-22T11:27:00Z">
            <w:rPr/>
          </w:rPrChange>
        </w:rPr>
        <w:t>aritime Buoyage System</w:t>
      </w:r>
    </w:p>
    <w:p w14:paraId="4F28907D" w14:textId="077457ED" w:rsidR="00C067C2" w:rsidRPr="00567F32" w:rsidRDefault="00ED2A2C" w:rsidP="00DC4008">
      <w:pPr>
        <w:pStyle w:val="Furtherreading"/>
      </w:pPr>
      <w:r w:rsidRPr="00567F32">
        <w:t xml:space="preserve">IALA Guideline </w:t>
      </w:r>
      <w:r w:rsidR="00C067C2" w:rsidRPr="00567F32">
        <w:t>G1035 </w:t>
      </w:r>
      <w:r w:rsidRPr="00567F32">
        <w:t>Availability and Reliability of Aids to Navigation ‐ Theory and Examples</w:t>
      </w:r>
    </w:p>
    <w:p w14:paraId="623BF342" w14:textId="5945BCF7" w:rsidR="00C067C2" w:rsidRPr="00567F32" w:rsidRDefault="00ED2A2C" w:rsidP="00DC4008">
      <w:pPr>
        <w:pStyle w:val="Furtherreading"/>
      </w:pPr>
      <w:r w:rsidRPr="00567F32">
        <w:t xml:space="preserve">IALA Guideline </w:t>
      </w:r>
      <w:r w:rsidR="00C067C2" w:rsidRPr="00567F32">
        <w:t xml:space="preserve">G1186 </w:t>
      </w:r>
      <w:r w:rsidRPr="00567F32">
        <w:t>Overview of a Floating Aton</w:t>
      </w:r>
    </w:p>
    <w:p w14:paraId="30F021BD" w14:textId="0022CCEE" w:rsidR="00C067C2" w:rsidRPr="00567F32" w:rsidRDefault="00ED2A2C" w:rsidP="00DC4008">
      <w:pPr>
        <w:pStyle w:val="Furtherreading"/>
      </w:pPr>
      <w:r w:rsidRPr="00567F32">
        <w:t xml:space="preserve">IALA Guideline </w:t>
      </w:r>
      <w:r w:rsidR="00C067C2" w:rsidRPr="00567F32">
        <w:t xml:space="preserve">G1151 </w:t>
      </w:r>
      <w:r w:rsidRPr="00567F32">
        <w:t>Maintenance of AtoN Structures</w:t>
      </w:r>
    </w:p>
    <w:p w14:paraId="074B25AE" w14:textId="0F892B21" w:rsidR="00C067C2" w:rsidRPr="00567F32" w:rsidRDefault="00ED2A2C" w:rsidP="00DC4008">
      <w:pPr>
        <w:pStyle w:val="Furtherreading"/>
        <w:rPr>
          <w:lang w:eastAsia="de-DE"/>
        </w:rPr>
      </w:pPr>
      <w:r w:rsidRPr="00567F32">
        <w:t xml:space="preserve">IALA Guideline </w:t>
      </w:r>
      <w:r w:rsidR="00C067C2" w:rsidRPr="00567F32">
        <w:rPr>
          <w:lang w:eastAsia="en-US"/>
        </w:rPr>
        <w:t xml:space="preserve">G1077 </w:t>
      </w:r>
      <w:r w:rsidRPr="00567F32">
        <w:t>Maintenance of AtoN</w:t>
      </w:r>
    </w:p>
    <w:p w14:paraId="68F14BC4" w14:textId="6FD2F3C5" w:rsidR="00C067C2" w:rsidRPr="00567F32" w:rsidRDefault="00ED2A2C" w:rsidP="00DC4008">
      <w:pPr>
        <w:pStyle w:val="Furtherreading"/>
        <w:rPr>
          <w:lang w:eastAsia="de-DE"/>
        </w:rPr>
      </w:pPr>
      <w:r w:rsidRPr="008E3EFB">
        <w:t xml:space="preserve">IALA Guideline </w:t>
      </w:r>
      <w:r w:rsidR="00C067C2" w:rsidRPr="008E3EFB">
        <w:t xml:space="preserve">G1066 </w:t>
      </w:r>
      <w:r w:rsidRPr="008E3EFB">
        <w:t>Design of Floating AtoN Moorings</w:t>
      </w:r>
    </w:p>
    <w:p w14:paraId="0BF489F4" w14:textId="665CE22D" w:rsidR="00C067C2" w:rsidRPr="00567F32" w:rsidRDefault="00ED2A2C" w:rsidP="00DC4008">
      <w:pPr>
        <w:pStyle w:val="Furtherreading"/>
        <w:rPr>
          <w:lang w:eastAsia="de-DE"/>
        </w:rPr>
      </w:pPr>
      <w:r w:rsidRPr="008E3EFB">
        <w:t xml:space="preserve">IALA Guideline </w:t>
      </w:r>
      <w:r w:rsidR="00C067C2" w:rsidRPr="008E3EFB">
        <w:t xml:space="preserve">G1092 </w:t>
      </w:r>
      <w:r w:rsidRPr="008E3EFB">
        <w:t>Safety Management for AtoN Activities</w:t>
      </w:r>
    </w:p>
    <w:p w14:paraId="3F5D10C2" w14:textId="28150CF2" w:rsidR="00C067C2" w:rsidRPr="00567F32" w:rsidRDefault="00ED2A2C" w:rsidP="00DC4008">
      <w:pPr>
        <w:pStyle w:val="Furtherreading"/>
        <w:rPr>
          <w:lang w:eastAsia="de-DE"/>
        </w:rPr>
      </w:pPr>
      <w:r w:rsidRPr="008E3EFB">
        <w:t xml:space="preserve">IALA Guideline </w:t>
      </w:r>
      <w:r w:rsidR="00C067C2" w:rsidRPr="008E3EFB">
        <w:t xml:space="preserve">G1173 AtoN </w:t>
      </w:r>
      <w:r w:rsidRPr="008E3EFB">
        <w:t>Training and Awareness for Mariners</w:t>
      </w:r>
    </w:p>
    <w:p w14:paraId="7058C860" w14:textId="4E0AD932" w:rsidR="00C067C2" w:rsidRPr="00567F32" w:rsidRDefault="00ED2A2C" w:rsidP="00DC4008">
      <w:pPr>
        <w:pStyle w:val="Furtherreading"/>
        <w:rPr>
          <w:lang w:eastAsia="de-DE"/>
        </w:rPr>
      </w:pPr>
      <w:r w:rsidRPr="008E3EFB">
        <w:t xml:space="preserve">IALA Guideline </w:t>
      </w:r>
      <w:r w:rsidR="00C067C2" w:rsidRPr="00567F32">
        <w:rPr>
          <w:lang w:eastAsia="de-DE"/>
        </w:rPr>
        <w:t>G101</w:t>
      </w:r>
      <w:r w:rsidRPr="00567F32">
        <w:rPr>
          <w:lang w:eastAsia="de-DE"/>
        </w:rPr>
        <w:t>8</w:t>
      </w:r>
      <w:r w:rsidR="00C067C2" w:rsidRPr="00567F32">
        <w:rPr>
          <w:lang w:eastAsia="de-DE"/>
        </w:rPr>
        <w:t xml:space="preserve"> </w:t>
      </w:r>
      <w:r w:rsidRPr="00567F32">
        <w:rPr>
          <w:lang w:eastAsia="de-DE"/>
        </w:rPr>
        <w:t>Risk Management</w:t>
      </w:r>
    </w:p>
    <w:p w14:paraId="190C0C47" w14:textId="09E78B68" w:rsidR="00C067C2" w:rsidRDefault="00ED2A2C" w:rsidP="00DC4008">
      <w:pPr>
        <w:pStyle w:val="Furtherreading"/>
        <w:rPr>
          <w:ins w:id="894" w:author="Peter Dam" w:date="2025-10-23T09:47:00Z"/>
          <w:lang w:eastAsia="de-DE"/>
        </w:rPr>
      </w:pPr>
      <w:r w:rsidRPr="008E3EFB">
        <w:t xml:space="preserve">IALA Guideline </w:t>
      </w:r>
      <w:r w:rsidR="00C067C2" w:rsidRPr="008E3EFB">
        <w:t xml:space="preserve">G1036 </w:t>
      </w:r>
      <w:r w:rsidRPr="008E3EFB">
        <w:t xml:space="preserve">Environmental Management in </w:t>
      </w:r>
      <w:r w:rsidR="00C067C2" w:rsidRPr="008E3EFB">
        <w:t>AtoN</w:t>
      </w:r>
    </w:p>
    <w:p w14:paraId="12DBD3B9" w14:textId="5A3CCE00" w:rsidR="006B1BBB" w:rsidRPr="008E3EFB" w:rsidRDefault="006B1BBB" w:rsidP="00DC4008">
      <w:pPr>
        <w:pStyle w:val="Furtherreading"/>
        <w:rPr>
          <w:lang w:eastAsia="de-DE"/>
        </w:rPr>
      </w:pPr>
      <w:ins w:id="895" w:author="Peter Dam" w:date="2025-10-23T09:47:00Z">
        <w:r>
          <w:t>IALA Guideline G1120 Disaster Recovery</w:t>
        </w:r>
      </w:ins>
    </w:p>
    <w:p w14:paraId="5EDD8F19" w14:textId="77777777" w:rsidR="00001616" w:rsidRPr="00567F32" w:rsidRDefault="00001616" w:rsidP="008E3EFB">
      <w:bookmarkStart w:id="896" w:name="_Hlk58941649"/>
      <w:bookmarkEnd w:id="888"/>
      <w:r w:rsidRPr="00567F32">
        <w:br w:type="page"/>
      </w:r>
    </w:p>
    <w:p w14:paraId="74C79655" w14:textId="0D352125" w:rsidR="00001616" w:rsidRPr="00567F32" w:rsidDel="00E62E87" w:rsidRDefault="00001616" w:rsidP="00001616">
      <w:pPr>
        <w:pStyle w:val="Overskrift1"/>
        <w:rPr>
          <w:del w:id="897" w:author="Christina Schneider" w:date="2025-10-22T13:20:00Z"/>
        </w:rPr>
      </w:pPr>
      <w:bookmarkStart w:id="898" w:name="_Toc212032457"/>
      <w:del w:id="899" w:author="Christina Schneider" w:date="2025-10-22T13:20:00Z">
        <w:r w:rsidRPr="00567F32" w:rsidDel="00E62E87">
          <w:delText>Index</w:delText>
        </w:r>
        <w:bookmarkEnd w:id="898"/>
      </w:del>
    </w:p>
    <w:p w14:paraId="27DF3C6F" w14:textId="1BD1106C" w:rsidR="004F4AAE" w:rsidRPr="00567F32" w:rsidDel="00E62E87" w:rsidRDefault="00D41D11" w:rsidP="00DC4008">
      <w:pPr>
        <w:pStyle w:val="Brdtekst"/>
        <w:rPr>
          <w:del w:id="900" w:author="Christina Schneider" w:date="2025-10-22T13:20:00Z"/>
        </w:rPr>
      </w:pPr>
      <w:del w:id="901" w:author="Christina Schneider" w:date="2025-10-22T13:20:00Z">
        <w:r w:rsidDel="00E62E87">
          <w:fldChar w:fldCharType="begin"/>
        </w:r>
        <w:r w:rsidDel="00E62E87">
          <w:delInstrText xml:space="preserve"> INDEX \e " " \c "2" \z "2057" </w:delInstrText>
        </w:r>
        <w:r w:rsidDel="00E62E87">
          <w:fldChar w:fldCharType="separate"/>
        </w:r>
        <w:r w:rsidR="00001616" w:rsidRPr="008E3EFB" w:rsidDel="00E62E87">
          <w:rPr>
            <w:b/>
            <w:bCs/>
          </w:rPr>
          <w:delText>No index entries found.</w:delText>
        </w:r>
        <w:r w:rsidDel="00E62E87">
          <w:rPr>
            <w:b/>
            <w:bCs/>
          </w:rPr>
          <w:fldChar w:fldCharType="end"/>
        </w:r>
      </w:del>
    </w:p>
    <w:p w14:paraId="3A1E240C" w14:textId="77777777" w:rsidR="00E5035D" w:rsidRPr="00567F32" w:rsidRDefault="00E5035D" w:rsidP="00DC4008">
      <w:pPr>
        <w:pStyle w:val="Brdtekst"/>
      </w:pPr>
    </w:p>
    <w:bookmarkEnd w:id="889"/>
    <w:bookmarkEnd w:id="896"/>
    <w:p w14:paraId="3159C344" w14:textId="77777777" w:rsidR="00456DE1" w:rsidRPr="00567F32" w:rsidRDefault="00456DE1" w:rsidP="00DC4008">
      <w:pPr>
        <w:pStyle w:val="Brdtekst"/>
      </w:pPr>
    </w:p>
    <w:p w14:paraId="5BA4D88D" w14:textId="281A5AD7" w:rsidR="00E877DC" w:rsidRPr="00567F32" w:rsidDel="00E62E87" w:rsidRDefault="00E877DC" w:rsidP="00DC4008">
      <w:pPr>
        <w:pStyle w:val="Equationnumber"/>
        <w:rPr>
          <w:del w:id="902" w:author="Christina Schneider" w:date="2025-10-22T13:20:00Z"/>
          <w:rFonts w:eastAsia="Calibri" w:cs="Calibri"/>
          <w:color w:val="407EC9"/>
          <w:sz w:val="28"/>
          <w:szCs w:val="28"/>
        </w:rPr>
      </w:pPr>
      <w:del w:id="903" w:author="Christina Schneider" w:date="2025-10-22T13:20:00Z">
        <w:r w:rsidRPr="00567F32" w:rsidDel="00E62E87">
          <w:br w:type="page"/>
        </w:r>
      </w:del>
    </w:p>
    <w:p w14:paraId="5E1472AF" w14:textId="5A1DD6AE" w:rsidR="00E877DC" w:rsidRPr="00567F32" w:rsidDel="00E62E87" w:rsidRDefault="00E877DC" w:rsidP="008E3EFB">
      <w:pPr>
        <w:pStyle w:val="AppendixHead2"/>
        <w:rPr>
          <w:del w:id="904" w:author="Christina Schneider" w:date="2025-10-22T13:20:00Z"/>
        </w:rPr>
      </w:pPr>
      <w:del w:id="905" w:author="Christina Schneider" w:date="2025-10-22T13:20:00Z">
        <w:r w:rsidRPr="00567F32" w:rsidDel="00E62E87">
          <w:delText xml:space="preserve">Example of appendix Title </w:delText>
        </w:r>
        <w:r w:rsidR="00F91B03" w:rsidRPr="00567F32" w:rsidDel="00E62E87">
          <w:delText>(</w:delText>
        </w:r>
        <w:r w:rsidR="0009165E" w:rsidRPr="00567F32" w:rsidDel="00E62E87">
          <w:delText>Head 1</w:delText>
        </w:r>
        <w:r w:rsidR="00F91B03" w:rsidRPr="00567F32" w:rsidDel="00E62E87">
          <w:delText>)</w:delText>
        </w:r>
        <w:r w:rsidR="0009165E" w:rsidRPr="00567F32" w:rsidDel="00E62E87">
          <w:delText xml:space="preserve"> </w:delText>
        </w:r>
        <w:r w:rsidRPr="00567F32" w:rsidDel="00E62E87">
          <w:delText>style</w:delText>
        </w:r>
      </w:del>
    </w:p>
    <w:p w14:paraId="51809F21" w14:textId="28F5A179" w:rsidR="00E877DC" w:rsidRPr="00567F32" w:rsidDel="00E62E87" w:rsidRDefault="00E877DC" w:rsidP="00DC4008">
      <w:pPr>
        <w:pStyle w:val="Brdtekst"/>
        <w:rPr>
          <w:del w:id="906" w:author="Christina Schneider" w:date="2025-10-22T13:20:00Z"/>
        </w:rPr>
      </w:pPr>
      <w:bookmarkStart w:id="907" w:name="_Hlk60401020"/>
      <w:del w:id="908" w:author="Christina Schneider" w:date="2025-10-22T13:20:00Z">
        <w:r w:rsidRPr="00567F32" w:rsidDel="00E62E87">
          <w:delText xml:space="preserve">Appendices should be started on a separate page and contain information that is directly relevant to the main body of the text at a certain point, but that would be too large or distracting to include at that particular point. There are four levels of appendix heading styles available in the </w:delText>
        </w:r>
        <w:r w:rsidRPr="00567F32" w:rsidDel="00E62E87">
          <w:rPr>
            <w:b/>
            <w:bCs/>
          </w:rPr>
          <w:delText>Style Gallery.</w:delText>
        </w:r>
        <w:r w:rsidR="00E76B2C" w:rsidRPr="00567F32" w:rsidDel="00E62E87">
          <w:rPr>
            <w:b/>
            <w:bCs/>
          </w:rPr>
          <w:delText xml:space="preserve"> </w:delText>
        </w:r>
        <w:r w:rsidR="00E76B2C" w:rsidRPr="00567F32" w:rsidDel="00E62E87">
          <w:delText xml:space="preserve">Care should be taken to select the appropriate heading for the section. </w:delText>
        </w:r>
      </w:del>
    </w:p>
    <w:bookmarkEnd w:id="907"/>
    <w:p w14:paraId="4E65A2FC" w14:textId="386EB950" w:rsidR="00E877DC" w:rsidRPr="00567F32" w:rsidDel="00E62E87" w:rsidRDefault="00E877DC" w:rsidP="00E5035D">
      <w:pPr>
        <w:pStyle w:val="AppendixHead2"/>
        <w:rPr>
          <w:del w:id="909" w:author="Christina Schneider" w:date="2025-10-22T13:20:00Z"/>
        </w:rPr>
      </w:pPr>
      <w:del w:id="910" w:author="Christina Schneider" w:date="2025-10-22T13:20:00Z">
        <w:r w:rsidRPr="00567F32" w:rsidDel="00E62E87">
          <w:delText xml:space="preserve">Example of Appendix Head </w:delText>
        </w:r>
        <w:r w:rsidR="0009165E" w:rsidRPr="00567F32" w:rsidDel="00E62E87">
          <w:delText>2</w:delText>
        </w:r>
        <w:r w:rsidRPr="00567F32" w:rsidDel="00E62E87">
          <w:delText xml:space="preserve"> style</w:delText>
        </w:r>
      </w:del>
    </w:p>
    <w:p w14:paraId="2C2A69E6" w14:textId="0AC80AA2" w:rsidR="00E877DC" w:rsidRPr="00567F32" w:rsidDel="00E62E87" w:rsidRDefault="00E877DC" w:rsidP="00DC4008">
      <w:pPr>
        <w:pStyle w:val="Heading1separationline"/>
        <w:rPr>
          <w:del w:id="911" w:author="Christina Schneider" w:date="2025-10-22T13:20:00Z"/>
          <w:lang w:eastAsia="en-GB"/>
        </w:rPr>
      </w:pPr>
    </w:p>
    <w:p w14:paraId="722D79EA" w14:textId="43C1484B" w:rsidR="00E877DC" w:rsidRPr="00567F32" w:rsidDel="00E62E87" w:rsidRDefault="00FD25C7" w:rsidP="00DC4008">
      <w:pPr>
        <w:pStyle w:val="Brdtekst"/>
        <w:rPr>
          <w:del w:id="912" w:author="Christina Schneider" w:date="2025-10-22T13:20:00Z"/>
          <w:lang w:eastAsia="en-GB"/>
        </w:rPr>
      </w:pPr>
      <w:bookmarkStart w:id="913" w:name="_Hlk60401219"/>
      <w:del w:id="914" w:author="Christina Schneider" w:date="2025-10-22T13:20:00Z">
        <w:r w:rsidRPr="00567F32" w:rsidDel="00E62E87">
          <w:rPr>
            <w:lang w:eastAsia="en-GB"/>
          </w:rPr>
          <w:delText xml:space="preserve">At </w:delText>
        </w:r>
        <w:r w:rsidR="00E877DC" w:rsidRPr="00567F32" w:rsidDel="00E62E87">
          <w:rPr>
            <w:lang w:eastAsia="en-GB"/>
          </w:rPr>
          <w:delText xml:space="preserve">the end of the </w:delText>
        </w:r>
        <w:r w:rsidR="0009165E" w:rsidRPr="00567F32" w:rsidDel="00E62E87">
          <w:rPr>
            <w:b/>
            <w:bCs/>
            <w:lang w:eastAsia="en-GB"/>
          </w:rPr>
          <w:delText xml:space="preserve">Appendix head 2 </w:delText>
        </w:r>
        <w:r w:rsidR="0009165E" w:rsidRPr="00567F32" w:rsidDel="00E62E87">
          <w:rPr>
            <w:lang w:eastAsia="en-GB"/>
          </w:rPr>
          <w:delText>style</w:delText>
        </w:r>
        <w:r w:rsidR="00E877DC" w:rsidRPr="00567F32" w:rsidDel="00E62E87">
          <w:rPr>
            <w:lang w:eastAsia="en-GB"/>
          </w:rPr>
          <w:delText xml:space="preserve"> text press carriage return, the following paragraph is </w:delText>
        </w:r>
        <w:r w:rsidR="00E877DC" w:rsidRPr="00567F32" w:rsidDel="00E62E87">
          <w:rPr>
            <w:b/>
            <w:bCs/>
            <w:lang w:eastAsia="en-GB"/>
          </w:rPr>
          <w:delText>the Heading 1 separation line</w:delText>
        </w:r>
        <w:r w:rsidR="00E877DC" w:rsidRPr="00567F32" w:rsidDel="00E62E87">
          <w:rPr>
            <w:lang w:eastAsia="en-GB"/>
          </w:rPr>
          <w:delText xml:space="preserve"> style, press carriage return again, and the following line will be in </w:delText>
        </w:r>
        <w:r w:rsidR="00E877DC" w:rsidRPr="00567F32" w:rsidDel="00E62E87">
          <w:rPr>
            <w:b/>
            <w:bCs/>
            <w:lang w:eastAsia="en-GB"/>
          </w:rPr>
          <w:delText>Body text</w:delText>
        </w:r>
        <w:r w:rsidR="00E877DC" w:rsidRPr="00567F32" w:rsidDel="00E62E87">
          <w:rPr>
            <w:lang w:eastAsia="en-GB"/>
          </w:rPr>
          <w:delText xml:space="preserve"> style.</w:delText>
        </w:r>
      </w:del>
    </w:p>
    <w:bookmarkEnd w:id="913"/>
    <w:p w14:paraId="55AAEC49" w14:textId="14E967EF" w:rsidR="00E877DC" w:rsidRPr="00567F32" w:rsidDel="00E62E87" w:rsidRDefault="00E877DC" w:rsidP="00DC4008">
      <w:pPr>
        <w:pStyle w:val="AppendixHead3"/>
        <w:rPr>
          <w:del w:id="915" w:author="Christina Schneider" w:date="2025-10-22T13:20:00Z"/>
        </w:rPr>
      </w:pPr>
      <w:del w:id="916" w:author="Christina Schneider" w:date="2025-10-22T13:20:00Z">
        <w:r w:rsidRPr="00567F32" w:rsidDel="00E62E87">
          <w:delText xml:space="preserve">Example of Appendix head </w:delText>
        </w:r>
        <w:r w:rsidR="0009165E" w:rsidRPr="00567F32" w:rsidDel="00E62E87">
          <w:delText>3</w:delText>
        </w:r>
        <w:r w:rsidRPr="00567F32" w:rsidDel="00E62E87">
          <w:delText xml:space="preserve"> style</w:delText>
        </w:r>
      </w:del>
    </w:p>
    <w:p w14:paraId="1937841D" w14:textId="5944FD3C" w:rsidR="00E877DC" w:rsidRPr="00567F32" w:rsidDel="00E62E87" w:rsidRDefault="00E877DC" w:rsidP="00DC4008">
      <w:pPr>
        <w:pStyle w:val="Heading2separationline"/>
        <w:rPr>
          <w:del w:id="917" w:author="Christina Schneider" w:date="2025-10-22T13:20:00Z"/>
          <w:lang w:eastAsia="en-GB"/>
        </w:rPr>
      </w:pPr>
    </w:p>
    <w:p w14:paraId="01D40CFA" w14:textId="7DECD5E5" w:rsidR="0004255E" w:rsidRPr="00567F32" w:rsidDel="00E62E87" w:rsidRDefault="00E877DC" w:rsidP="00DC4008">
      <w:pPr>
        <w:pStyle w:val="Brdtekst"/>
        <w:rPr>
          <w:del w:id="918" w:author="Christina Schneider" w:date="2025-10-22T13:20:00Z"/>
        </w:rPr>
      </w:pPr>
      <w:bookmarkStart w:id="919" w:name="_Hlk60401247"/>
      <w:del w:id="920" w:author="Christina Schneider" w:date="2025-10-22T13:20:00Z">
        <w:r w:rsidRPr="00567F32" w:rsidDel="00E62E87">
          <w:delText xml:space="preserve">The same following formatting applies to the </w:delText>
        </w:r>
        <w:r w:rsidRPr="00567F32" w:rsidDel="00E62E87">
          <w:rPr>
            <w:b/>
            <w:bCs/>
          </w:rPr>
          <w:delText xml:space="preserve">Appendix Head </w:delText>
        </w:r>
        <w:r w:rsidR="0009165E" w:rsidRPr="00567F32" w:rsidDel="00E62E87">
          <w:rPr>
            <w:b/>
            <w:bCs/>
          </w:rPr>
          <w:delText>3</w:delText>
        </w:r>
        <w:r w:rsidRPr="00567F32" w:rsidDel="00E62E87">
          <w:delText xml:space="preserve"> style i.e., press carriage return, the following paragraph is the </w:delText>
        </w:r>
        <w:r w:rsidRPr="00567F32" w:rsidDel="00E62E87">
          <w:rPr>
            <w:b/>
            <w:bCs/>
          </w:rPr>
          <w:delText>Heading 2 separation line</w:delText>
        </w:r>
        <w:r w:rsidRPr="00567F32" w:rsidDel="00E62E87">
          <w:delText xml:space="preserve"> style, press carriage return again, and you will be back to body text.</w:delText>
        </w:r>
      </w:del>
    </w:p>
    <w:bookmarkEnd w:id="919"/>
    <w:p w14:paraId="3F028E64" w14:textId="186D0977" w:rsidR="00E877DC" w:rsidRPr="00567F32" w:rsidDel="00E62E87" w:rsidRDefault="00E877DC" w:rsidP="00DC4008">
      <w:pPr>
        <w:pStyle w:val="AppendixHead4"/>
        <w:rPr>
          <w:del w:id="921" w:author="Christina Schneider" w:date="2025-10-22T13:20:00Z"/>
        </w:rPr>
      </w:pPr>
      <w:del w:id="922" w:author="Christina Schneider" w:date="2025-10-22T13:20:00Z">
        <w:r w:rsidRPr="00567F32" w:rsidDel="00E62E87">
          <w:delText xml:space="preserve">Example of Appendix Head </w:delText>
        </w:r>
        <w:r w:rsidR="0009165E" w:rsidRPr="00567F32" w:rsidDel="00E62E87">
          <w:delText>4</w:delText>
        </w:r>
        <w:r w:rsidRPr="00567F32" w:rsidDel="00E62E87">
          <w:delText xml:space="preserve"> style</w:delText>
        </w:r>
      </w:del>
    </w:p>
    <w:p w14:paraId="601D5551" w14:textId="41D90A88" w:rsidR="002115A6" w:rsidRPr="00567F32" w:rsidDel="00E62E87" w:rsidRDefault="00E877DC" w:rsidP="00DC4008">
      <w:pPr>
        <w:pStyle w:val="Brdtekst"/>
        <w:rPr>
          <w:del w:id="923" w:author="Christina Schneider" w:date="2025-10-22T13:20:00Z"/>
        </w:rPr>
      </w:pPr>
      <w:bookmarkStart w:id="924" w:name="_Hlk60401279"/>
      <w:del w:id="925" w:author="Christina Schneider" w:date="2025-10-22T13:20:00Z">
        <w:r w:rsidRPr="00567F32" w:rsidDel="00E62E87">
          <w:rPr>
            <w:lang w:eastAsia="en-GB"/>
          </w:rPr>
          <w:delText xml:space="preserve">The </w:delText>
        </w:r>
        <w:r w:rsidR="00FD25C7" w:rsidRPr="00567F32" w:rsidDel="00E62E87">
          <w:rPr>
            <w:lang w:eastAsia="en-GB"/>
          </w:rPr>
          <w:delText>Appendix</w:delText>
        </w:r>
        <w:r w:rsidRPr="00567F32" w:rsidDel="00E62E87">
          <w:rPr>
            <w:lang w:eastAsia="en-GB"/>
          </w:rPr>
          <w:delText xml:space="preserve"> Head </w:delText>
        </w:r>
        <w:r w:rsidR="0009165E" w:rsidRPr="00567F32" w:rsidDel="00E62E87">
          <w:rPr>
            <w:lang w:eastAsia="en-GB"/>
          </w:rPr>
          <w:delText xml:space="preserve">4 </w:delText>
        </w:r>
        <w:r w:rsidRPr="00567F32" w:rsidDel="00E62E87">
          <w:rPr>
            <w:lang w:eastAsia="en-GB"/>
          </w:rPr>
          <w:delText>style is followed by body text and does not have a separation line.</w:delText>
        </w:r>
        <w:r w:rsidR="002176C4" w:rsidRPr="00567F32" w:rsidDel="00E62E87">
          <w:rPr>
            <w:lang w:eastAsia="en-GB"/>
          </w:rPr>
          <w:delText xml:space="preserve"> </w:delText>
        </w:r>
        <w:r w:rsidR="002115A6" w:rsidRPr="00567F32" w:rsidDel="00E62E87">
          <w:delText xml:space="preserve">Only the level 1 </w:delText>
        </w:r>
        <w:r w:rsidR="002115A6" w:rsidRPr="00567F32" w:rsidDel="00E62E87">
          <w:rPr>
            <w:b/>
            <w:bCs/>
          </w:rPr>
          <w:delText>Appendix Title</w:delText>
        </w:r>
        <w:r w:rsidR="002115A6" w:rsidRPr="00567F32" w:rsidDel="00E62E87">
          <w:delText xml:space="preserve"> will appear in the TOC.</w:delText>
        </w:r>
      </w:del>
    </w:p>
    <w:p w14:paraId="605EDDBD" w14:textId="49093ED4" w:rsidR="000C2133" w:rsidRPr="00567F32" w:rsidDel="00E62E87" w:rsidRDefault="000C2133" w:rsidP="00DC4008">
      <w:pPr>
        <w:pStyle w:val="AppendixHead5"/>
        <w:rPr>
          <w:del w:id="926" w:author="Christina Schneider" w:date="2025-10-22T13:20:00Z"/>
        </w:rPr>
      </w:pPr>
      <w:del w:id="927" w:author="Christina Schneider" w:date="2025-10-22T13:20:00Z">
        <w:r w:rsidRPr="00567F32" w:rsidDel="00E62E87">
          <w:delText>Example of Appendix Head 5 style</w:delText>
        </w:r>
      </w:del>
    </w:p>
    <w:p w14:paraId="326D8948" w14:textId="0F3218AC" w:rsidR="000C2133" w:rsidRPr="00567F32" w:rsidDel="00E62E87" w:rsidRDefault="000C2133" w:rsidP="00DC4008">
      <w:pPr>
        <w:pStyle w:val="Brdtekst"/>
        <w:rPr>
          <w:del w:id="928" w:author="Christina Schneider" w:date="2025-10-22T13:20:00Z"/>
          <w:lang w:eastAsia="en-GB"/>
        </w:rPr>
      </w:pPr>
      <w:del w:id="929" w:author="Christina Schneider" w:date="2025-10-22T13:20:00Z">
        <w:r w:rsidRPr="00567F32" w:rsidDel="00E62E87">
          <w:rPr>
            <w:lang w:eastAsia="en-GB"/>
          </w:rPr>
          <w:delText xml:space="preserve">The </w:delText>
        </w:r>
        <w:r w:rsidRPr="00567F32" w:rsidDel="00E62E87">
          <w:rPr>
            <w:b/>
            <w:bCs/>
            <w:lang w:eastAsia="en-GB"/>
          </w:rPr>
          <w:delText>Appendix Head 5 style</w:delText>
        </w:r>
        <w:r w:rsidRPr="00567F32" w:rsidDel="00E62E87">
          <w:rPr>
            <w:lang w:eastAsia="en-GB"/>
          </w:rPr>
          <w:delText xml:space="preserve"> is followed by body text and does not have a separation line.</w:delText>
        </w:r>
        <w:r w:rsidR="00D80A15" w:rsidRPr="00567F32" w:rsidDel="00E62E87">
          <w:rPr>
            <w:lang w:eastAsia="en-GB"/>
          </w:rPr>
          <w:delText xml:space="preserve">  Figure and tables should be labelled as a continuation from the main Guideline content.</w:delText>
        </w:r>
      </w:del>
    </w:p>
    <w:bookmarkEnd w:id="924"/>
    <w:p w14:paraId="6713CB3A" w14:textId="7A0E7E9F" w:rsidR="009D5149" w:rsidRPr="008E3EFB" w:rsidRDefault="009D5149">
      <w:pPr>
        <w:pStyle w:val="AnnextitleHead1"/>
        <w:pPrChange w:id="930" w:author="Christina Schneider" w:date="2025-10-22T13:20:00Z">
          <w:pPr>
            <w:pStyle w:val="Overskrift2"/>
            <w:numPr>
              <w:ilvl w:val="0"/>
              <w:numId w:val="41"/>
            </w:numPr>
            <w:tabs>
              <w:tab w:val="clear" w:pos="180"/>
            </w:tabs>
            <w:ind w:left="540" w:hanging="360"/>
          </w:pPr>
        </w:pPrChange>
      </w:pPr>
      <w:del w:id="931" w:author="Christina Schneider" w:date="2025-10-22T13:21:00Z">
        <w:r w:rsidDel="00030320">
          <w:delText>ANNEX A -</w:delText>
        </w:r>
      </w:del>
      <w:r>
        <w:t xml:space="preserve"> </w:t>
      </w:r>
      <w:ins w:id="932" w:author="Peter Dam" w:date="2025-10-23T09:48:00Z">
        <w:r w:rsidR="006B1BBB">
          <w:t xml:space="preserve">ANNEX A - </w:t>
        </w:r>
      </w:ins>
      <w:commentRangeStart w:id="933"/>
      <w:commentRangeStart w:id="934"/>
      <w:r w:rsidRPr="008E3EFB">
        <w:t>GENERAL BUOY OPERATING PROCEDURE</w:t>
      </w:r>
      <w:commentRangeEnd w:id="933"/>
      <w:r w:rsidRPr="00567F32">
        <w:rPr>
          <w:rStyle w:val="Merknadsreferanse"/>
          <w:b w:val="0"/>
          <w:caps w:val="0"/>
          <w:color w:val="auto"/>
        </w:rPr>
        <w:commentReference w:id="933"/>
      </w:r>
      <w:commentRangeEnd w:id="934"/>
      <w:r w:rsidR="006B1BBB">
        <w:rPr>
          <w:rStyle w:val="Merknadsreferanse"/>
          <w:b w:val="0"/>
          <w:caps w:val="0"/>
          <w:color w:val="auto"/>
          <w:lang w:eastAsia="zh-CN"/>
        </w:rPr>
        <w:commentReference w:id="934"/>
      </w:r>
      <w:ins w:id="935" w:author="Peter Dam" w:date="2025-10-23T09:49:00Z">
        <w:r w:rsidR="006B1BBB">
          <w:t xml:space="preserve"> examples</w:t>
        </w:r>
      </w:ins>
      <w:ins w:id="936" w:author="Peter Dam" w:date="2025-10-23T09:57:00Z">
        <w:r w:rsidR="009533C8">
          <w:t xml:space="preserve"> including pictures</w:t>
        </w:r>
      </w:ins>
    </w:p>
    <w:p w14:paraId="7D685F2F" w14:textId="77777777" w:rsidR="009D5149" w:rsidRPr="008E3EFB" w:rsidRDefault="009D5149" w:rsidP="008E3EFB">
      <w:r w:rsidRPr="008E3EFB">
        <w:t>Loading and Unloading Procedure</w:t>
      </w:r>
    </w:p>
    <w:p w14:paraId="28189C97" w14:textId="77777777" w:rsidR="009D5149" w:rsidRPr="008E3EFB" w:rsidRDefault="009D5149" w:rsidP="008E3EFB">
      <w:pPr>
        <w:pStyle w:val="Listeavsnitt"/>
        <w:numPr>
          <w:ilvl w:val="0"/>
          <w:numId w:val="23"/>
        </w:numPr>
      </w:pPr>
      <w:r w:rsidRPr="008E3EFB">
        <w:t>Follow competent authority instructions on cargo handling.</w:t>
      </w:r>
    </w:p>
    <w:p w14:paraId="533C12EA" w14:textId="77777777" w:rsidR="009D5149" w:rsidRPr="008E3EFB" w:rsidRDefault="009D5149" w:rsidP="009D5149"/>
    <w:p w14:paraId="42AE6E7A" w14:textId="77777777" w:rsidR="009D5149" w:rsidRPr="008E3EFB" w:rsidRDefault="009D5149" w:rsidP="008E3EFB">
      <w:r w:rsidRPr="008E3EFB">
        <w:t>Retrieval Procedure</w:t>
      </w:r>
    </w:p>
    <w:p w14:paraId="38D1257F" w14:textId="77777777" w:rsidR="009D5149" w:rsidRPr="008E3EFB" w:rsidRDefault="009D5149" w:rsidP="008E3EFB">
      <w:pPr>
        <w:pStyle w:val="Listeavsnitt"/>
        <w:numPr>
          <w:ilvl w:val="0"/>
          <w:numId w:val="23"/>
        </w:numPr>
      </w:pPr>
      <w:r w:rsidRPr="008E3EFB">
        <w:t xml:space="preserve">Verify correct </w:t>
      </w:r>
      <w:commentRangeStart w:id="937"/>
      <w:r w:rsidRPr="008E3EFB">
        <w:t>buoy</w:t>
      </w:r>
      <w:commentRangeEnd w:id="937"/>
      <w:r w:rsidR="003C78FF">
        <w:rPr>
          <w:rStyle w:val="Merknadsreferanse"/>
        </w:rPr>
        <w:commentReference w:id="937"/>
      </w:r>
      <w:r w:rsidRPr="008E3EFB">
        <w:t>.</w:t>
      </w:r>
    </w:p>
    <w:p w14:paraId="4A98578C" w14:textId="77777777" w:rsidR="009D5149" w:rsidRPr="008E3EFB" w:rsidRDefault="009D5149" w:rsidP="008E3EFB">
      <w:pPr>
        <w:pStyle w:val="Listeavsnitt"/>
        <w:numPr>
          <w:ilvl w:val="0"/>
          <w:numId w:val="23"/>
        </w:numPr>
      </w:pPr>
      <w:r w:rsidRPr="008E3EFB">
        <w:t>Approach buoy based on environmental conditions (wind, tide, etc.)</w:t>
      </w:r>
    </w:p>
    <w:p w14:paraId="51636A9A" w14:textId="77777777" w:rsidR="009D5149" w:rsidRPr="008E3EFB" w:rsidRDefault="009D5149" w:rsidP="008E3EFB">
      <w:pPr>
        <w:pStyle w:val="Listeavsnitt"/>
        <w:numPr>
          <w:ilvl w:val="0"/>
          <w:numId w:val="23"/>
        </w:numPr>
      </w:pPr>
      <w:r w:rsidRPr="008E3EFB">
        <w:t xml:space="preserve">Capture and connect to the buoy. </w:t>
      </w:r>
    </w:p>
    <w:p w14:paraId="6DFD807E" w14:textId="77777777" w:rsidR="009D5149" w:rsidRPr="008E3EFB" w:rsidRDefault="009D5149" w:rsidP="008E3EFB">
      <w:pPr>
        <w:pStyle w:val="Listeavsnitt"/>
        <w:numPr>
          <w:ilvl w:val="0"/>
          <w:numId w:val="23"/>
        </w:numPr>
      </w:pPr>
      <w:r w:rsidRPr="008E3EFB">
        <w:t>Lift the buoy on deck.</w:t>
      </w:r>
    </w:p>
    <w:p w14:paraId="313746DA" w14:textId="77777777" w:rsidR="009D5149" w:rsidRPr="008E3EFB" w:rsidRDefault="009D5149" w:rsidP="008E3EFB">
      <w:pPr>
        <w:pStyle w:val="Listeavsnitt"/>
        <w:numPr>
          <w:ilvl w:val="0"/>
          <w:numId w:val="23"/>
        </w:numPr>
      </w:pPr>
      <w:r w:rsidRPr="008E3EFB">
        <w:t>Secure buoy to the deck.</w:t>
      </w:r>
    </w:p>
    <w:p w14:paraId="30A5F462" w14:textId="77777777" w:rsidR="009D5149" w:rsidRPr="008E3EFB" w:rsidRDefault="009D5149" w:rsidP="008E3EFB">
      <w:pPr>
        <w:pStyle w:val="Listeavsnitt"/>
        <w:numPr>
          <w:ilvl w:val="0"/>
          <w:numId w:val="23"/>
        </w:numPr>
      </w:pPr>
      <w:r w:rsidRPr="008E3EFB">
        <w:t xml:space="preserve">Retrieve the mooring assembly to the </w:t>
      </w:r>
      <w:commentRangeStart w:id="938"/>
      <w:r w:rsidRPr="008E3EFB">
        <w:t>deck</w:t>
      </w:r>
      <w:commentRangeEnd w:id="938"/>
      <w:r w:rsidR="00D962A5">
        <w:rPr>
          <w:rStyle w:val="Merknadsreferanse"/>
        </w:rPr>
        <w:commentReference w:id="938"/>
      </w:r>
      <w:r w:rsidRPr="008E3EFB">
        <w:t>.</w:t>
      </w:r>
    </w:p>
    <w:p w14:paraId="699D2F9C" w14:textId="77777777" w:rsidR="009D5149" w:rsidRPr="008E3EFB" w:rsidRDefault="009D5149" w:rsidP="009D5149"/>
    <w:p w14:paraId="4E3875F9" w14:textId="77777777" w:rsidR="009D5149" w:rsidRPr="008E3EFB" w:rsidRDefault="009D5149" w:rsidP="008E3EFB">
      <w:r w:rsidRPr="008E3EFB">
        <w:t>Inspection</w:t>
      </w:r>
    </w:p>
    <w:p w14:paraId="6712A66C" w14:textId="77777777" w:rsidR="009D5149" w:rsidRPr="008E3EFB" w:rsidRDefault="009D5149" w:rsidP="008E3EFB">
      <w:pPr>
        <w:pStyle w:val="Listeavsnitt"/>
        <w:numPr>
          <w:ilvl w:val="0"/>
          <w:numId w:val="30"/>
        </w:numPr>
        <w:ind w:left="1068"/>
      </w:pPr>
      <w:r w:rsidRPr="008E3EFB">
        <w:t>General inspection of buoy hull and lighting equipment.</w:t>
      </w:r>
    </w:p>
    <w:p w14:paraId="51877CB0" w14:textId="77777777" w:rsidR="009D5149" w:rsidRPr="008E3EFB" w:rsidRDefault="009D5149" w:rsidP="008E3EFB">
      <w:pPr>
        <w:pStyle w:val="Listeavsnitt"/>
        <w:numPr>
          <w:ilvl w:val="0"/>
          <w:numId w:val="30"/>
        </w:numPr>
        <w:ind w:left="1068"/>
      </w:pPr>
      <w:r w:rsidRPr="008E3EFB">
        <w:t xml:space="preserve">Conduct a general overview of mooring assembly during lifting procedure. </w:t>
      </w:r>
    </w:p>
    <w:p w14:paraId="55C744A7" w14:textId="77777777" w:rsidR="009D5149" w:rsidRPr="008E3EFB" w:rsidRDefault="009D5149" w:rsidP="008E3EFB">
      <w:pPr>
        <w:pStyle w:val="Listeavsnitt"/>
        <w:numPr>
          <w:ilvl w:val="0"/>
          <w:numId w:val="24"/>
        </w:numPr>
        <w:ind w:left="1068"/>
      </w:pPr>
      <w:r w:rsidRPr="008E3EFB">
        <w:t>Secure the mooring chain before lifting the sinker.</w:t>
      </w:r>
    </w:p>
    <w:p w14:paraId="58A196E7" w14:textId="77777777" w:rsidR="009D5149" w:rsidRPr="008E3EFB" w:rsidRDefault="009D5149" w:rsidP="008E3EFB">
      <w:pPr>
        <w:pStyle w:val="Listeavsnitt"/>
        <w:numPr>
          <w:ilvl w:val="0"/>
          <w:numId w:val="24"/>
        </w:numPr>
        <w:ind w:left="1068"/>
      </w:pPr>
      <w:r w:rsidRPr="008E3EFB">
        <w:t>Remove marine growth from the buoy hull and appendages.</w:t>
      </w:r>
    </w:p>
    <w:p w14:paraId="4A270CC2" w14:textId="77777777" w:rsidR="009D5149" w:rsidRPr="008E3EFB" w:rsidRDefault="009D5149" w:rsidP="008E3EFB">
      <w:pPr>
        <w:pStyle w:val="Listeavsnitt"/>
        <w:numPr>
          <w:ilvl w:val="0"/>
          <w:numId w:val="24"/>
        </w:numPr>
        <w:ind w:left="1068"/>
      </w:pPr>
      <w:r w:rsidRPr="008E3EFB">
        <w:t>Inspect mooring assembly (chain, shackles, swivels, sinker for wear and thickness).</w:t>
      </w:r>
    </w:p>
    <w:p w14:paraId="57215D72" w14:textId="77777777" w:rsidR="009D5149" w:rsidRPr="008E3EFB" w:rsidRDefault="009D5149" w:rsidP="008E3EFB">
      <w:pPr>
        <w:pStyle w:val="Listeavsnitt"/>
        <w:numPr>
          <w:ilvl w:val="0"/>
          <w:numId w:val="24"/>
        </w:numPr>
        <w:ind w:left="1068"/>
      </w:pPr>
      <w:r w:rsidRPr="008E3EFB">
        <w:t xml:space="preserve">Verify thickness and wear of mooring components. </w:t>
      </w:r>
    </w:p>
    <w:p w14:paraId="360AB8A1" w14:textId="77777777" w:rsidR="009D5149" w:rsidRPr="008E3EFB" w:rsidRDefault="009D5149" w:rsidP="008E3EFB">
      <w:pPr>
        <w:pStyle w:val="Listeavsnitt"/>
        <w:numPr>
          <w:ilvl w:val="0"/>
          <w:numId w:val="24"/>
        </w:numPr>
        <w:ind w:left="1068"/>
      </w:pPr>
      <w:r w:rsidRPr="008E3EFB">
        <w:t>Replace worn components that measure below or will measure below organization standards before the next scheduled maintenance.</w:t>
      </w:r>
    </w:p>
    <w:p w14:paraId="5459C6A3" w14:textId="77777777" w:rsidR="009D5149" w:rsidRPr="008E3EFB" w:rsidRDefault="009D5149" w:rsidP="008E3EFB">
      <w:pPr>
        <w:pStyle w:val="Listeavsnitt"/>
        <w:numPr>
          <w:ilvl w:val="0"/>
          <w:numId w:val="24"/>
        </w:numPr>
        <w:ind w:left="1068"/>
      </w:pPr>
      <w:r w:rsidRPr="008E3EFB">
        <w:t>Inspect buoy prior to deployment.</w:t>
      </w:r>
    </w:p>
    <w:p w14:paraId="1326465E" w14:textId="77777777" w:rsidR="009D5149" w:rsidRPr="008E3EFB" w:rsidRDefault="009D5149" w:rsidP="009D5149">
      <w:pPr>
        <w:pStyle w:val="Listeavsnitt"/>
      </w:pPr>
    </w:p>
    <w:p w14:paraId="3E662DE2" w14:textId="77777777" w:rsidR="009D5149" w:rsidRPr="008E3EFB" w:rsidRDefault="009D5149" w:rsidP="008E3EFB">
      <w:r w:rsidRPr="008E3EFB">
        <w:t>Deployment</w:t>
      </w:r>
    </w:p>
    <w:p w14:paraId="70FB179B" w14:textId="77777777" w:rsidR="009D5149" w:rsidRPr="008E3EFB" w:rsidRDefault="009D5149" w:rsidP="008E3EFB">
      <w:pPr>
        <w:pStyle w:val="Listeavsnitt"/>
        <w:numPr>
          <w:ilvl w:val="0"/>
          <w:numId w:val="32"/>
        </w:numPr>
      </w:pPr>
      <w:r w:rsidRPr="008E3EFB">
        <w:t>Ensure buoy is secured during transit to deployment position.</w:t>
      </w:r>
    </w:p>
    <w:p w14:paraId="6BC593B6" w14:textId="69A7D155" w:rsidR="009D5149" w:rsidRPr="008E3EFB" w:rsidRDefault="009D5149" w:rsidP="008E3EFB">
      <w:pPr>
        <w:pStyle w:val="Listeavsnitt"/>
        <w:numPr>
          <w:ilvl w:val="0"/>
          <w:numId w:val="32"/>
        </w:numPr>
      </w:pPr>
      <w:r w:rsidRPr="008E3EFB">
        <w:t>Use proper positioning system to deploy the buoy and mooring assembly on charted</w:t>
      </w:r>
      <w:ins w:id="939" w:author="Tomren, Guttorm" w:date="2025-10-23T12:28:00Z" w16du:dateUtc="2025-10-23T10:28:00Z">
        <w:r w:rsidR="00D962A5">
          <w:t>/assigned</w:t>
        </w:r>
      </w:ins>
      <w:r w:rsidRPr="008E3EFB">
        <w:t xml:space="preserve"> position.</w:t>
      </w:r>
    </w:p>
    <w:p w14:paraId="15C09771" w14:textId="77777777" w:rsidR="009D5149" w:rsidRPr="008E3EFB" w:rsidRDefault="009D5149" w:rsidP="008E3EFB">
      <w:pPr>
        <w:pStyle w:val="Listeavsnitt"/>
        <w:numPr>
          <w:ilvl w:val="0"/>
          <w:numId w:val="32"/>
        </w:numPr>
      </w:pPr>
      <w:r w:rsidRPr="008E3EFB">
        <w:t>Deploy the buoy and mooring assembly by following safety considerations.</w:t>
      </w:r>
    </w:p>
    <w:p w14:paraId="187E9A4D" w14:textId="77777777" w:rsidR="009D5149" w:rsidRPr="008E3EFB" w:rsidRDefault="009D5149" w:rsidP="008E3EFB">
      <w:pPr>
        <w:pStyle w:val="Listeavsnitt"/>
        <w:numPr>
          <w:ilvl w:val="0"/>
          <w:numId w:val="32"/>
        </w:numPr>
      </w:pPr>
      <w:r w:rsidRPr="008E3EFB">
        <w:t xml:space="preserve">Inspect buoy after deployment. </w:t>
      </w:r>
    </w:p>
    <w:p w14:paraId="4BF2440E" w14:textId="77777777" w:rsidR="009D5149" w:rsidRPr="008E3EFB" w:rsidRDefault="009D5149" w:rsidP="008E3EFB">
      <w:pPr>
        <w:pStyle w:val="Listeavsnitt"/>
        <w:numPr>
          <w:ilvl w:val="0"/>
          <w:numId w:val="32"/>
        </w:numPr>
      </w:pPr>
      <w:r w:rsidRPr="008E3EFB">
        <w:t>Verify and record deployed position.</w:t>
      </w:r>
    </w:p>
    <w:p w14:paraId="00E1AA87" w14:textId="7605ABD0" w:rsidR="00E76B2C" w:rsidRPr="00567F32" w:rsidDel="002820F0" w:rsidRDefault="00E76B2C" w:rsidP="00DC4008">
      <w:pPr>
        <w:pStyle w:val="Brdtekst"/>
        <w:rPr>
          <w:del w:id="940" w:author="Christina Schneider" w:date="2025-10-22T13:23:00Z"/>
          <w:lang w:eastAsia="en-GB"/>
        </w:rPr>
      </w:pPr>
      <w:del w:id="941" w:author="Christina Schneider" w:date="2025-10-22T13:23:00Z">
        <w:r w:rsidRPr="00567F32" w:rsidDel="002820F0">
          <w:rPr>
            <w:lang w:eastAsia="en-GB"/>
          </w:rPr>
          <w:delText xml:space="preserve">Annexes can include appendices if required. </w:delText>
        </w:r>
        <w:r w:rsidRPr="00567F32" w:rsidDel="002820F0">
          <w:delText xml:space="preserve">There are also four levels of annex heading styles available in the </w:delText>
        </w:r>
        <w:r w:rsidRPr="00567F32" w:rsidDel="002820F0">
          <w:rPr>
            <w:b/>
            <w:bCs/>
          </w:rPr>
          <w:delText xml:space="preserve">Style Gallery. </w:delText>
        </w:r>
        <w:r w:rsidRPr="00567F32" w:rsidDel="002820F0">
          <w:delText xml:space="preserve">In addition to the </w:delText>
        </w:r>
        <w:r w:rsidRPr="00567F32" w:rsidDel="002820F0">
          <w:rPr>
            <w:b/>
            <w:bCs/>
          </w:rPr>
          <w:delText>Annex title</w:delText>
        </w:r>
        <w:r w:rsidRPr="00567F32" w:rsidDel="002820F0">
          <w:delText xml:space="preserve"> </w:delText>
        </w:r>
        <w:r w:rsidR="000C2133" w:rsidRPr="00567F32" w:rsidDel="002820F0">
          <w:delText>(</w:delText>
        </w:r>
        <w:r w:rsidR="0009165E" w:rsidRPr="00567F32" w:rsidDel="002820F0">
          <w:rPr>
            <w:b/>
            <w:bCs/>
          </w:rPr>
          <w:delText>Head 1</w:delText>
        </w:r>
        <w:r w:rsidR="000C2133" w:rsidRPr="00567F32" w:rsidDel="002820F0">
          <w:rPr>
            <w:b/>
            <w:bCs/>
          </w:rPr>
          <w:delText>)</w:delText>
        </w:r>
        <w:r w:rsidR="0009165E" w:rsidRPr="00567F32" w:rsidDel="002820F0">
          <w:rPr>
            <w:b/>
            <w:bCs/>
          </w:rPr>
          <w:delText xml:space="preserve"> </w:delText>
        </w:r>
        <w:r w:rsidRPr="00567F32" w:rsidDel="002820F0">
          <w:delText xml:space="preserve">style there is </w:delText>
        </w:r>
        <w:r w:rsidRPr="00567F32" w:rsidDel="002820F0">
          <w:rPr>
            <w:b/>
            <w:bCs/>
          </w:rPr>
          <w:delText xml:space="preserve">Annexe Head </w:delText>
        </w:r>
        <w:r w:rsidR="0009165E" w:rsidRPr="00567F32" w:rsidDel="002820F0">
          <w:rPr>
            <w:b/>
            <w:bCs/>
          </w:rPr>
          <w:delText>2</w:delText>
        </w:r>
        <w:r w:rsidRPr="00567F32" w:rsidDel="002820F0">
          <w:delText xml:space="preserve">, </w:delText>
        </w:r>
        <w:r w:rsidRPr="00567F32" w:rsidDel="002820F0">
          <w:rPr>
            <w:b/>
            <w:bCs/>
          </w:rPr>
          <w:delText xml:space="preserve">Annexe Head </w:delText>
        </w:r>
        <w:r w:rsidR="0009165E" w:rsidRPr="00567F32" w:rsidDel="002820F0">
          <w:rPr>
            <w:b/>
            <w:bCs/>
          </w:rPr>
          <w:delText>3</w:delText>
        </w:r>
        <w:r w:rsidRPr="00567F32" w:rsidDel="002820F0">
          <w:delText xml:space="preserve"> and </w:delText>
        </w:r>
        <w:r w:rsidRPr="00567F32" w:rsidDel="002820F0">
          <w:rPr>
            <w:b/>
            <w:bCs/>
          </w:rPr>
          <w:delText xml:space="preserve">Annexe Head </w:delText>
        </w:r>
        <w:r w:rsidR="0009165E" w:rsidRPr="00567F32" w:rsidDel="002820F0">
          <w:rPr>
            <w:b/>
            <w:bCs/>
          </w:rPr>
          <w:delText>4</w:delText>
        </w:r>
        <w:r w:rsidRPr="00567F32" w:rsidDel="002820F0">
          <w:delText>. These follow a similar format to the appendix heading styles.</w:delText>
        </w:r>
        <w:r w:rsidR="002176C4" w:rsidRPr="00567F32" w:rsidDel="002820F0">
          <w:delText xml:space="preserve"> </w:delText>
        </w:r>
        <w:r w:rsidRPr="00567F32" w:rsidDel="002820F0">
          <w:rPr>
            <w:lang w:eastAsia="en-GB"/>
          </w:rPr>
          <w:delText>As many annexes can be included as needed and it is advisable to separate them with a page break.</w:delText>
        </w:r>
        <w:r w:rsidR="002115A6" w:rsidRPr="00567F32" w:rsidDel="002820F0">
          <w:rPr>
            <w:lang w:eastAsia="en-GB"/>
          </w:rPr>
          <w:delText xml:space="preserve"> </w:delText>
        </w:r>
        <w:r w:rsidR="002115A6" w:rsidRPr="00567F32" w:rsidDel="002820F0">
          <w:delText xml:space="preserve">Only the level 1 </w:delText>
        </w:r>
        <w:r w:rsidR="002115A6" w:rsidRPr="00567F32" w:rsidDel="002820F0">
          <w:rPr>
            <w:b/>
            <w:bCs/>
          </w:rPr>
          <w:delText>Annex title</w:delText>
        </w:r>
        <w:r w:rsidR="002115A6" w:rsidRPr="00567F32" w:rsidDel="002820F0">
          <w:delText xml:space="preserve"> style text will appear in the TOC.</w:delText>
        </w:r>
      </w:del>
    </w:p>
    <w:p w14:paraId="6C57A4AD" w14:textId="7E7EEE44" w:rsidR="00B453D3" w:rsidRPr="00567F32" w:rsidDel="00306628" w:rsidRDefault="00983287" w:rsidP="00983287">
      <w:pPr>
        <w:pStyle w:val="AnnexHead2"/>
        <w:rPr>
          <w:del w:id="942" w:author="Christina Schneider" w:date="2025-10-22T13:25:00Z"/>
        </w:rPr>
      </w:pPr>
      <w:del w:id="943" w:author="Christina Schneider" w:date="2025-10-22T13:25:00Z">
        <w:r w:rsidRPr="00567F32" w:rsidDel="00306628">
          <w:delText xml:space="preserve">Annex </w:delText>
        </w:r>
        <w:r w:rsidR="0006033A" w:rsidDel="00306628">
          <w:delText xml:space="preserve">B – Examples of Buoy Tender </w:delText>
        </w:r>
        <w:commentRangeStart w:id="944"/>
        <w:commentRangeStart w:id="945"/>
        <w:r w:rsidR="0006033A" w:rsidDel="00306628">
          <w:delText>activities</w:delText>
        </w:r>
        <w:commentRangeEnd w:id="944"/>
        <w:r w:rsidR="00306628" w:rsidDel="00306628">
          <w:rPr>
            <w:rStyle w:val="Merknadsreferanse"/>
            <w:rFonts w:eastAsiaTheme="minorHAnsi" w:cstheme="minorBidi"/>
            <w:b w:val="0"/>
            <w:bCs w:val="0"/>
            <w:caps w:val="0"/>
            <w:color w:val="auto"/>
            <w:lang w:eastAsia="zh-CN"/>
          </w:rPr>
          <w:commentReference w:id="944"/>
        </w:r>
      </w:del>
      <w:commentRangeEnd w:id="945"/>
      <w:r w:rsidR="00D962A5">
        <w:rPr>
          <w:rStyle w:val="Merknadsreferanse"/>
          <w:rFonts w:eastAsiaTheme="minorHAnsi" w:cstheme="minorBidi"/>
          <w:b w:val="0"/>
          <w:bCs w:val="0"/>
          <w:caps w:val="0"/>
          <w:color w:val="auto"/>
          <w:lang w:eastAsia="zh-CN"/>
        </w:rPr>
        <w:commentReference w:id="945"/>
      </w:r>
    </w:p>
    <w:p w14:paraId="1EFDAED2" w14:textId="43A69671" w:rsidR="0006033A" w:rsidRDefault="0006033A" w:rsidP="0006033A">
      <w:pPr>
        <w:pStyle w:val="Brdtekst"/>
        <w:rPr>
          <w:lang w:eastAsia="en-GB"/>
        </w:rPr>
      </w:pPr>
    </w:p>
    <w:p w14:paraId="6BB065EE" w14:textId="1A4973F7" w:rsidR="0006033A" w:rsidRDefault="006E309F" w:rsidP="0006033A">
      <w:pPr>
        <w:pStyle w:val="Brdtekst"/>
        <w:rPr>
          <w:lang w:eastAsia="en-GB"/>
        </w:rPr>
      </w:pPr>
      <w:del w:id="946" w:author="Peter Dam" w:date="2025-10-23T09:51:00Z">
        <w:r w:rsidDel="006B1BBB">
          <w:rPr>
            <w:noProof/>
            <w:lang w:val="da-DK" w:eastAsia="da-DK"/>
          </w:rPr>
          <w:drawing>
            <wp:anchor distT="0" distB="0" distL="114300" distR="114300" simplePos="0" relativeHeight="251669504" behindDoc="0" locked="0" layoutInCell="1" allowOverlap="1" wp14:anchorId="68FAA405" wp14:editId="0EF28ADF">
              <wp:simplePos x="0" y="0"/>
              <wp:positionH relativeFrom="column">
                <wp:posOffset>1057275</wp:posOffset>
              </wp:positionH>
              <wp:positionV relativeFrom="paragraph">
                <wp:posOffset>44450</wp:posOffset>
              </wp:positionV>
              <wp:extent cx="4526915" cy="6028690"/>
              <wp:effectExtent l="0" t="0" r="6985" b="0"/>
              <wp:wrapThrough wrapText="bothSides">
                <wp:wrapPolygon edited="0">
                  <wp:start x="0" y="0"/>
                  <wp:lineTo x="0" y="21500"/>
                  <wp:lineTo x="21542" y="21500"/>
                  <wp:lineTo x="21542" y="0"/>
                  <wp:lineTo x="0" y="0"/>
                </wp:wrapPolygon>
              </wp:wrapThrough>
              <wp:docPr id="10" name="Bille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WE_buoy_tending_7BT activities.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26915" cy="6028690"/>
                      </a:xfrm>
                      <a:prstGeom prst="rect">
                        <a:avLst/>
                      </a:prstGeom>
                    </pic:spPr>
                  </pic:pic>
                </a:graphicData>
              </a:graphic>
              <wp14:sizeRelH relativeFrom="margin">
                <wp14:pctWidth>0</wp14:pctWidth>
              </wp14:sizeRelH>
              <wp14:sizeRelV relativeFrom="margin">
                <wp14:pctHeight>0</wp14:pctHeight>
              </wp14:sizeRelV>
            </wp:anchor>
          </w:drawing>
        </w:r>
      </w:del>
    </w:p>
    <w:p w14:paraId="070388AA" w14:textId="0FEAF99C" w:rsidR="0006033A" w:rsidRDefault="0006033A" w:rsidP="0006033A">
      <w:pPr>
        <w:pStyle w:val="Brdtekst"/>
        <w:rPr>
          <w:lang w:eastAsia="en-GB"/>
        </w:rPr>
      </w:pPr>
    </w:p>
    <w:p w14:paraId="7B8E3D83" w14:textId="0CA6F1D3" w:rsidR="0006033A" w:rsidRDefault="0006033A" w:rsidP="0006033A">
      <w:pPr>
        <w:pStyle w:val="Brdtekst"/>
        <w:rPr>
          <w:lang w:eastAsia="en-GB"/>
        </w:rPr>
      </w:pPr>
    </w:p>
    <w:p w14:paraId="6BA7C153" w14:textId="77777777" w:rsidR="0006033A" w:rsidRDefault="0006033A" w:rsidP="0006033A">
      <w:pPr>
        <w:pStyle w:val="Brdtekst"/>
        <w:rPr>
          <w:lang w:eastAsia="en-GB"/>
        </w:rPr>
      </w:pPr>
    </w:p>
    <w:p w14:paraId="2E4D6387" w14:textId="01569300" w:rsidR="0006033A" w:rsidRDefault="0006033A" w:rsidP="0006033A">
      <w:pPr>
        <w:pStyle w:val="Brdtekst"/>
        <w:rPr>
          <w:lang w:eastAsia="en-GB"/>
        </w:rPr>
      </w:pPr>
    </w:p>
    <w:p w14:paraId="715216E0" w14:textId="0A750BFD" w:rsidR="0006033A" w:rsidRDefault="0006033A" w:rsidP="0006033A">
      <w:pPr>
        <w:pStyle w:val="Brdtekst"/>
        <w:rPr>
          <w:lang w:eastAsia="en-GB"/>
        </w:rPr>
      </w:pPr>
    </w:p>
    <w:p w14:paraId="475996FE" w14:textId="5AD73DA8" w:rsidR="0006033A" w:rsidRDefault="0006033A" w:rsidP="0006033A">
      <w:pPr>
        <w:pStyle w:val="Brdtekst"/>
        <w:rPr>
          <w:lang w:eastAsia="en-GB"/>
        </w:rPr>
      </w:pPr>
    </w:p>
    <w:p w14:paraId="0E652FF3" w14:textId="349B5F38" w:rsidR="0006033A" w:rsidRDefault="0006033A" w:rsidP="0006033A">
      <w:pPr>
        <w:pStyle w:val="Brdtekst"/>
        <w:rPr>
          <w:lang w:eastAsia="en-GB"/>
        </w:rPr>
      </w:pPr>
    </w:p>
    <w:p w14:paraId="47A0C35B" w14:textId="29A32078" w:rsidR="0006033A" w:rsidRDefault="0006033A" w:rsidP="0006033A">
      <w:pPr>
        <w:pStyle w:val="Brdtekst"/>
        <w:rPr>
          <w:lang w:eastAsia="en-GB"/>
        </w:rPr>
      </w:pPr>
    </w:p>
    <w:p w14:paraId="72216E3D" w14:textId="5DE6C412" w:rsidR="0006033A" w:rsidRDefault="0006033A" w:rsidP="0006033A">
      <w:pPr>
        <w:pStyle w:val="Brdtekst"/>
        <w:rPr>
          <w:lang w:eastAsia="en-GB"/>
        </w:rPr>
      </w:pPr>
    </w:p>
    <w:p w14:paraId="78FCD607" w14:textId="180481C9" w:rsidR="0006033A" w:rsidRDefault="0006033A" w:rsidP="0006033A">
      <w:pPr>
        <w:pStyle w:val="Brdtekst"/>
        <w:rPr>
          <w:lang w:eastAsia="en-GB"/>
        </w:rPr>
      </w:pPr>
    </w:p>
    <w:p w14:paraId="7FF3C6F2" w14:textId="1C9EC01A" w:rsidR="0006033A" w:rsidRDefault="0006033A" w:rsidP="0006033A">
      <w:pPr>
        <w:pStyle w:val="Brdtekst"/>
        <w:rPr>
          <w:lang w:eastAsia="en-GB"/>
        </w:rPr>
      </w:pPr>
    </w:p>
    <w:p w14:paraId="113C5DB8" w14:textId="77F801E5" w:rsidR="0006033A" w:rsidRDefault="0006033A" w:rsidP="0006033A">
      <w:pPr>
        <w:pStyle w:val="Brdtekst"/>
        <w:rPr>
          <w:lang w:eastAsia="en-GB"/>
        </w:rPr>
      </w:pPr>
    </w:p>
    <w:p w14:paraId="006DADCC" w14:textId="2FA2FBD0" w:rsidR="0006033A" w:rsidRDefault="0006033A" w:rsidP="0006033A">
      <w:pPr>
        <w:pStyle w:val="Brdtekst"/>
        <w:rPr>
          <w:lang w:eastAsia="en-GB"/>
        </w:rPr>
      </w:pPr>
    </w:p>
    <w:p w14:paraId="1AA31DC7" w14:textId="1E597354" w:rsidR="0006033A" w:rsidRDefault="0006033A" w:rsidP="0006033A">
      <w:pPr>
        <w:pStyle w:val="Brdtekst"/>
        <w:rPr>
          <w:lang w:eastAsia="en-GB"/>
        </w:rPr>
      </w:pPr>
    </w:p>
    <w:p w14:paraId="68AA1AF4" w14:textId="24FB5A41" w:rsidR="0006033A" w:rsidRDefault="0006033A" w:rsidP="0006033A">
      <w:pPr>
        <w:pStyle w:val="Brdtekst"/>
        <w:rPr>
          <w:lang w:eastAsia="en-GB"/>
        </w:rPr>
      </w:pPr>
    </w:p>
    <w:p w14:paraId="59C228C8" w14:textId="49E5DCDD" w:rsidR="0006033A" w:rsidRDefault="0006033A" w:rsidP="0006033A">
      <w:pPr>
        <w:pStyle w:val="Brdtekst"/>
        <w:rPr>
          <w:lang w:eastAsia="en-GB"/>
        </w:rPr>
      </w:pPr>
    </w:p>
    <w:p w14:paraId="1256EF37" w14:textId="5292CDBF" w:rsidR="0006033A" w:rsidRDefault="0006033A" w:rsidP="0006033A">
      <w:pPr>
        <w:pStyle w:val="Brdtekst"/>
        <w:rPr>
          <w:lang w:eastAsia="en-GB"/>
        </w:rPr>
      </w:pPr>
    </w:p>
    <w:p w14:paraId="64EBEA95" w14:textId="5A88D1CB" w:rsidR="0006033A" w:rsidRDefault="0006033A" w:rsidP="0006033A">
      <w:pPr>
        <w:pStyle w:val="Brdtekst"/>
        <w:rPr>
          <w:lang w:eastAsia="en-GB"/>
        </w:rPr>
      </w:pPr>
    </w:p>
    <w:p w14:paraId="02A5575C" w14:textId="77777777" w:rsidR="0006033A" w:rsidRDefault="0006033A" w:rsidP="0006033A">
      <w:pPr>
        <w:pStyle w:val="Brdtekst"/>
        <w:rPr>
          <w:lang w:eastAsia="en-GB"/>
        </w:rPr>
      </w:pPr>
    </w:p>
    <w:p w14:paraId="66BB8A1A" w14:textId="267686DA" w:rsidR="0006033A" w:rsidRDefault="006B1BBB" w:rsidP="0006033A">
      <w:pPr>
        <w:pStyle w:val="Brdtekst"/>
        <w:rPr>
          <w:lang w:eastAsia="en-GB"/>
        </w:rPr>
      </w:pPr>
      <w:r>
        <w:rPr>
          <w:noProof/>
          <w:lang w:val="da-DK" w:eastAsia="da-DK"/>
        </w:rPr>
        <w:drawing>
          <wp:anchor distT="0" distB="0" distL="114300" distR="114300" simplePos="0" relativeHeight="251659264" behindDoc="0" locked="0" layoutInCell="1" allowOverlap="1" wp14:anchorId="67CF9110" wp14:editId="2B932118">
            <wp:simplePos x="0" y="0"/>
            <wp:positionH relativeFrom="column">
              <wp:posOffset>630169</wp:posOffset>
            </wp:positionH>
            <wp:positionV relativeFrom="paragraph">
              <wp:posOffset>72804</wp:posOffset>
            </wp:positionV>
            <wp:extent cx="5562600" cy="4171315"/>
            <wp:effectExtent l="0" t="0" r="0" b="635"/>
            <wp:wrapThrough wrapText="bothSides">
              <wp:wrapPolygon edited="0">
                <wp:start x="0" y="0"/>
                <wp:lineTo x="0" y="21505"/>
                <wp:lineTo x="21526" y="21505"/>
                <wp:lineTo x="21526" y="0"/>
                <wp:lineTo x="0" y="0"/>
              </wp:wrapPolygon>
            </wp:wrapThrough>
            <wp:docPr id="2"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therlands1 BT activities.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562600" cy="4171315"/>
                    </a:xfrm>
                    <a:prstGeom prst="rect">
                      <a:avLst/>
                    </a:prstGeom>
                  </pic:spPr>
                </pic:pic>
              </a:graphicData>
            </a:graphic>
            <wp14:sizeRelH relativeFrom="margin">
              <wp14:pctWidth>0</wp14:pctWidth>
            </wp14:sizeRelH>
            <wp14:sizeRelV relativeFrom="margin">
              <wp14:pctHeight>0</wp14:pctHeight>
            </wp14:sizeRelV>
          </wp:anchor>
        </w:drawing>
      </w:r>
    </w:p>
    <w:p w14:paraId="58D553CA" w14:textId="72CB20C1" w:rsidR="0006033A" w:rsidRDefault="0006033A" w:rsidP="0006033A">
      <w:pPr>
        <w:pStyle w:val="Brdtekst"/>
        <w:rPr>
          <w:lang w:eastAsia="en-GB"/>
        </w:rPr>
      </w:pPr>
    </w:p>
    <w:p w14:paraId="1C45622A" w14:textId="77777777" w:rsidR="0006033A" w:rsidRDefault="0006033A" w:rsidP="0006033A">
      <w:pPr>
        <w:pStyle w:val="Brdtekst"/>
        <w:rPr>
          <w:lang w:eastAsia="en-GB"/>
        </w:rPr>
      </w:pPr>
    </w:p>
    <w:p w14:paraId="47627616" w14:textId="7FC1CFFA" w:rsidR="0006033A" w:rsidRDefault="0006033A" w:rsidP="0006033A">
      <w:pPr>
        <w:pStyle w:val="Brdtekst"/>
        <w:rPr>
          <w:lang w:eastAsia="en-GB"/>
        </w:rPr>
      </w:pPr>
    </w:p>
    <w:p w14:paraId="4062FC68" w14:textId="77777777" w:rsidR="0006033A" w:rsidRDefault="0006033A" w:rsidP="0006033A">
      <w:pPr>
        <w:pStyle w:val="Brdtekst"/>
        <w:rPr>
          <w:lang w:eastAsia="en-GB"/>
        </w:rPr>
      </w:pPr>
    </w:p>
    <w:p w14:paraId="465F1BA6" w14:textId="39A36791" w:rsidR="0006033A" w:rsidRDefault="0006033A" w:rsidP="0006033A">
      <w:pPr>
        <w:pStyle w:val="Brdtekst"/>
        <w:rPr>
          <w:lang w:eastAsia="en-GB"/>
        </w:rPr>
      </w:pPr>
    </w:p>
    <w:p w14:paraId="4DE53E93" w14:textId="021CD07A" w:rsidR="0006033A" w:rsidRDefault="0006033A" w:rsidP="0006033A">
      <w:pPr>
        <w:pStyle w:val="Brdtekst"/>
        <w:rPr>
          <w:lang w:eastAsia="en-GB"/>
        </w:rPr>
      </w:pPr>
    </w:p>
    <w:p w14:paraId="3903E659" w14:textId="7A6B7009" w:rsidR="0006033A" w:rsidRDefault="0006033A" w:rsidP="0006033A">
      <w:pPr>
        <w:pStyle w:val="Brdtekst"/>
        <w:rPr>
          <w:lang w:eastAsia="en-GB"/>
        </w:rPr>
      </w:pPr>
    </w:p>
    <w:p w14:paraId="401BA682" w14:textId="0A297BE4" w:rsidR="0006033A" w:rsidRDefault="0006033A" w:rsidP="0006033A">
      <w:pPr>
        <w:pStyle w:val="Brdtekst"/>
        <w:rPr>
          <w:lang w:eastAsia="en-GB"/>
        </w:rPr>
      </w:pPr>
    </w:p>
    <w:p w14:paraId="32189586" w14:textId="35C03AD4" w:rsidR="0006033A" w:rsidRDefault="0006033A" w:rsidP="0006033A">
      <w:pPr>
        <w:pStyle w:val="Brdtekst"/>
        <w:rPr>
          <w:lang w:eastAsia="en-GB"/>
        </w:rPr>
      </w:pPr>
    </w:p>
    <w:p w14:paraId="6DDF1B2D" w14:textId="47EE0C1B" w:rsidR="0006033A" w:rsidRDefault="0006033A" w:rsidP="0006033A">
      <w:pPr>
        <w:pStyle w:val="Brdtekst"/>
        <w:rPr>
          <w:lang w:eastAsia="en-GB"/>
        </w:rPr>
      </w:pPr>
    </w:p>
    <w:p w14:paraId="0EC9F73F" w14:textId="7C5E6256" w:rsidR="0006033A" w:rsidRDefault="0006033A" w:rsidP="0006033A">
      <w:pPr>
        <w:pStyle w:val="Brdtekst"/>
        <w:rPr>
          <w:lang w:eastAsia="en-GB"/>
        </w:rPr>
      </w:pPr>
    </w:p>
    <w:p w14:paraId="1DEE84FE" w14:textId="5B44BD69" w:rsidR="0006033A" w:rsidRDefault="0006033A" w:rsidP="0006033A">
      <w:pPr>
        <w:pStyle w:val="Brdtekst"/>
        <w:rPr>
          <w:lang w:eastAsia="en-GB"/>
        </w:rPr>
      </w:pPr>
    </w:p>
    <w:p w14:paraId="7723523D" w14:textId="785C6CFE" w:rsidR="0006033A" w:rsidRDefault="0006033A" w:rsidP="0006033A">
      <w:pPr>
        <w:pStyle w:val="Brdtekst"/>
        <w:rPr>
          <w:lang w:eastAsia="en-GB"/>
        </w:rPr>
      </w:pPr>
    </w:p>
    <w:p w14:paraId="6C076FC8" w14:textId="48E7119C" w:rsidR="0006033A" w:rsidRDefault="0006033A" w:rsidP="0006033A">
      <w:pPr>
        <w:pStyle w:val="Brdtekst"/>
        <w:rPr>
          <w:lang w:eastAsia="en-GB"/>
        </w:rPr>
      </w:pPr>
    </w:p>
    <w:p w14:paraId="18FE3429" w14:textId="2A83E703" w:rsidR="0006033A" w:rsidRDefault="0006033A" w:rsidP="0006033A">
      <w:pPr>
        <w:pStyle w:val="Brdtekst"/>
        <w:rPr>
          <w:lang w:eastAsia="en-GB"/>
        </w:rPr>
      </w:pPr>
    </w:p>
    <w:p w14:paraId="1E9CA2EF" w14:textId="683D42C6" w:rsidR="0006033A" w:rsidRDefault="0006033A" w:rsidP="0006033A">
      <w:pPr>
        <w:pStyle w:val="Brdtekst"/>
        <w:rPr>
          <w:lang w:eastAsia="en-GB"/>
        </w:rPr>
      </w:pPr>
    </w:p>
    <w:p w14:paraId="175E569A" w14:textId="76E37FD9" w:rsidR="0006033A" w:rsidRDefault="0006033A" w:rsidP="0006033A">
      <w:pPr>
        <w:pStyle w:val="Brdtekst"/>
        <w:rPr>
          <w:lang w:eastAsia="en-GB"/>
        </w:rPr>
      </w:pPr>
    </w:p>
    <w:p w14:paraId="10ACB05B" w14:textId="0D66F677" w:rsidR="0006033A" w:rsidRDefault="0006033A" w:rsidP="0006033A">
      <w:pPr>
        <w:pStyle w:val="Brdtekst"/>
        <w:rPr>
          <w:lang w:eastAsia="en-GB"/>
        </w:rPr>
      </w:pPr>
    </w:p>
    <w:p w14:paraId="0109A247" w14:textId="17F7834B" w:rsidR="0006033A" w:rsidRDefault="0006033A" w:rsidP="0006033A">
      <w:pPr>
        <w:pStyle w:val="Brdtekst"/>
        <w:rPr>
          <w:lang w:eastAsia="en-GB"/>
        </w:rPr>
      </w:pPr>
    </w:p>
    <w:p w14:paraId="0D749882" w14:textId="408F4CF5" w:rsidR="0006033A" w:rsidRDefault="0006033A" w:rsidP="0006033A">
      <w:pPr>
        <w:pStyle w:val="Brdtekst"/>
        <w:rPr>
          <w:lang w:eastAsia="en-GB"/>
        </w:rPr>
      </w:pPr>
    </w:p>
    <w:p w14:paraId="36DD18D6" w14:textId="327A12CD" w:rsidR="0006033A" w:rsidRDefault="0006033A" w:rsidP="0006033A">
      <w:pPr>
        <w:pStyle w:val="Brdtekst"/>
        <w:rPr>
          <w:lang w:eastAsia="en-GB"/>
        </w:rPr>
      </w:pPr>
    </w:p>
    <w:p w14:paraId="5DF8EFA8" w14:textId="42E79197" w:rsidR="0006033A" w:rsidRDefault="0006033A" w:rsidP="0006033A">
      <w:pPr>
        <w:pStyle w:val="Brdtekst"/>
        <w:rPr>
          <w:lang w:eastAsia="en-GB"/>
        </w:rPr>
      </w:pPr>
    </w:p>
    <w:p w14:paraId="5F048A8A" w14:textId="2B503596" w:rsidR="0006033A" w:rsidRDefault="0006033A" w:rsidP="0006033A">
      <w:pPr>
        <w:pStyle w:val="Brdtekst"/>
        <w:rPr>
          <w:lang w:eastAsia="en-GB"/>
        </w:rPr>
      </w:pPr>
    </w:p>
    <w:p w14:paraId="41371DB5" w14:textId="770222BA" w:rsidR="0006033A" w:rsidRDefault="00280D10" w:rsidP="0006033A">
      <w:pPr>
        <w:pStyle w:val="Brdtekst"/>
        <w:rPr>
          <w:lang w:eastAsia="en-GB"/>
        </w:rPr>
      </w:pPr>
      <w:del w:id="947" w:author="Peter Dam" w:date="2025-10-23T09:51:00Z">
        <w:r w:rsidDel="006B1BBB">
          <w:rPr>
            <w:noProof/>
            <w:lang w:val="da-DK" w:eastAsia="da-DK"/>
          </w:rPr>
          <w:drawing>
            <wp:anchor distT="0" distB="0" distL="114300" distR="114300" simplePos="0" relativeHeight="251670528" behindDoc="0" locked="0" layoutInCell="1" allowOverlap="1" wp14:anchorId="176C552F" wp14:editId="27FB1DFA">
              <wp:simplePos x="0" y="0"/>
              <wp:positionH relativeFrom="page">
                <wp:posOffset>2650490</wp:posOffset>
              </wp:positionH>
              <wp:positionV relativeFrom="paragraph">
                <wp:posOffset>249555</wp:posOffset>
              </wp:positionV>
              <wp:extent cx="2968625" cy="3970655"/>
              <wp:effectExtent l="0" t="0" r="3175" b="0"/>
              <wp:wrapThrough wrapText="bothSides">
                <wp:wrapPolygon edited="0">
                  <wp:start x="0" y="0"/>
                  <wp:lineTo x="0" y="21451"/>
                  <wp:lineTo x="21484" y="21451"/>
                  <wp:lineTo x="21484" y="0"/>
                  <wp:lineTo x="0" y="0"/>
                </wp:wrapPolygon>
              </wp:wrapThrough>
              <wp:docPr id="15" name="Bille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netherlands5 BT activities 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68625" cy="3970655"/>
                      </a:xfrm>
                      <a:prstGeom prst="rect">
                        <a:avLst/>
                      </a:prstGeom>
                    </pic:spPr>
                  </pic:pic>
                </a:graphicData>
              </a:graphic>
              <wp14:sizeRelH relativeFrom="margin">
                <wp14:pctWidth>0</wp14:pctWidth>
              </wp14:sizeRelH>
              <wp14:sizeRelV relativeFrom="margin">
                <wp14:pctHeight>0</wp14:pctHeight>
              </wp14:sizeRelV>
            </wp:anchor>
          </w:drawing>
        </w:r>
      </w:del>
    </w:p>
    <w:p w14:paraId="48D6EC9F" w14:textId="0BD65961" w:rsidR="0006033A" w:rsidRDefault="0006033A" w:rsidP="0006033A">
      <w:pPr>
        <w:pStyle w:val="Brdtekst"/>
        <w:rPr>
          <w:lang w:eastAsia="en-GB"/>
        </w:rPr>
      </w:pPr>
    </w:p>
    <w:p w14:paraId="6A0309A0" w14:textId="57EEB87A" w:rsidR="0006033A" w:rsidRDefault="0006033A" w:rsidP="0006033A">
      <w:pPr>
        <w:pStyle w:val="Brdtekst"/>
        <w:rPr>
          <w:lang w:eastAsia="en-GB"/>
        </w:rPr>
      </w:pPr>
    </w:p>
    <w:p w14:paraId="25A11CC8" w14:textId="745F45FC" w:rsidR="0006033A" w:rsidRDefault="0006033A" w:rsidP="0006033A">
      <w:pPr>
        <w:pStyle w:val="Brdtekst"/>
        <w:rPr>
          <w:lang w:eastAsia="en-GB"/>
        </w:rPr>
      </w:pPr>
    </w:p>
    <w:p w14:paraId="1D9C20CD" w14:textId="4BF8FB1E" w:rsidR="0006033A" w:rsidRDefault="0006033A" w:rsidP="0006033A">
      <w:pPr>
        <w:pStyle w:val="Brdtekst"/>
        <w:rPr>
          <w:lang w:eastAsia="en-GB"/>
        </w:rPr>
      </w:pPr>
    </w:p>
    <w:p w14:paraId="5C0507E7" w14:textId="67F2263A" w:rsidR="0006033A" w:rsidRDefault="0006033A" w:rsidP="0006033A">
      <w:pPr>
        <w:pStyle w:val="Brdtekst"/>
        <w:rPr>
          <w:lang w:eastAsia="en-GB"/>
        </w:rPr>
      </w:pPr>
    </w:p>
    <w:p w14:paraId="22C88F3E" w14:textId="7D071B91" w:rsidR="0006033A" w:rsidRDefault="0006033A" w:rsidP="0006033A">
      <w:pPr>
        <w:pStyle w:val="Brdtekst"/>
        <w:rPr>
          <w:lang w:eastAsia="en-GB"/>
        </w:rPr>
      </w:pPr>
    </w:p>
    <w:p w14:paraId="23D403EF" w14:textId="14B98A7B" w:rsidR="0006033A" w:rsidRDefault="00D962A5" w:rsidP="0006033A">
      <w:pPr>
        <w:pStyle w:val="Brdtekst"/>
        <w:rPr>
          <w:lang w:eastAsia="en-GB"/>
        </w:rPr>
      </w:pPr>
      <w:ins w:id="948" w:author="Peter Dam" w:date="2025-10-23T09:52:00Z">
        <w:r>
          <w:rPr>
            <w:noProof/>
            <w:lang w:val="da-DK" w:eastAsia="da-DK"/>
          </w:rPr>
          <w:drawing>
            <wp:anchor distT="0" distB="0" distL="114300" distR="114300" simplePos="0" relativeHeight="251676672" behindDoc="0" locked="0" layoutInCell="1" allowOverlap="1" wp14:anchorId="4BCE56DA" wp14:editId="1E00C4C6">
              <wp:simplePos x="0" y="0"/>
              <wp:positionH relativeFrom="page">
                <wp:posOffset>983504</wp:posOffset>
              </wp:positionH>
              <wp:positionV relativeFrom="paragraph">
                <wp:posOffset>183389</wp:posOffset>
              </wp:positionV>
              <wp:extent cx="6077585" cy="4051300"/>
              <wp:effectExtent l="0" t="0" r="0" b="6350"/>
              <wp:wrapThrough wrapText="bothSides">
                <wp:wrapPolygon edited="0">
                  <wp:start x="0" y="0"/>
                  <wp:lineTo x="0" y="21532"/>
                  <wp:lineTo x="21530" y="21532"/>
                  <wp:lineTo x="21530" y="0"/>
                  <wp:lineTo x="0" y="0"/>
                </wp:wrapPolygon>
              </wp:wrapThrough>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hina MSA8.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077585" cy="4051300"/>
                      </a:xfrm>
                      <a:prstGeom prst="rect">
                        <a:avLst/>
                      </a:prstGeom>
                    </pic:spPr>
                  </pic:pic>
                </a:graphicData>
              </a:graphic>
            </wp:anchor>
          </w:drawing>
        </w:r>
      </w:ins>
    </w:p>
    <w:p w14:paraId="61781EA6" w14:textId="70501AC6" w:rsidR="0006033A" w:rsidRDefault="0006033A" w:rsidP="0006033A">
      <w:pPr>
        <w:pStyle w:val="Brdtekst"/>
        <w:rPr>
          <w:lang w:eastAsia="en-GB"/>
        </w:rPr>
      </w:pPr>
    </w:p>
    <w:p w14:paraId="3E980EFD" w14:textId="32966CF8" w:rsidR="0006033A" w:rsidRDefault="0006033A" w:rsidP="0006033A">
      <w:pPr>
        <w:pStyle w:val="Brdtekst"/>
        <w:rPr>
          <w:lang w:eastAsia="en-GB"/>
        </w:rPr>
      </w:pPr>
    </w:p>
    <w:p w14:paraId="6F11106E" w14:textId="56935316" w:rsidR="0006033A" w:rsidRDefault="0006033A" w:rsidP="0006033A">
      <w:pPr>
        <w:pStyle w:val="Brdtekst"/>
        <w:rPr>
          <w:lang w:eastAsia="en-GB"/>
        </w:rPr>
      </w:pPr>
    </w:p>
    <w:p w14:paraId="703E5FA5" w14:textId="315123C5" w:rsidR="0006033A" w:rsidRDefault="0006033A" w:rsidP="0006033A">
      <w:pPr>
        <w:pStyle w:val="Brdtekst"/>
        <w:rPr>
          <w:lang w:eastAsia="en-GB"/>
        </w:rPr>
      </w:pPr>
    </w:p>
    <w:p w14:paraId="4E80CDB9" w14:textId="737B55EF" w:rsidR="0006033A" w:rsidRDefault="0006033A" w:rsidP="0006033A">
      <w:pPr>
        <w:pStyle w:val="Brdtekst"/>
        <w:rPr>
          <w:lang w:eastAsia="en-GB"/>
        </w:rPr>
      </w:pPr>
    </w:p>
    <w:p w14:paraId="2B558D37" w14:textId="526ED6E0" w:rsidR="0006033A" w:rsidRDefault="0006033A" w:rsidP="0006033A">
      <w:pPr>
        <w:pStyle w:val="Brdtekst"/>
        <w:rPr>
          <w:lang w:eastAsia="en-GB"/>
        </w:rPr>
      </w:pPr>
    </w:p>
    <w:p w14:paraId="1BB4F81C" w14:textId="40663F9C" w:rsidR="0006033A" w:rsidRDefault="0006033A" w:rsidP="0006033A">
      <w:pPr>
        <w:pStyle w:val="Brdtekst"/>
        <w:rPr>
          <w:lang w:eastAsia="en-GB"/>
        </w:rPr>
      </w:pPr>
    </w:p>
    <w:p w14:paraId="4942E5AA" w14:textId="2293D9DE" w:rsidR="0006033A" w:rsidRDefault="0006033A" w:rsidP="0006033A">
      <w:pPr>
        <w:pStyle w:val="Brdtekst"/>
        <w:rPr>
          <w:lang w:eastAsia="en-GB"/>
        </w:rPr>
      </w:pPr>
    </w:p>
    <w:p w14:paraId="0AAD0369" w14:textId="72DDBADC" w:rsidR="0006033A" w:rsidRDefault="0006033A" w:rsidP="0006033A">
      <w:pPr>
        <w:pStyle w:val="Brdtekst"/>
        <w:rPr>
          <w:lang w:eastAsia="en-GB"/>
        </w:rPr>
      </w:pPr>
    </w:p>
    <w:p w14:paraId="62B77B85" w14:textId="3D10B9D3" w:rsidR="0006033A" w:rsidRDefault="0006033A" w:rsidP="0006033A">
      <w:pPr>
        <w:pStyle w:val="Brdtekst"/>
        <w:rPr>
          <w:lang w:eastAsia="en-GB"/>
        </w:rPr>
      </w:pPr>
    </w:p>
    <w:p w14:paraId="1FB93D14" w14:textId="570096B9" w:rsidR="0006033A" w:rsidRDefault="0006033A" w:rsidP="0006033A">
      <w:pPr>
        <w:pStyle w:val="Brdtekst"/>
        <w:rPr>
          <w:lang w:eastAsia="en-GB"/>
        </w:rPr>
      </w:pPr>
      <w:del w:id="949" w:author="Peter Dam" w:date="2025-10-23T09:52:00Z">
        <w:r w:rsidDel="006B1BBB">
          <w:rPr>
            <w:noProof/>
            <w:lang w:val="da-DK" w:eastAsia="da-DK"/>
          </w:rPr>
          <w:drawing>
            <wp:anchor distT="0" distB="0" distL="114300" distR="114300" simplePos="0" relativeHeight="251661312" behindDoc="0" locked="0" layoutInCell="1" allowOverlap="1" wp14:anchorId="0BC376C6" wp14:editId="6EA23667">
              <wp:simplePos x="0" y="0"/>
              <wp:positionH relativeFrom="page">
                <wp:posOffset>2486011</wp:posOffset>
              </wp:positionH>
              <wp:positionV relativeFrom="paragraph">
                <wp:posOffset>0</wp:posOffset>
              </wp:positionV>
              <wp:extent cx="3390265" cy="4516755"/>
              <wp:effectExtent l="0" t="0" r="635" b="0"/>
              <wp:wrapThrough wrapText="bothSides">
                <wp:wrapPolygon edited="0">
                  <wp:start x="0" y="0"/>
                  <wp:lineTo x="0" y="21500"/>
                  <wp:lineTo x="21483" y="21500"/>
                  <wp:lineTo x="21483" y="0"/>
                  <wp:lineTo x="0" y="0"/>
                </wp:wrapPolygon>
              </wp:wrapThrough>
              <wp:docPr id="6"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WE_buoy_tending_6 BT activities.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390265" cy="4516755"/>
                      </a:xfrm>
                      <a:prstGeom prst="rect">
                        <a:avLst/>
                      </a:prstGeom>
                    </pic:spPr>
                  </pic:pic>
                </a:graphicData>
              </a:graphic>
              <wp14:sizeRelH relativeFrom="margin">
                <wp14:pctWidth>0</wp14:pctWidth>
              </wp14:sizeRelH>
              <wp14:sizeRelV relativeFrom="margin">
                <wp14:pctHeight>0</wp14:pctHeight>
              </wp14:sizeRelV>
            </wp:anchor>
          </w:drawing>
        </w:r>
      </w:del>
    </w:p>
    <w:p w14:paraId="0764B192" w14:textId="788869EC" w:rsidR="0006033A" w:rsidRDefault="0006033A" w:rsidP="0006033A">
      <w:pPr>
        <w:pStyle w:val="Brdtekst"/>
        <w:rPr>
          <w:lang w:eastAsia="en-GB"/>
        </w:rPr>
      </w:pPr>
    </w:p>
    <w:p w14:paraId="48F9BDED" w14:textId="587D8681" w:rsidR="0006033A" w:rsidRDefault="0006033A" w:rsidP="0006033A">
      <w:pPr>
        <w:pStyle w:val="Brdtekst"/>
        <w:rPr>
          <w:lang w:eastAsia="en-GB"/>
        </w:rPr>
      </w:pPr>
    </w:p>
    <w:p w14:paraId="0CA76DF9" w14:textId="771664A0" w:rsidR="0006033A" w:rsidRDefault="006B1BBB" w:rsidP="0006033A">
      <w:pPr>
        <w:pStyle w:val="Brdtekst"/>
        <w:rPr>
          <w:lang w:eastAsia="en-GB"/>
        </w:rPr>
      </w:pPr>
      <w:ins w:id="950" w:author="Peter Dam" w:date="2025-10-23T09:53:00Z">
        <w:r>
          <w:rPr>
            <w:noProof/>
            <w:lang w:val="da-DK" w:eastAsia="da-DK"/>
          </w:rPr>
          <w:drawing>
            <wp:anchor distT="0" distB="0" distL="114300" distR="114300" simplePos="0" relativeHeight="251677696" behindDoc="0" locked="0" layoutInCell="1" allowOverlap="1" wp14:anchorId="075EA85E" wp14:editId="17BC690E">
              <wp:simplePos x="0" y="0"/>
              <wp:positionH relativeFrom="margin">
                <wp:posOffset>325837</wp:posOffset>
              </wp:positionH>
              <wp:positionV relativeFrom="paragraph">
                <wp:posOffset>7951</wp:posOffset>
              </wp:positionV>
              <wp:extent cx="5740400" cy="4305300"/>
              <wp:effectExtent l="0" t="0" r="0" b="0"/>
              <wp:wrapThrough wrapText="bothSides">
                <wp:wrapPolygon edited="0">
                  <wp:start x="0" y="0"/>
                  <wp:lineTo x="0" y="21504"/>
                  <wp:lineTo x="21504" y="21504"/>
                  <wp:lineTo x="21504" y="0"/>
                  <wp:lineTo x="0" y="0"/>
                </wp:wrapPolygon>
              </wp:wrapThrough>
              <wp:docPr id="5"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hina MSA9.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40400" cy="4305300"/>
                      </a:xfrm>
                      <a:prstGeom prst="rect">
                        <a:avLst/>
                      </a:prstGeom>
                    </pic:spPr>
                  </pic:pic>
                </a:graphicData>
              </a:graphic>
              <wp14:sizeRelH relativeFrom="margin">
                <wp14:pctWidth>0</wp14:pctWidth>
              </wp14:sizeRelH>
              <wp14:sizeRelV relativeFrom="margin">
                <wp14:pctHeight>0</wp14:pctHeight>
              </wp14:sizeRelV>
            </wp:anchor>
          </w:drawing>
        </w:r>
      </w:ins>
    </w:p>
    <w:p w14:paraId="43D3CF54" w14:textId="2BFF4C99" w:rsidR="0006033A" w:rsidRDefault="0006033A" w:rsidP="0006033A">
      <w:pPr>
        <w:pStyle w:val="Brdtekst"/>
        <w:rPr>
          <w:lang w:eastAsia="en-GB"/>
        </w:rPr>
      </w:pPr>
    </w:p>
    <w:p w14:paraId="4B3B0C9E" w14:textId="56B19E65" w:rsidR="0006033A" w:rsidRDefault="0006033A" w:rsidP="0006033A">
      <w:pPr>
        <w:pStyle w:val="Brdtekst"/>
        <w:rPr>
          <w:lang w:eastAsia="en-GB"/>
        </w:rPr>
      </w:pPr>
    </w:p>
    <w:p w14:paraId="22D71829" w14:textId="1A34996E" w:rsidR="0006033A" w:rsidRDefault="0006033A" w:rsidP="0006033A">
      <w:pPr>
        <w:pStyle w:val="Brdtekst"/>
        <w:rPr>
          <w:lang w:eastAsia="en-GB"/>
        </w:rPr>
      </w:pPr>
    </w:p>
    <w:p w14:paraId="75AED8FF" w14:textId="480B5444" w:rsidR="0006033A" w:rsidRDefault="0006033A" w:rsidP="0006033A">
      <w:pPr>
        <w:pStyle w:val="Brdtekst"/>
        <w:rPr>
          <w:lang w:eastAsia="en-GB"/>
        </w:rPr>
      </w:pPr>
    </w:p>
    <w:p w14:paraId="113E3E56" w14:textId="4F8103EA" w:rsidR="0006033A" w:rsidRDefault="0006033A" w:rsidP="0006033A">
      <w:pPr>
        <w:pStyle w:val="Brdtekst"/>
        <w:rPr>
          <w:lang w:eastAsia="en-GB"/>
        </w:rPr>
      </w:pPr>
    </w:p>
    <w:p w14:paraId="5261A4B4" w14:textId="15F7EE97" w:rsidR="0006033A" w:rsidRDefault="0006033A" w:rsidP="0006033A">
      <w:pPr>
        <w:pStyle w:val="Brdtekst"/>
        <w:rPr>
          <w:lang w:eastAsia="en-GB"/>
        </w:rPr>
      </w:pPr>
    </w:p>
    <w:p w14:paraId="542464D3" w14:textId="2FEA18A4" w:rsidR="0006033A" w:rsidRDefault="0006033A" w:rsidP="0006033A">
      <w:pPr>
        <w:pStyle w:val="Brdtekst"/>
        <w:rPr>
          <w:lang w:eastAsia="en-GB"/>
        </w:rPr>
      </w:pPr>
    </w:p>
    <w:p w14:paraId="598D9032" w14:textId="427A5D79" w:rsidR="0006033A" w:rsidRDefault="0006033A" w:rsidP="0006033A">
      <w:pPr>
        <w:pStyle w:val="Brdtekst"/>
        <w:rPr>
          <w:lang w:eastAsia="en-GB"/>
        </w:rPr>
      </w:pPr>
    </w:p>
    <w:p w14:paraId="597BDDC4" w14:textId="68BF15A1" w:rsidR="0006033A" w:rsidRDefault="0006033A" w:rsidP="0006033A">
      <w:pPr>
        <w:pStyle w:val="Brdtekst"/>
        <w:rPr>
          <w:lang w:eastAsia="en-GB"/>
        </w:rPr>
      </w:pPr>
    </w:p>
    <w:p w14:paraId="05ADB987" w14:textId="0DE745C8" w:rsidR="0006033A" w:rsidRDefault="0006033A" w:rsidP="0006033A">
      <w:pPr>
        <w:pStyle w:val="Brdtekst"/>
        <w:rPr>
          <w:lang w:eastAsia="en-GB"/>
        </w:rPr>
      </w:pPr>
    </w:p>
    <w:p w14:paraId="7C6CB45D" w14:textId="1A1031BE" w:rsidR="0006033A" w:rsidRDefault="0006033A" w:rsidP="0006033A">
      <w:pPr>
        <w:pStyle w:val="Brdtekst"/>
        <w:rPr>
          <w:lang w:eastAsia="en-GB"/>
        </w:rPr>
      </w:pPr>
    </w:p>
    <w:p w14:paraId="7A511140" w14:textId="33D68C45" w:rsidR="0006033A" w:rsidRDefault="0006033A" w:rsidP="0006033A">
      <w:pPr>
        <w:pStyle w:val="Brdtekst"/>
        <w:rPr>
          <w:lang w:eastAsia="en-GB"/>
        </w:rPr>
      </w:pPr>
    </w:p>
    <w:p w14:paraId="72C5CE4A" w14:textId="4F93E8B0" w:rsidR="0006033A" w:rsidRDefault="0006033A" w:rsidP="0006033A">
      <w:pPr>
        <w:pStyle w:val="Brdtekst"/>
        <w:rPr>
          <w:lang w:eastAsia="en-GB"/>
        </w:rPr>
      </w:pPr>
    </w:p>
    <w:p w14:paraId="7794A2E3" w14:textId="13D8662C" w:rsidR="0006033A" w:rsidRDefault="0006033A" w:rsidP="0006033A">
      <w:pPr>
        <w:pStyle w:val="Brdtekst"/>
        <w:rPr>
          <w:lang w:eastAsia="en-GB"/>
        </w:rPr>
      </w:pPr>
    </w:p>
    <w:p w14:paraId="0AEE06E1" w14:textId="62BA7BEB" w:rsidR="0006033A" w:rsidRDefault="0006033A" w:rsidP="0006033A">
      <w:pPr>
        <w:pStyle w:val="Brdtekst"/>
        <w:rPr>
          <w:lang w:eastAsia="en-GB"/>
        </w:rPr>
      </w:pPr>
    </w:p>
    <w:p w14:paraId="2D3B71A3" w14:textId="56BD86FF" w:rsidR="0006033A" w:rsidRDefault="0006033A" w:rsidP="0006033A">
      <w:pPr>
        <w:pStyle w:val="Brdtekst"/>
        <w:rPr>
          <w:lang w:eastAsia="en-GB"/>
        </w:rPr>
      </w:pPr>
    </w:p>
    <w:p w14:paraId="343BC96C" w14:textId="61D7DCD2" w:rsidR="0006033A" w:rsidRDefault="0006033A" w:rsidP="0006033A">
      <w:pPr>
        <w:pStyle w:val="Brdtekst"/>
        <w:rPr>
          <w:lang w:eastAsia="en-GB"/>
        </w:rPr>
      </w:pPr>
    </w:p>
    <w:p w14:paraId="4023F0FC" w14:textId="1CCA7F50" w:rsidR="0006033A" w:rsidRDefault="0006033A" w:rsidP="0006033A">
      <w:pPr>
        <w:pStyle w:val="Brdtekst"/>
        <w:rPr>
          <w:lang w:eastAsia="en-GB"/>
        </w:rPr>
      </w:pPr>
    </w:p>
    <w:p w14:paraId="43231167" w14:textId="3FF0BCAE" w:rsidR="0006033A" w:rsidRDefault="006B1BBB" w:rsidP="0006033A">
      <w:pPr>
        <w:pStyle w:val="Brdtekst"/>
        <w:rPr>
          <w:lang w:eastAsia="en-GB"/>
        </w:rPr>
      </w:pPr>
      <w:r>
        <w:rPr>
          <w:noProof/>
          <w:lang w:val="da-DK" w:eastAsia="da-DK"/>
        </w:rPr>
        <w:drawing>
          <wp:anchor distT="0" distB="0" distL="114300" distR="114300" simplePos="0" relativeHeight="251662336" behindDoc="0" locked="0" layoutInCell="1" allowOverlap="1" wp14:anchorId="09047267" wp14:editId="6887DB2E">
            <wp:simplePos x="0" y="0"/>
            <wp:positionH relativeFrom="margin">
              <wp:posOffset>318770</wp:posOffset>
            </wp:positionH>
            <wp:positionV relativeFrom="paragraph">
              <wp:posOffset>65405</wp:posOffset>
            </wp:positionV>
            <wp:extent cx="5763260" cy="3858260"/>
            <wp:effectExtent l="0" t="0" r="8890" b="8890"/>
            <wp:wrapThrough wrapText="bothSides">
              <wp:wrapPolygon edited="0">
                <wp:start x="0" y="0"/>
                <wp:lineTo x="0" y="21543"/>
                <wp:lineTo x="21562" y="21543"/>
                <wp:lineTo x="21562" y="0"/>
                <wp:lineTo x="0" y="0"/>
              </wp:wrapPolygon>
            </wp:wrapThrough>
            <wp:docPr id="7"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WE_buoy_tending_icy_2BT activities.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3260" cy="3858260"/>
                    </a:xfrm>
                    <a:prstGeom prst="rect">
                      <a:avLst/>
                    </a:prstGeom>
                  </pic:spPr>
                </pic:pic>
              </a:graphicData>
            </a:graphic>
            <wp14:sizeRelH relativeFrom="margin">
              <wp14:pctWidth>0</wp14:pctWidth>
            </wp14:sizeRelH>
            <wp14:sizeRelV relativeFrom="margin">
              <wp14:pctHeight>0</wp14:pctHeight>
            </wp14:sizeRelV>
          </wp:anchor>
        </w:drawing>
      </w:r>
    </w:p>
    <w:p w14:paraId="6126006F" w14:textId="795517B1" w:rsidR="0006033A" w:rsidRDefault="0006033A" w:rsidP="0006033A">
      <w:pPr>
        <w:pStyle w:val="Brdtekst"/>
        <w:rPr>
          <w:lang w:eastAsia="en-GB"/>
        </w:rPr>
      </w:pPr>
    </w:p>
    <w:p w14:paraId="507AE1CD" w14:textId="7AAD3F7C" w:rsidR="0006033A" w:rsidRDefault="0006033A" w:rsidP="0006033A">
      <w:pPr>
        <w:pStyle w:val="Brdtekst"/>
        <w:rPr>
          <w:lang w:eastAsia="en-GB"/>
        </w:rPr>
      </w:pPr>
    </w:p>
    <w:p w14:paraId="636964B1" w14:textId="1B0BD76C" w:rsidR="0006033A" w:rsidRDefault="0006033A" w:rsidP="0006033A">
      <w:pPr>
        <w:pStyle w:val="Brdtekst"/>
        <w:rPr>
          <w:lang w:eastAsia="en-GB"/>
        </w:rPr>
      </w:pPr>
    </w:p>
    <w:p w14:paraId="305413E4" w14:textId="41208CC5" w:rsidR="0006033A" w:rsidRDefault="0006033A" w:rsidP="0006033A">
      <w:pPr>
        <w:pStyle w:val="Brdtekst"/>
        <w:rPr>
          <w:lang w:eastAsia="en-GB"/>
        </w:rPr>
      </w:pPr>
    </w:p>
    <w:p w14:paraId="18C52C1F" w14:textId="2A6D7ACD" w:rsidR="0006033A" w:rsidRDefault="0006033A" w:rsidP="0006033A">
      <w:pPr>
        <w:pStyle w:val="Brdtekst"/>
        <w:rPr>
          <w:lang w:eastAsia="en-GB"/>
        </w:rPr>
      </w:pPr>
    </w:p>
    <w:p w14:paraId="450CDD6B" w14:textId="7C7F3CEF" w:rsidR="0006033A" w:rsidRDefault="0006033A" w:rsidP="0006033A">
      <w:pPr>
        <w:pStyle w:val="Brdtekst"/>
        <w:rPr>
          <w:lang w:eastAsia="en-GB"/>
        </w:rPr>
      </w:pPr>
    </w:p>
    <w:p w14:paraId="38518E91" w14:textId="1BCD4A34" w:rsidR="0006033A" w:rsidRDefault="0006033A" w:rsidP="0006033A">
      <w:pPr>
        <w:pStyle w:val="Brdtekst"/>
        <w:rPr>
          <w:lang w:eastAsia="en-GB"/>
        </w:rPr>
      </w:pPr>
    </w:p>
    <w:p w14:paraId="2DA4665D" w14:textId="3D58DA9B" w:rsidR="0006033A" w:rsidRDefault="0006033A" w:rsidP="0006033A">
      <w:pPr>
        <w:pStyle w:val="Brdtekst"/>
        <w:rPr>
          <w:lang w:eastAsia="en-GB"/>
        </w:rPr>
      </w:pPr>
    </w:p>
    <w:p w14:paraId="14C745B3" w14:textId="7DC5FF01" w:rsidR="0006033A" w:rsidRDefault="0006033A" w:rsidP="0006033A">
      <w:pPr>
        <w:pStyle w:val="Brdtekst"/>
        <w:rPr>
          <w:lang w:eastAsia="en-GB"/>
        </w:rPr>
      </w:pPr>
    </w:p>
    <w:p w14:paraId="2FD4D674" w14:textId="5A1DFDDA" w:rsidR="0006033A" w:rsidRDefault="0006033A" w:rsidP="0006033A">
      <w:pPr>
        <w:pStyle w:val="Brdtekst"/>
        <w:rPr>
          <w:lang w:eastAsia="en-GB"/>
        </w:rPr>
      </w:pPr>
    </w:p>
    <w:p w14:paraId="4BA08782" w14:textId="064AA56B" w:rsidR="0006033A" w:rsidRDefault="0006033A" w:rsidP="0006033A">
      <w:pPr>
        <w:pStyle w:val="Brdtekst"/>
        <w:rPr>
          <w:lang w:eastAsia="en-GB"/>
        </w:rPr>
      </w:pPr>
    </w:p>
    <w:p w14:paraId="78B8B8BC" w14:textId="4C2B01F1" w:rsidR="0006033A" w:rsidRDefault="0006033A" w:rsidP="0006033A">
      <w:pPr>
        <w:pStyle w:val="Brdtekst"/>
        <w:rPr>
          <w:lang w:eastAsia="en-GB"/>
        </w:rPr>
      </w:pPr>
    </w:p>
    <w:p w14:paraId="28F65E22" w14:textId="717FF198" w:rsidR="0006033A" w:rsidRDefault="0006033A" w:rsidP="0006033A">
      <w:pPr>
        <w:pStyle w:val="Brdtekst"/>
        <w:rPr>
          <w:lang w:eastAsia="en-GB"/>
        </w:rPr>
      </w:pPr>
    </w:p>
    <w:p w14:paraId="546437B9" w14:textId="036F3916" w:rsidR="0006033A" w:rsidRDefault="00221132" w:rsidP="0006033A">
      <w:pPr>
        <w:pStyle w:val="Brdtekst"/>
        <w:rPr>
          <w:lang w:eastAsia="en-GB"/>
        </w:rPr>
      </w:pPr>
      <w:r>
        <w:rPr>
          <w:noProof/>
          <w:lang w:val="da-DK" w:eastAsia="da-DK"/>
        </w:rPr>
        <w:drawing>
          <wp:anchor distT="0" distB="0" distL="114300" distR="114300" simplePos="0" relativeHeight="251663360" behindDoc="0" locked="0" layoutInCell="1" allowOverlap="1" wp14:anchorId="40CA4EE9" wp14:editId="4431E63B">
            <wp:simplePos x="0" y="0"/>
            <wp:positionH relativeFrom="column">
              <wp:posOffset>800876</wp:posOffset>
            </wp:positionH>
            <wp:positionV relativeFrom="paragraph">
              <wp:posOffset>225778</wp:posOffset>
            </wp:positionV>
            <wp:extent cx="5591175" cy="6659880"/>
            <wp:effectExtent l="0" t="0" r="9525" b="7620"/>
            <wp:wrapThrough wrapText="bothSides">
              <wp:wrapPolygon edited="0">
                <wp:start x="0" y="0"/>
                <wp:lineTo x="0" y="21563"/>
                <wp:lineTo x="21563" y="21563"/>
                <wp:lineTo x="21563" y="0"/>
                <wp:lineTo x="0" y="0"/>
              </wp:wrapPolygon>
            </wp:wrapThrough>
            <wp:docPr id="8" name="Bille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WE_buoy_tending_icy_3BT activities.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591175" cy="6659880"/>
                    </a:xfrm>
                    <a:prstGeom prst="rect">
                      <a:avLst/>
                    </a:prstGeom>
                  </pic:spPr>
                </pic:pic>
              </a:graphicData>
            </a:graphic>
            <wp14:sizeRelH relativeFrom="margin">
              <wp14:pctWidth>0</wp14:pctWidth>
            </wp14:sizeRelH>
            <wp14:sizeRelV relativeFrom="margin">
              <wp14:pctHeight>0</wp14:pctHeight>
            </wp14:sizeRelV>
          </wp:anchor>
        </w:drawing>
      </w:r>
    </w:p>
    <w:p w14:paraId="4AE871B1" w14:textId="51CFCF0C" w:rsidR="0006033A" w:rsidRDefault="0006033A" w:rsidP="0006033A">
      <w:pPr>
        <w:pStyle w:val="Brdtekst"/>
        <w:rPr>
          <w:lang w:eastAsia="en-GB"/>
        </w:rPr>
      </w:pPr>
    </w:p>
    <w:p w14:paraId="2C46E497" w14:textId="4E35EC4A" w:rsidR="0006033A" w:rsidRDefault="0006033A" w:rsidP="0006033A">
      <w:pPr>
        <w:pStyle w:val="Brdtekst"/>
        <w:rPr>
          <w:lang w:eastAsia="en-GB"/>
        </w:rPr>
      </w:pPr>
    </w:p>
    <w:p w14:paraId="05B6BDE2" w14:textId="77207504" w:rsidR="00221132" w:rsidRDefault="00221132" w:rsidP="0006033A">
      <w:pPr>
        <w:pStyle w:val="Brdtekst"/>
        <w:rPr>
          <w:lang w:eastAsia="en-GB"/>
        </w:rPr>
      </w:pPr>
    </w:p>
    <w:p w14:paraId="3336243F" w14:textId="31C6870D" w:rsidR="00221132" w:rsidRDefault="00221132" w:rsidP="0006033A">
      <w:pPr>
        <w:pStyle w:val="Brdtekst"/>
        <w:rPr>
          <w:lang w:eastAsia="en-GB"/>
        </w:rPr>
      </w:pPr>
    </w:p>
    <w:p w14:paraId="2837D744" w14:textId="14476003" w:rsidR="00221132" w:rsidRDefault="00221132" w:rsidP="0006033A">
      <w:pPr>
        <w:pStyle w:val="Brdtekst"/>
        <w:rPr>
          <w:lang w:eastAsia="en-GB"/>
        </w:rPr>
      </w:pPr>
    </w:p>
    <w:p w14:paraId="113B2211" w14:textId="472F2AED" w:rsidR="00221132" w:rsidRDefault="00221132" w:rsidP="0006033A">
      <w:pPr>
        <w:pStyle w:val="Brdtekst"/>
        <w:rPr>
          <w:lang w:eastAsia="en-GB"/>
        </w:rPr>
      </w:pPr>
    </w:p>
    <w:p w14:paraId="778EABEC" w14:textId="00DBC4B6" w:rsidR="00221132" w:rsidRDefault="00221132" w:rsidP="0006033A">
      <w:pPr>
        <w:pStyle w:val="Brdtekst"/>
        <w:rPr>
          <w:lang w:eastAsia="en-GB"/>
        </w:rPr>
      </w:pPr>
    </w:p>
    <w:p w14:paraId="0A16219C" w14:textId="199AD057" w:rsidR="00221132" w:rsidRDefault="00221132" w:rsidP="0006033A">
      <w:pPr>
        <w:pStyle w:val="Brdtekst"/>
        <w:rPr>
          <w:lang w:eastAsia="en-GB"/>
        </w:rPr>
      </w:pPr>
    </w:p>
    <w:p w14:paraId="633754DF" w14:textId="59D51196" w:rsidR="00221132" w:rsidRDefault="00221132" w:rsidP="0006033A">
      <w:pPr>
        <w:pStyle w:val="Brdtekst"/>
        <w:rPr>
          <w:lang w:eastAsia="en-GB"/>
        </w:rPr>
      </w:pPr>
    </w:p>
    <w:p w14:paraId="5E109AF5" w14:textId="0D11107E" w:rsidR="00221132" w:rsidRDefault="00221132" w:rsidP="0006033A">
      <w:pPr>
        <w:pStyle w:val="Brdtekst"/>
        <w:rPr>
          <w:lang w:eastAsia="en-GB"/>
        </w:rPr>
      </w:pPr>
    </w:p>
    <w:p w14:paraId="62B273C9" w14:textId="1E527CB4" w:rsidR="00221132" w:rsidRDefault="00221132" w:rsidP="0006033A">
      <w:pPr>
        <w:pStyle w:val="Brdtekst"/>
        <w:rPr>
          <w:lang w:eastAsia="en-GB"/>
        </w:rPr>
      </w:pPr>
    </w:p>
    <w:p w14:paraId="5D86D0EB" w14:textId="664F1FA3" w:rsidR="00221132" w:rsidRDefault="00221132" w:rsidP="0006033A">
      <w:pPr>
        <w:pStyle w:val="Brdtekst"/>
        <w:rPr>
          <w:lang w:eastAsia="en-GB"/>
        </w:rPr>
      </w:pPr>
    </w:p>
    <w:p w14:paraId="047DAEB3" w14:textId="4F426DC7" w:rsidR="00221132" w:rsidRDefault="00221132" w:rsidP="0006033A">
      <w:pPr>
        <w:pStyle w:val="Brdtekst"/>
        <w:rPr>
          <w:lang w:eastAsia="en-GB"/>
        </w:rPr>
      </w:pPr>
    </w:p>
    <w:p w14:paraId="427A46B5" w14:textId="74420029" w:rsidR="00221132" w:rsidRDefault="00221132" w:rsidP="0006033A">
      <w:pPr>
        <w:pStyle w:val="Brdtekst"/>
        <w:rPr>
          <w:lang w:eastAsia="en-GB"/>
        </w:rPr>
      </w:pPr>
    </w:p>
    <w:p w14:paraId="230D0D59" w14:textId="2D7AC1B5" w:rsidR="00221132" w:rsidRDefault="00221132" w:rsidP="0006033A">
      <w:pPr>
        <w:pStyle w:val="Brdtekst"/>
        <w:rPr>
          <w:lang w:eastAsia="en-GB"/>
        </w:rPr>
      </w:pPr>
    </w:p>
    <w:p w14:paraId="5966031C" w14:textId="012D922A" w:rsidR="00221132" w:rsidRDefault="00221132" w:rsidP="0006033A">
      <w:pPr>
        <w:pStyle w:val="Brdtekst"/>
        <w:rPr>
          <w:lang w:eastAsia="en-GB"/>
        </w:rPr>
      </w:pPr>
    </w:p>
    <w:p w14:paraId="4C4D0822" w14:textId="4439B3CB" w:rsidR="00221132" w:rsidRDefault="00221132" w:rsidP="0006033A">
      <w:pPr>
        <w:pStyle w:val="Brdtekst"/>
        <w:rPr>
          <w:lang w:eastAsia="en-GB"/>
        </w:rPr>
      </w:pPr>
    </w:p>
    <w:p w14:paraId="74B3471D" w14:textId="0AA83021" w:rsidR="00221132" w:rsidRDefault="00221132" w:rsidP="0006033A">
      <w:pPr>
        <w:pStyle w:val="Brdtekst"/>
        <w:rPr>
          <w:lang w:eastAsia="en-GB"/>
        </w:rPr>
      </w:pPr>
    </w:p>
    <w:p w14:paraId="714B1E88" w14:textId="28D2C77D" w:rsidR="00221132" w:rsidRDefault="00221132" w:rsidP="0006033A">
      <w:pPr>
        <w:pStyle w:val="Brdtekst"/>
        <w:rPr>
          <w:lang w:eastAsia="en-GB"/>
        </w:rPr>
      </w:pPr>
    </w:p>
    <w:p w14:paraId="393BDB74" w14:textId="51DD6418" w:rsidR="00221132" w:rsidRDefault="00221132" w:rsidP="0006033A">
      <w:pPr>
        <w:pStyle w:val="Brdtekst"/>
        <w:rPr>
          <w:lang w:eastAsia="en-GB"/>
        </w:rPr>
      </w:pPr>
    </w:p>
    <w:p w14:paraId="3555BC38" w14:textId="6541C192" w:rsidR="00221132" w:rsidRDefault="00221132" w:rsidP="0006033A">
      <w:pPr>
        <w:pStyle w:val="Brdtekst"/>
        <w:rPr>
          <w:lang w:eastAsia="en-GB"/>
        </w:rPr>
      </w:pPr>
    </w:p>
    <w:p w14:paraId="26ABED9C" w14:textId="5EB6FFE4" w:rsidR="00221132" w:rsidRDefault="00221132" w:rsidP="0006033A">
      <w:pPr>
        <w:pStyle w:val="Brdtekst"/>
        <w:rPr>
          <w:lang w:eastAsia="en-GB"/>
        </w:rPr>
      </w:pPr>
    </w:p>
    <w:p w14:paraId="2D83C0B2" w14:textId="5EF3D639" w:rsidR="00221132" w:rsidRDefault="00221132" w:rsidP="0006033A">
      <w:pPr>
        <w:pStyle w:val="Brdtekst"/>
        <w:rPr>
          <w:lang w:eastAsia="en-GB"/>
        </w:rPr>
      </w:pPr>
    </w:p>
    <w:p w14:paraId="4B6E27DE" w14:textId="72B9B9D5" w:rsidR="00221132" w:rsidRDefault="00221132" w:rsidP="0006033A">
      <w:pPr>
        <w:pStyle w:val="Brdtekst"/>
        <w:rPr>
          <w:lang w:eastAsia="en-GB"/>
        </w:rPr>
      </w:pPr>
    </w:p>
    <w:p w14:paraId="5A1B02E9" w14:textId="31C5A61E" w:rsidR="00221132" w:rsidRDefault="00221132" w:rsidP="0006033A">
      <w:pPr>
        <w:pStyle w:val="Brdtekst"/>
        <w:rPr>
          <w:lang w:eastAsia="en-GB"/>
        </w:rPr>
      </w:pPr>
    </w:p>
    <w:p w14:paraId="068295BC" w14:textId="7DB83F59" w:rsidR="00221132" w:rsidRDefault="00221132" w:rsidP="0006033A">
      <w:pPr>
        <w:pStyle w:val="Brdtekst"/>
        <w:rPr>
          <w:lang w:eastAsia="en-GB"/>
        </w:rPr>
      </w:pPr>
    </w:p>
    <w:p w14:paraId="2063345E" w14:textId="7D2C938E" w:rsidR="00221132" w:rsidRDefault="00221132" w:rsidP="0006033A">
      <w:pPr>
        <w:pStyle w:val="Brdtekst"/>
        <w:rPr>
          <w:lang w:eastAsia="en-GB"/>
        </w:rPr>
      </w:pPr>
    </w:p>
    <w:p w14:paraId="3225BA41" w14:textId="0D636CE5" w:rsidR="00221132" w:rsidRDefault="00221132" w:rsidP="0006033A">
      <w:pPr>
        <w:pStyle w:val="Brdtekst"/>
        <w:rPr>
          <w:lang w:eastAsia="en-GB"/>
        </w:rPr>
      </w:pPr>
    </w:p>
    <w:p w14:paraId="3A555709" w14:textId="423BFCDC" w:rsidR="00221132" w:rsidRDefault="00221132" w:rsidP="0006033A">
      <w:pPr>
        <w:pStyle w:val="Brdtekst"/>
        <w:rPr>
          <w:lang w:eastAsia="en-GB"/>
        </w:rPr>
      </w:pPr>
    </w:p>
    <w:p w14:paraId="12606AD7" w14:textId="3F69EAE6" w:rsidR="00221132" w:rsidRDefault="00221132" w:rsidP="0006033A">
      <w:pPr>
        <w:pStyle w:val="Brdtekst"/>
        <w:rPr>
          <w:lang w:eastAsia="en-GB"/>
        </w:rPr>
      </w:pPr>
    </w:p>
    <w:p w14:paraId="5D656081" w14:textId="62A7513F" w:rsidR="00221132" w:rsidRDefault="00221132" w:rsidP="0006033A">
      <w:pPr>
        <w:pStyle w:val="Brdtekst"/>
        <w:rPr>
          <w:lang w:eastAsia="en-GB"/>
        </w:rPr>
      </w:pPr>
    </w:p>
    <w:p w14:paraId="47E4CEA7" w14:textId="0BCD755D" w:rsidR="00221132" w:rsidRDefault="00221132" w:rsidP="0006033A">
      <w:pPr>
        <w:pStyle w:val="Brdtekst"/>
        <w:rPr>
          <w:lang w:eastAsia="en-GB"/>
        </w:rPr>
      </w:pPr>
    </w:p>
    <w:p w14:paraId="641C1D84" w14:textId="2533C1E5" w:rsidR="00221132" w:rsidRDefault="00221132" w:rsidP="0006033A">
      <w:pPr>
        <w:pStyle w:val="Brdtekst"/>
        <w:rPr>
          <w:lang w:eastAsia="en-GB"/>
        </w:rPr>
      </w:pPr>
    </w:p>
    <w:p w14:paraId="4DA239F2" w14:textId="25B1FBEE" w:rsidR="00221132" w:rsidRDefault="00221132" w:rsidP="0006033A">
      <w:pPr>
        <w:pStyle w:val="Brdtekst"/>
        <w:rPr>
          <w:lang w:eastAsia="en-GB"/>
        </w:rPr>
      </w:pPr>
    </w:p>
    <w:p w14:paraId="381A9D1F" w14:textId="731486C5" w:rsidR="00221132" w:rsidRDefault="00221132" w:rsidP="0006033A">
      <w:pPr>
        <w:pStyle w:val="Brdtekst"/>
        <w:rPr>
          <w:lang w:eastAsia="en-GB"/>
        </w:rPr>
      </w:pPr>
    </w:p>
    <w:p w14:paraId="75832CF3" w14:textId="6CCEA970" w:rsidR="00221132" w:rsidRDefault="00221132" w:rsidP="0006033A">
      <w:pPr>
        <w:pStyle w:val="Brdtekst"/>
        <w:rPr>
          <w:lang w:eastAsia="en-GB"/>
        </w:rPr>
      </w:pPr>
      <w:r>
        <w:rPr>
          <w:noProof/>
          <w:lang w:val="da-DK" w:eastAsia="da-DK"/>
        </w:rPr>
        <w:drawing>
          <wp:anchor distT="0" distB="0" distL="114300" distR="114300" simplePos="0" relativeHeight="251664384" behindDoc="0" locked="0" layoutInCell="1" allowOverlap="1" wp14:anchorId="704CB83C" wp14:editId="3996970F">
            <wp:simplePos x="0" y="0"/>
            <wp:positionH relativeFrom="margin">
              <wp:align>right</wp:align>
            </wp:positionH>
            <wp:positionV relativeFrom="paragraph">
              <wp:posOffset>210608</wp:posOffset>
            </wp:positionV>
            <wp:extent cx="5655734" cy="3784735"/>
            <wp:effectExtent l="0" t="0" r="2540" b="6350"/>
            <wp:wrapThrough wrapText="bothSides">
              <wp:wrapPolygon edited="0">
                <wp:start x="0" y="0"/>
                <wp:lineTo x="0" y="21528"/>
                <wp:lineTo x="21537" y="21528"/>
                <wp:lineTo x="21537" y="0"/>
                <wp:lineTo x="0" y="0"/>
              </wp:wrapPolygon>
            </wp:wrapThrough>
            <wp:docPr id="9" name="Bille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EMA Bouy Tender activities 4 BT activities.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55734" cy="3784735"/>
                    </a:xfrm>
                    <a:prstGeom prst="rect">
                      <a:avLst/>
                    </a:prstGeom>
                  </pic:spPr>
                </pic:pic>
              </a:graphicData>
            </a:graphic>
          </wp:anchor>
        </w:drawing>
      </w:r>
    </w:p>
    <w:p w14:paraId="6198BD2E" w14:textId="56F0BEA5" w:rsidR="00221132" w:rsidRDefault="00221132" w:rsidP="0006033A">
      <w:pPr>
        <w:pStyle w:val="Brdtekst"/>
        <w:rPr>
          <w:lang w:eastAsia="en-GB"/>
        </w:rPr>
      </w:pPr>
    </w:p>
    <w:p w14:paraId="0786D815" w14:textId="47831E16" w:rsidR="00221132" w:rsidRDefault="00221132" w:rsidP="0006033A">
      <w:pPr>
        <w:pStyle w:val="Brdtekst"/>
        <w:rPr>
          <w:lang w:eastAsia="en-GB"/>
        </w:rPr>
      </w:pPr>
    </w:p>
    <w:p w14:paraId="0C261367" w14:textId="07815F2C" w:rsidR="00221132" w:rsidRDefault="00221132" w:rsidP="0006033A">
      <w:pPr>
        <w:pStyle w:val="Brdtekst"/>
        <w:rPr>
          <w:lang w:eastAsia="en-GB"/>
        </w:rPr>
      </w:pPr>
    </w:p>
    <w:p w14:paraId="092CD2E2" w14:textId="7772B6A7" w:rsidR="00221132" w:rsidRDefault="00221132" w:rsidP="0006033A">
      <w:pPr>
        <w:pStyle w:val="Brdtekst"/>
        <w:rPr>
          <w:lang w:eastAsia="en-GB"/>
        </w:rPr>
      </w:pPr>
    </w:p>
    <w:p w14:paraId="06D626BF" w14:textId="1A48CC1F" w:rsidR="00221132" w:rsidRDefault="00221132" w:rsidP="0006033A">
      <w:pPr>
        <w:pStyle w:val="Brdtekst"/>
        <w:rPr>
          <w:lang w:eastAsia="en-GB"/>
        </w:rPr>
      </w:pPr>
    </w:p>
    <w:p w14:paraId="75CB82BF" w14:textId="5F29857B" w:rsidR="00221132" w:rsidRDefault="00221132" w:rsidP="0006033A">
      <w:pPr>
        <w:pStyle w:val="Brdtekst"/>
        <w:rPr>
          <w:lang w:eastAsia="en-GB"/>
        </w:rPr>
      </w:pPr>
    </w:p>
    <w:p w14:paraId="56F2BA91" w14:textId="7FD8090D" w:rsidR="00221132" w:rsidRDefault="00221132" w:rsidP="0006033A">
      <w:pPr>
        <w:pStyle w:val="Brdtekst"/>
        <w:rPr>
          <w:lang w:eastAsia="en-GB"/>
        </w:rPr>
      </w:pPr>
    </w:p>
    <w:p w14:paraId="1DE0233F" w14:textId="2E5CE754" w:rsidR="00221132" w:rsidRDefault="00221132" w:rsidP="0006033A">
      <w:pPr>
        <w:pStyle w:val="Brdtekst"/>
        <w:rPr>
          <w:lang w:eastAsia="en-GB"/>
        </w:rPr>
      </w:pPr>
    </w:p>
    <w:p w14:paraId="3D2347A6" w14:textId="42164B6D" w:rsidR="00221132" w:rsidRDefault="00221132" w:rsidP="0006033A">
      <w:pPr>
        <w:pStyle w:val="Brdtekst"/>
        <w:rPr>
          <w:lang w:eastAsia="en-GB"/>
        </w:rPr>
      </w:pPr>
    </w:p>
    <w:p w14:paraId="6C587D45" w14:textId="44BBF489" w:rsidR="00221132" w:rsidRDefault="00221132" w:rsidP="0006033A">
      <w:pPr>
        <w:pStyle w:val="Brdtekst"/>
        <w:rPr>
          <w:lang w:eastAsia="en-GB"/>
        </w:rPr>
      </w:pPr>
    </w:p>
    <w:p w14:paraId="79A0FBB7" w14:textId="6386DDA5" w:rsidR="00221132" w:rsidRDefault="00221132" w:rsidP="0006033A">
      <w:pPr>
        <w:pStyle w:val="Brdtekst"/>
        <w:rPr>
          <w:lang w:eastAsia="en-GB"/>
        </w:rPr>
      </w:pPr>
    </w:p>
    <w:p w14:paraId="47F1F1C3" w14:textId="574E24E3" w:rsidR="00221132" w:rsidRDefault="00221132" w:rsidP="0006033A">
      <w:pPr>
        <w:pStyle w:val="Brdtekst"/>
        <w:rPr>
          <w:lang w:eastAsia="en-GB"/>
        </w:rPr>
      </w:pPr>
    </w:p>
    <w:p w14:paraId="6BEA0BDA" w14:textId="1154A5BF" w:rsidR="00221132" w:rsidRDefault="00221132" w:rsidP="0006033A">
      <w:pPr>
        <w:pStyle w:val="Brdtekst"/>
        <w:rPr>
          <w:lang w:eastAsia="en-GB"/>
        </w:rPr>
      </w:pPr>
    </w:p>
    <w:p w14:paraId="7767443C" w14:textId="50FBC457" w:rsidR="00221132" w:rsidRDefault="00221132" w:rsidP="0006033A">
      <w:pPr>
        <w:pStyle w:val="Brdtekst"/>
        <w:rPr>
          <w:lang w:eastAsia="en-GB"/>
        </w:rPr>
      </w:pPr>
    </w:p>
    <w:p w14:paraId="65A8272D" w14:textId="0AEFD7A2" w:rsidR="00221132" w:rsidRDefault="00221132" w:rsidP="0006033A">
      <w:pPr>
        <w:pStyle w:val="Brdtekst"/>
        <w:rPr>
          <w:lang w:eastAsia="en-GB"/>
        </w:rPr>
      </w:pPr>
    </w:p>
    <w:p w14:paraId="2E3020F1" w14:textId="5B568F37" w:rsidR="00221132" w:rsidRDefault="00221132" w:rsidP="0006033A">
      <w:pPr>
        <w:pStyle w:val="Brdtekst"/>
        <w:rPr>
          <w:lang w:eastAsia="en-GB"/>
        </w:rPr>
      </w:pPr>
    </w:p>
    <w:p w14:paraId="22C10760" w14:textId="50EDFDAB" w:rsidR="00221132" w:rsidRDefault="00221132" w:rsidP="0006033A">
      <w:pPr>
        <w:pStyle w:val="Brdtekst"/>
        <w:rPr>
          <w:lang w:eastAsia="en-GB"/>
        </w:rPr>
      </w:pPr>
    </w:p>
    <w:p w14:paraId="552973D1" w14:textId="36A56076" w:rsidR="00221132" w:rsidRDefault="00221132" w:rsidP="0006033A">
      <w:pPr>
        <w:pStyle w:val="Brdtekst"/>
        <w:rPr>
          <w:lang w:eastAsia="en-GB"/>
        </w:rPr>
      </w:pPr>
      <w:r>
        <w:rPr>
          <w:noProof/>
          <w:lang w:val="da-DK" w:eastAsia="da-DK"/>
        </w:rPr>
        <w:drawing>
          <wp:anchor distT="0" distB="0" distL="114300" distR="114300" simplePos="0" relativeHeight="251665408" behindDoc="0" locked="0" layoutInCell="1" allowOverlap="1" wp14:anchorId="298A40DD" wp14:editId="19CFDBDC">
            <wp:simplePos x="0" y="0"/>
            <wp:positionH relativeFrom="margin">
              <wp:align>right</wp:align>
            </wp:positionH>
            <wp:positionV relativeFrom="paragraph">
              <wp:posOffset>182880</wp:posOffset>
            </wp:positionV>
            <wp:extent cx="5621020" cy="4207510"/>
            <wp:effectExtent l="0" t="0" r="0" b="2540"/>
            <wp:wrapThrough wrapText="bothSides">
              <wp:wrapPolygon edited="0">
                <wp:start x="0" y="0"/>
                <wp:lineTo x="0" y="21515"/>
                <wp:lineTo x="21522" y="21515"/>
                <wp:lineTo x="21522" y="0"/>
                <wp:lineTo x="0" y="0"/>
              </wp:wrapPolygon>
            </wp:wrapThrough>
            <wp:docPr id="12" name="Bille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WE_spar_buoy_maintenance BT activities.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621020" cy="4207510"/>
                    </a:xfrm>
                    <a:prstGeom prst="rect">
                      <a:avLst/>
                    </a:prstGeom>
                  </pic:spPr>
                </pic:pic>
              </a:graphicData>
            </a:graphic>
            <wp14:sizeRelH relativeFrom="margin">
              <wp14:pctWidth>0</wp14:pctWidth>
            </wp14:sizeRelH>
            <wp14:sizeRelV relativeFrom="margin">
              <wp14:pctHeight>0</wp14:pctHeight>
            </wp14:sizeRelV>
          </wp:anchor>
        </w:drawing>
      </w:r>
    </w:p>
    <w:p w14:paraId="474CEBF1" w14:textId="7401B824" w:rsidR="00221132" w:rsidRDefault="00221132" w:rsidP="0006033A">
      <w:pPr>
        <w:pStyle w:val="Brdtekst"/>
        <w:rPr>
          <w:lang w:eastAsia="en-GB"/>
        </w:rPr>
      </w:pPr>
    </w:p>
    <w:p w14:paraId="6FBFC927" w14:textId="659E69E4" w:rsidR="00221132" w:rsidRDefault="00221132" w:rsidP="0006033A">
      <w:pPr>
        <w:pStyle w:val="Brdtekst"/>
        <w:rPr>
          <w:lang w:eastAsia="en-GB"/>
        </w:rPr>
      </w:pPr>
    </w:p>
    <w:p w14:paraId="0951425C" w14:textId="0AF4620F" w:rsidR="00221132" w:rsidRDefault="00221132" w:rsidP="0006033A">
      <w:pPr>
        <w:pStyle w:val="Brdtekst"/>
        <w:rPr>
          <w:lang w:eastAsia="en-GB"/>
        </w:rPr>
      </w:pPr>
    </w:p>
    <w:p w14:paraId="5C6295FD" w14:textId="73D0B749" w:rsidR="00221132" w:rsidRDefault="00221132" w:rsidP="0006033A">
      <w:pPr>
        <w:pStyle w:val="Brdtekst"/>
        <w:rPr>
          <w:lang w:eastAsia="en-GB"/>
        </w:rPr>
      </w:pPr>
    </w:p>
    <w:p w14:paraId="291468A7" w14:textId="65950503" w:rsidR="00221132" w:rsidRDefault="00221132" w:rsidP="0006033A">
      <w:pPr>
        <w:pStyle w:val="Brdtekst"/>
        <w:rPr>
          <w:lang w:eastAsia="en-GB"/>
        </w:rPr>
      </w:pPr>
    </w:p>
    <w:p w14:paraId="20EE3802" w14:textId="3C4D255D" w:rsidR="00221132" w:rsidRDefault="00221132" w:rsidP="0006033A">
      <w:pPr>
        <w:pStyle w:val="Brdtekst"/>
        <w:rPr>
          <w:lang w:eastAsia="en-GB"/>
        </w:rPr>
      </w:pPr>
    </w:p>
    <w:p w14:paraId="769F27D0" w14:textId="7ED925DB" w:rsidR="00221132" w:rsidRDefault="00221132" w:rsidP="0006033A">
      <w:pPr>
        <w:pStyle w:val="Brdtekst"/>
        <w:rPr>
          <w:lang w:eastAsia="en-GB"/>
        </w:rPr>
      </w:pPr>
    </w:p>
    <w:p w14:paraId="6B8E398B" w14:textId="569195DF" w:rsidR="00221132" w:rsidRDefault="00221132" w:rsidP="0006033A">
      <w:pPr>
        <w:pStyle w:val="Brdtekst"/>
        <w:rPr>
          <w:lang w:eastAsia="en-GB"/>
        </w:rPr>
      </w:pPr>
    </w:p>
    <w:p w14:paraId="2A2F6F12" w14:textId="1040D5D3" w:rsidR="00221132" w:rsidRDefault="00221132" w:rsidP="0006033A">
      <w:pPr>
        <w:pStyle w:val="Brdtekst"/>
        <w:rPr>
          <w:lang w:eastAsia="en-GB"/>
        </w:rPr>
      </w:pPr>
    </w:p>
    <w:p w14:paraId="2257C6B0" w14:textId="3EB753B2" w:rsidR="00221132" w:rsidRDefault="00221132" w:rsidP="0006033A">
      <w:pPr>
        <w:pStyle w:val="Brdtekst"/>
        <w:rPr>
          <w:lang w:eastAsia="en-GB"/>
        </w:rPr>
      </w:pPr>
    </w:p>
    <w:p w14:paraId="1A12B05A" w14:textId="42FAD33C" w:rsidR="00221132" w:rsidRDefault="00221132" w:rsidP="0006033A">
      <w:pPr>
        <w:pStyle w:val="Brdtekst"/>
        <w:rPr>
          <w:lang w:eastAsia="en-GB"/>
        </w:rPr>
      </w:pPr>
    </w:p>
    <w:p w14:paraId="2B868B27" w14:textId="313EDA6C" w:rsidR="00221132" w:rsidRDefault="00221132" w:rsidP="0006033A">
      <w:pPr>
        <w:pStyle w:val="Brdtekst"/>
        <w:rPr>
          <w:lang w:eastAsia="en-GB"/>
        </w:rPr>
      </w:pPr>
    </w:p>
    <w:p w14:paraId="534E3A40" w14:textId="5C0946B8" w:rsidR="00221132" w:rsidRDefault="00221132" w:rsidP="0006033A">
      <w:pPr>
        <w:pStyle w:val="Brdtekst"/>
        <w:rPr>
          <w:lang w:eastAsia="en-GB"/>
        </w:rPr>
      </w:pPr>
    </w:p>
    <w:p w14:paraId="6AEAF761" w14:textId="4A201475" w:rsidR="00221132" w:rsidRDefault="00221132" w:rsidP="0006033A">
      <w:pPr>
        <w:pStyle w:val="Brdtekst"/>
        <w:rPr>
          <w:lang w:eastAsia="en-GB"/>
        </w:rPr>
      </w:pPr>
    </w:p>
    <w:p w14:paraId="4BBDB27B" w14:textId="68D10B24" w:rsidR="00221132" w:rsidRDefault="00221132" w:rsidP="0006033A">
      <w:pPr>
        <w:pStyle w:val="Brdtekst"/>
        <w:rPr>
          <w:lang w:eastAsia="en-GB"/>
        </w:rPr>
      </w:pPr>
    </w:p>
    <w:p w14:paraId="2C3410C3" w14:textId="26B4CE42" w:rsidR="00221132" w:rsidRDefault="00221132" w:rsidP="0006033A">
      <w:pPr>
        <w:pStyle w:val="Brdtekst"/>
        <w:rPr>
          <w:lang w:eastAsia="en-GB"/>
        </w:rPr>
      </w:pPr>
    </w:p>
    <w:p w14:paraId="0667A62F" w14:textId="6D98D4FD" w:rsidR="00221132" w:rsidRDefault="00221132" w:rsidP="0006033A">
      <w:pPr>
        <w:pStyle w:val="Brdtekst"/>
        <w:rPr>
          <w:lang w:eastAsia="en-GB"/>
        </w:rPr>
      </w:pPr>
    </w:p>
    <w:p w14:paraId="1B6870C9" w14:textId="189141E9" w:rsidR="0006033A" w:rsidRDefault="0052368B" w:rsidP="0006033A">
      <w:pPr>
        <w:pStyle w:val="Brdtekst"/>
        <w:rPr>
          <w:lang w:eastAsia="en-GB"/>
        </w:rPr>
      </w:pPr>
      <w:r>
        <w:rPr>
          <w:noProof/>
          <w:lang w:val="da-DK" w:eastAsia="da-DK"/>
        </w:rPr>
        <w:drawing>
          <wp:anchor distT="0" distB="0" distL="114300" distR="114300" simplePos="0" relativeHeight="251666432" behindDoc="0" locked="0" layoutInCell="1" allowOverlap="1" wp14:anchorId="0F289136" wp14:editId="1F03DAEF">
            <wp:simplePos x="0" y="0"/>
            <wp:positionH relativeFrom="column">
              <wp:posOffset>1839030</wp:posOffset>
            </wp:positionH>
            <wp:positionV relativeFrom="paragraph">
              <wp:posOffset>564</wp:posOffset>
            </wp:positionV>
            <wp:extent cx="3713480" cy="5223510"/>
            <wp:effectExtent l="0" t="0" r="1270" b="0"/>
            <wp:wrapThrough wrapText="bothSides">
              <wp:wrapPolygon edited="0">
                <wp:start x="0" y="0"/>
                <wp:lineTo x="0" y="21505"/>
                <wp:lineTo x="21497" y="21505"/>
                <wp:lineTo x="21497" y="0"/>
                <wp:lineTo x="0" y="0"/>
              </wp:wrapPolygon>
            </wp:wrapThrough>
            <wp:docPr id="13" name="Bille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WE_buoy_tending_with_pilot_boat BT activities.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713480" cy="5223510"/>
                    </a:xfrm>
                    <a:prstGeom prst="rect">
                      <a:avLst/>
                    </a:prstGeom>
                  </pic:spPr>
                </pic:pic>
              </a:graphicData>
            </a:graphic>
            <wp14:sizeRelH relativeFrom="margin">
              <wp14:pctWidth>0</wp14:pctWidth>
            </wp14:sizeRelH>
            <wp14:sizeRelV relativeFrom="margin">
              <wp14:pctHeight>0</wp14:pctHeight>
            </wp14:sizeRelV>
          </wp:anchor>
        </w:drawing>
      </w:r>
    </w:p>
    <w:p w14:paraId="772A23C5" w14:textId="6B03A82C" w:rsidR="0006033A" w:rsidRDefault="0006033A" w:rsidP="0006033A">
      <w:pPr>
        <w:pStyle w:val="Brdtekst"/>
        <w:rPr>
          <w:lang w:eastAsia="en-GB"/>
        </w:rPr>
      </w:pPr>
    </w:p>
    <w:p w14:paraId="06578BA9" w14:textId="3860B5A5" w:rsidR="0052368B" w:rsidRDefault="0052368B" w:rsidP="0006033A">
      <w:pPr>
        <w:pStyle w:val="Brdtekst"/>
        <w:rPr>
          <w:lang w:eastAsia="en-GB"/>
        </w:rPr>
      </w:pPr>
    </w:p>
    <w:p w14:paraId="71255D52" w14:textId="34DB40C0" w:rsidR="0052368B" w:rsidRDefault="0052368B" w:rsidP="0006033A">
      <w:pPr>
        <w:pStyle w:val="Brdtekst"/>
        <w:rPr>
          <w:lang w:eastAsia="en-GB"/>
        </w:rPr>
      </w:pPr>
    </w:p>
    <w:p w14:paraId="5A4FD16D" w14:textId="5C4A2B29" w:rsidR="0052368B" w:rsidRDefault="0052368B" w:rsidP="0006033A">
      <w:pPr>
        <w:pStyle w:val="Brdtekst"/>
        <w:rPr>
          <w:lang w:eastAsia="en-GB"/>
        </w:rPr>
      </w:pPr>
    </w:p>
    <w:p w14:paraId="24669ABD" w14:textId="494D5506" w:rsidR="0052368B" w:rsidRDefault="0052368B" w:rsidP="0006033A">
      <w:pPr>
        <w:pStyle w:val="Brdtekst"/>
        <w:rPr>
          <w:lang w:eastAsia="en-GB"/>
        </w:rPr>
      </w:pPr>
    </w:p>
    <w:p w14:paraId="36C3AC2F" w14:textId="4F349463" w:rsidR="0052368B" w:rsidRDefault="0052368B" w:rsidP="0006033A">
      <w:pPr>
        <w:pStyle w:val="Brdtekst"/>
        <w:rPr>
          <w:lang w:eastAsia="en-GB"/>
        </w:rPr>
      </w:pPr>
    </w:p>
    <w:p w14:paraId="2F2D74EE" w14:textId="468A1D1B" w:rsidR="0052368B" w:rsidRDefault="0052368B" w:rsidP="0006033A">
      <w:pPr>
        <w:pStyle w:val="Brdtekst"/>
        <w:rPr>
          <w:lang w:eastAsia="en-GB"/>
        </w:rPr>
      </w:pPr>
    </w:p>
    <w:p w14:paraId="3B8B6163" w14:textId="3C6A8F92" w:rsidR="0052368B" w:rsidRDefault="0052368B" w:rsidP="0006033A">
      <w:pPr>
        <w:pStyle w:val="Brdtekst"/>
        <w:rPr>
          <w:lang w:eastAsia="en-GB"/>
        </w:rPr>
      </w:pPr>
    </w:p>
    <w:p w14:paraId="5F129659" w14:textId="1A40D207" w:rsidR="0052368B" w:rsidRDefault="0052368B" w:rsidP="0006033A">
      <w:pPr>
        <w:pStyle w:val="Brdtekst"/>
        <w:rPr>
          <w:lang w:eastAsia="en-GB"/>
        </w:rPr>
      </w:pPr>
    </w:p>
    <w:p w14:paraId="43C60CDE" w14:textId="4EEDE7E7" w:rsidR="0052368B" w:rsidRDefault="0052368B" w:rsidP="0006033A">
      <w:pPr>
        <w:pStyle w:val="Brdtekst"/>
        <w:rPr>
          <w:lang w:eastAsia="en-GB"/>
        </w:rPr>
      </w:pPr>
    </w:p>
    <w:p w14:paraId="17E65712" w14:textId="5B100038" w:rsidR="0052368B" w:rsidRDefault="0052368B" w:rsidP="0006033A">
      <w:pPr>
        <w:pStyle w:val="Brdtekst"/>
        <w:rPr>
          <w:lang w:eastAsia="en-GB"/>
        </w:rPr>
      </w:pPr>
    </w:p>
    <w:p w14:paraId="0FE55BB5" w14:textId="7705A308" w:rsidR="0052368B" w:rsidRDefault="0052368B" w:rsidP="0006033A">
      <w:pPr>
        <w:pStyle w:val="Brdtekst"/>
        <w:rPr>
          <w:lang w:eastAsia="en-GB"/>
        </w:rPr>
      </w:pPr>
    </w:p>
    <w:p w14:paraId="2E4C708E" w14:textId="1A1DF786" w:rsidR="0052368B" w:rsidRDefault="0052368B" w:rsidP="0006033A">
      <w:pPr>
        <w:pStyle w:val="Brdtekst"/>
        <w:rPr>
          <w:lang w:eastAsia="en-GB"/>
        </w:rPr>
      </w:pPr>
    </w:p>
    <w:p w14:paraId="0AAD83AF" w14:textId="603580C0" w:rsidR="0052368B" w:rsidRDefault="0052368B" w:rsidP="0006033A">
      <w:pPr>
        <w:pStyle w:val="Brdtekst"/>
        <w:rPr>
          <w:lang w:eastAsia="en-GB"/>
        </w:rPr>
      </w:pPr>
    </w:p>
    <w:p w14:paraId="7F992D72" w14:textId="369ED9FA" w:rsidR="0052368B" w:rsidRDefault="0052368B" w:rsidP="0006033A">
      <w:pPr>
        <w:pStyle w:val="Brdtekst"/>
        <w:rPr>
          <w:lang w:eastAsia="en-GB"/>
        </w:rPr>
      </w:pPr>
    </w:p>
    <w:p w14:paraId="071D1687" w14:textId="77777777" w:rsidR="0052368B" w:rsidRDefault="0052368B" w:rsidP="0006033A">
      <w:pPr>
        <w:pStyle w:val="Brdtekst"/>
        <w:rPr>
          <w:lang w:eastAsia="en-GB"/>
        </w:rPr>
      </w:pPr>
    </w:p>
    <w:p w14:paraId="43057198" w14:textId="14D7EDA5" w:rsidR="0006033A" w:rsidRDefault="0006033A" w:rsidP="0006033A">
      <w:pPr>
        <w:pStyle w:val="Brdtekst"/>
        <w:rPr>
          <w:lang w:eastAsia="en-GB"/>
        </w:rPr>
      </w:pPr>
    </w:p>
    <w:p w14:paraId="33C6DBDA" w14:textId="3EA43E3B" w:rsidR="0006033A" w:rsidRDefault="0006033A" w:rsidP="0006033A">
      <w:pPr>
        <w:pStyle w:val="Brdtekst"/>
        <w:rPr>
          <w:lang w:eastAsia="en-GB"/>
        </w:rPr>
      </w:pPr>
    </w:p>
    <w:p w14:paraId="3DF42032" w14:textId="16A66E4A" w:rsidR="0006033A" w:rsidRDefault="0006033A" w:rsidP="0006033A">
      <w:pPr>
        <w:pStyle w:val="Brdtekst"/>
        <w:rPr>
          <w:lang w:eastAsia="en-GB"/>
        </w:rPr>
      </w:pPr>
    </w:p>
    <w:p w14:paraId="09E1DA10" w14:textId="77777777" w:rsidR="0006033A" w:rsidRDefault="0006033A" w:rsidP="0006033A">
      <w:pPr>
        <w:pStyle w:val="Brdtekst"/>
        <w:rPr>
          <w:lang w:eastAsia="en-GB"/>
        </w:rPr>
      </w:pPr>
    </w:p>
    <w:p w14:paraId="4FE1BB5E" w14:textId="49F76FE3" w:rsidR="0006033A" w:rsidRDefault="0006033A" w:rsidP="0006033A">
      <w:pPr>
        <w:pStyle w:val="Brdtekst"/>
        <w:rPr>
          <w:lang w:eastAsia="en-GB"/>
        </w:rPr>
      </w:pPr>
    </w:p>
    <w:p w14:paraId="348C4649" w14:textId="58EE95BD" w:rsidR="0052368B" w:rsidRDefault="0052368B" w:rsidP="0006033A">
      <w:pPr>
        <w:pStyle w:val="Brdtekst"/>
        <w:rPr>
          <w:lang w:eastAsia="en-GB"/>
        </w:rPr>
      </w:pPr>
      <w:r>
        <w:rPr>
          <w:noProof/>
          <w:lang w:val="da-DK" w:eastAsia="da-DK"/>
        </w:rPr>
        <w:drawing>
          <wp:anchor distT="0" distB="0" distL="114300" distR="114300" simplePos="0" relativeHeight="251667456" behindDoc="0" locked="0" layoutInCell="1" allowOverlap="1" wp14:anchorId="511C565B" wp14:editId="713A8933">
            <wp:simplePos x="0" y="0"/>
            <wp:positionH relativeFrom="margin">
              <wp:posOffset>1377033</wp:posOffset>
            </wp:positionH>
            <wp:positionV relativeFrom="paragraph">
              <wp:posOffset>133279</wp:posOffset>
            </wp:positionV>
            <wp:extent cx="4620613" cy="3465461"/>
            <wp:effectExtent l="0" t="0" r="8890" b="1905"/>
            <wp:wrapNone/>
            <wp:docPr id="14" name="Bille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WE_hovercraft_for_ice_season BT activities.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629760" cy="3472322"/>
                    </a:xfrm>
                    <a:prstGeom prst="rect">
                      <a:avLst/>
                    </a:prstGeom>
                  </pic:spPr>
                </pic:pic>
              </a:graphicData>
            </a:graphic>
            <wp14:sizeRelH relativeFrom="margin">
              <wp14:pctWidth>0</wp14:pctWidth>
            </wp14:sizeRelH>
            <wp14:sizeRelV relativeFrom="margin">
              <wp14:pctHeight>0</wp14:pctHeight>
            </wp14:sizeRelV>
          </wp:anchor>
        </w:drawing>
      </w:r>
    </w:p>
    <w:p w14:paraId="34648A6E" w14:textId="0D0A2308" w:rsidR="0052368B" w:rsidRDefault="0052368B" w:rsidP="0006033A">
      <w:pPr>
        <w:pStyle w:val="Brdtekst"/>
        <w:rPr>
          <w:lang w:eastAsia="en-GB"/>
        </w:rPr>
      </w:pPr>
    </w:p>
    <w:p w14:paraId="78A12D91" w14:textId="42211FFF" w:rsidR="0052368B" w:rsidRDefault="0052368B" w:rsidP="0006033A">
      <w:pPr>
        <w:pStyle w:val="Brdtekst"/>
        <w:rPr>
          <w:lang w:eastAsia="en-GB"/>
        </w:rPr>
      </w:pPr>
    </w:p>
    <w:p w14:paraId="0BD54C23" w14:textId="38013D64" w:rsidR="0052368B" w:rsidRDefault="0052368B" w:rsidP="0006033A">
      <w:pPr>
        <w:pStyle w:val="Brdtekst"/>
        <w:rPr>
          <w:lang w:eastAsia="en-GB"/>
        </w:rPr>
      </w:pPr>
    </w:p>
    <w:p w14:paraId="229CFEA5" w14:textId="5845CF88" w:rsidR="0052368B" w:rsidRDefault="0052368B" w:rsidP="0006033A">
      <w:pPr>
        <w:pStyle w:val="Brdtekst"/>
        <w:rPr>
          <w:lang w:eastAsia="en-GB"/>
        </w:rPr>
      </w:pPr>
    </w:p>
    <w:p w14:paraId="0937693B" w14:textId="47AB8C2C" w:rsidR="0052368B" w:rsidRDefault="0052368B" w:rsidP="0006033A">
      <w:pPr>
        <w:pStyle w:val="Brdtekst"/>
        <w:rPr>
          <w:lang w:eastAsia="en-GB"/>
        </w:rPr>
      </w:pPr>
    </w:p>
    <w:p w14:paraId="1B2D5DC9" w14:textId="4E4A596F" w:rsidR="0052368B" w:rsidRDefault="0052368B" w:rsidP="0006033A">
      <w:pPr>
        <w:pStyle w:val="Brdtekst"/>
        <w:rPr>
          <w:lang w:eastAsia="en-GB"/>
        </w:rPr>
      </w:pPr>
    </w:p>
    <w:p w14:paraId="1555DF8D" w14:textId="2DCB570C" w:rsidR="0052368B" w:rsidRDefault="0052368B" w:rsidP="0006033A">
      <w:pPr>
        <w:pStyle w:val="Brdtekst"/>
        <w:rPr>
          <w:lang w:eastAsia="en-GB"/>
        </w:rPr>
      </w:pPr>
    </w:p>
    <w:p w14:paraId="6CD73C1A" w14:textId="396466D2" w:rsidR="0052368B" w:rsidRDefault="0052368B" w:rsidP="0006033A">
      <w:pPr>
        <w:pStyle w:val="Brdtekst"/>
        <w:rPr>
          <w:lang w:eastAsia="en-GB"/>
        </w:rPr>
      </w:pPr>
    </w:p>
    <w:p w14:paraId="5BC95257" w14:textId="0C816F84" w:rsidR="0052368B" w:rsidRDefault="0052368B" w:rsidP="0006033A">
      <w:pPr>
        <w:pStyle w:val="Brdtekst"/>
        <w:rPr>
          <w:lang w:eastAsia="en-GB"/>
        </w:rPr>
      </w:pPr>
    </w:p>
    <w:p w14:paraId="5C9FC30A" w14:textId="25D02064" w:rsidR="0052368B" w:rsidRDefault="0052368B" w:rsidP="0006033A">
      <w:pPr>
        <w:pStyle w:val="Brdtekst"/>
        <w:rPr>
          <w:lang w:eastAsia="en-GB"/>
        </w:rPr>
      </w:pPr>
    </w:p>
    <w:p w14:paraId="3C777186" w14:textId="4F6B3648" w:rsidR="0052368B" w:rsidRDefault="0052368B" w:rsidP="0006033A">
      <w:pPr>
        <w:pStyle w:val="Brdtekst"/>
        <w:rPr>
          <w:lang w:eastAsia="en-GB"/>
        </w:rPr>
      </w:pPr>
    </w:p>
    <w:p w14:paraId="5F0E4EA8" w14:textId="74C9CAB6" w:rsidR="0052368B" w:rsidRDefault="0052368B" w:rsidP="0006033A">
      <w:pPr>
        <w:pStyle w:val="Brdtekst"/>
        <w:rPr>
          <w:lang w:eastAsia="en-GB"/>
        </w:rPr>
      </w:pPr>
    </w:p>
    <w:p w14:paraId="7C72B07C" w14:textId="125D0A0F" w:rsidR="0052368B" w:rsidRDefault="0052368B" w:rsidP="0006033A">
      <w:pPr>
        <w:pStyle w:val="Brdtekst"/>
        <w:rPr>
          <w:lang w:eastAsia="en-GB"/>
        </w:rPr>
      </w:pPr>
    </w:p>
    <w:p w14:paraId="29990662" w14:textId="77777777" w:rsidR="006E309F" w:rsidRDefault="006E309F" w:rsidP="0006033A">
      <w:pPr>
        <w:pStyle w:val="Brdtekst"/>
        <w:rPr>
          <w:lang w:eastAsia="en-GB"/>
        </w:rPr>
      </w:pPr>
    </w:p>
    <w:p w14:paraId="16579A06" w14:textId="03F6AEB5" w:rsidR="0052368B" w:rsidRDefault="006E309F" w:rsidP="0006033A">
      <w:pPr>
        <w:pStyle w:val="Brdtekst"/>
        <w:rPr>
          <w:lang w:eastAsia="en-GB"/>
        </w:rPr>
      </w:pPr>
      <w:r>
        <w:rPr>
          <w:noProof/>
          <w:lang w:val="da-DK" w:eastAsia="da-DK"/>
        </w:rPr>
        <w:drawing>
          <wp:anchor distT="0" distB="0" distL="114300" distR="114300" simplePos="0" relativeHeight="251672576" behindDoc="0" locked="0" layoutInCell="1" allowOverlap="1" wp14:anchorId="5DD9CE4E" wp14:editId="490A3168">
            <wp:simplePos x="0" y="0"/>
            <wp:positionH relativeFrom="column">
              <wp:posOffset>146050</wp:posOffset>
            </wp:positionH>
            <wp:positionV relativeFrom="paragraph">
              <wp:posOffset>4518025</wp:posOffset>
            </wp:positionV>
            <wp:extent cx="6102350" cy="3709670"/>
            <wp:effectExtent l="0" t="0" r="0" b="5080"/>
            <wp:wrapThrough wrapText="bothSides">
              <wp:wrapPolygon edited="0">
                <wp:start x="0" y="0"/>
                <wp:lineTo x="0" y="21519"/>
                <wp:lineTo x="21510" y="21519"/>
                <wp:lineTo x="21510" y="0"/>
                <wp:lineTo x="0" y="0"/>
              </wp:wrapPolygon>
            </wp:wrapThrough>
            <wp:docPr id="18" name="Bille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hina MSA6.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02350" cy="3709670"/>
                    </a:xfrm>
                    <a:prstGeom prst="rect">
                      <a:avLst/>
                    </a:prstGeom>
                  </pic:spPr>
                </pic:pic>
              </a:graphicData>
            </a:graphic>
            <wp14:sizeRelH relativeFrom="margin">
              <wp14:pctWidth>0</wp14:pctWidth>
            </wp14:sizeRelH>
            <wp14:sizeRelV relativeFrom="margin">
              <wp14:pctHeight>0</wp14:pctHeight>
            </wp14:sizeRelV>
          </wp:anchor>
        </w:drawing>
      </w:r>
      <w:r>
        <w:rPr>
          <w:noProof/>
          <w:lang w:val="da-DK" w:eastAsia="da-DK"/>
        </w:rPr>
        <w:drawing>
          <wp:anchor distT="0" distB="0" distL="114300" distR="114300" simplePos="0" relativeHeight="251671552" behindDoc="0" locked="0" layoutInCell="1" allowOverlap="1" wp14:anchorId="3372EC28" wp14:editId="52FD0859">
            <wp:simplePos x="0" y="0"/>
            <wp:positionH relativeFrom="page">
              <wp:align>center</wp:align>
            </wp:positionH>
            <wp:positionV relativeFrom="paragraph">
              <wp:posOffset>102310</wp:posOffset>
            </wp:positionV>
            <wp:extent cx="6096000" cy="4059936"/>
            <wp:effectExtent l="0" t="0" r="0" b="0"/>
            <wp:wrapThrough wrapText="bothSides">
              <wp:wrapPolygon edited="0">
                <wp:start x="0" y="0"/>
                <wp:lineTo x="0" y="21489"/>
                <wp:lineTo x="21533" y="21489"/>
                <wp:lineTo x="21533" y="0"/>
                <wp:lineTo x="0" y="0"/>
              </wp:wrapPolygon>
            </wp:wrapThrough>
            <wp:docPr id="17" name="Billed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hina MSA1.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96000" cy="4059936"/>
                    </a:xfrm>
                    <a:prstGeom prst="rect">
                      <a:avLst/>
                    </a:prstGeom>
                  </pic:spPr>
                </pic:pic>
              </a:graphicData>
            </a:graphic>
          </wp:anchor>
        </w:drawing>
      </w:r>
    </w:p>
    <w:p w14:paraId="43FD2987" w14:textId="13766109" w:rsidR="0052368B" w:rsidRDefault="0052368B" w:rsidP="0006033A">
      <w:pPr>
        <w:pStyle w:val="Brdtekst"/>
        <w:rPr>
          <w:lang w:eastAsia="en-GB"/>
        </w:rPr>
      </w:pPr>
    </w:p>
    <w:p w14:paraId="6A228891" w14:textId="22488907" w:rsidR="0052368B" w:rsidRDefault="0052368B" w:rsidP="0006033A">
      <w:pPr>
        <w:pStyle w:val="Brdtekst"/>
        <w:rPr>
          <w:lang w:eastAsia="en-GB"/>
        </w:rPr>
      </w:pPr>
    </w:p>
    <w:p w14:paraId="7781D8B8" w14:textId="44D17B59" w:rsidR="006D5915" w:rsidRDefault="006E309F" w:rsidP="0006033A">
      <w:pPr>
        <w:pStyle w:val="Brdtekst"/>
        <w:rPr>
          <w:lang w:eastAsia="en-GB"/>
        </w:rPr>
      </w:pPr>
      <w:r>
        <w:rPr>
          <w:noProof/>
          <w:lang w:val="da-DK" w:eastAsia="da-DK"/>
        </w:rPr>
        <w:drawing>
          <wp:anchor distT="0" distB="0" distL="114300" distR="114300" simplePos="0" relativeHeight="251673600" behindDoc="0" locked="0" layoutInCell="1" allowOverlap="1" wp14:anchorId="741ED1BA" wp14:editId="04C3BD4D">
            <wp:simplePos x="0" y="0"/>
            <wp:positionH relativeFrom="column">
              <wp:posOffset>523875</wp:posOffset>
            </wp:positionH>
            <wp:positionV relativeFrom="paragraph">
              <wp:posOffset>108585</wp:posOffset>
            </wp:positionV>
            <wp:extent cx="5259705" cy="3945255"/>
            <wp:effectExtent l="0" t="0" r="0" b="0"/>
            <wp:wrapThrough wrapText="bothSides">
              <wp:wrapPolygon edited="0">
                <wp:start x="0" y="0"/>
                <wp:lineTo x="0" y="21485"/>
                <wp:lineTo x="21514" y="21485"/>
                <wp:lineTo x="21514" y="0"/>
                <wp:lineTo x="0" y="0"/>
              </wp:wrapPolygon>
            </wp:wrapThrough>
            <wp:docPr id="19" name="Billed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hina MSA9.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259705" cy="3945255"/>
                    </a:xfrm>
                    <a:prstGeom prst="rect">
                      <a:avLst/>
                    </a:prstGeom>
                  </pic:spPr>
                </pic:pic>
              </a:graphicData>
            </a:graphic>
            <wp14:sizeRelH relativeFrom="margin">
              <wp14:pctWidth>0</wp14:pctWidth>
            </wp14:sizeRelH>
            <wp14:sizeRelV relativeFrom="margin">
              <wp14:pctHeight>0</wp14:pctHeight>
            </wp14:sizeRelV>
          </wp:anchor>
        </w:drawing>
      </w:r>
    </w:p>
    <w:p w14:paraId="3B98F110" w14:textId="4D2CE48A" w:rsidR="006E309F" w:rsidRDefault="006E309F" w:rsidP="0006033A">
      <w:pPr>
        <w:pStyle w:val="Brdtekst"/>
        <w:rPr>
          <w:lang w:eastAsia="en-GB"/>
        </w:rPr>
      </w:pPr>
    </w:p>
    <w:p w14:paraId="6EFEF9C3" w14:textId="0045EA9C" w:rsidR="006D5915" w:rsidRDefault="006D5915" w:rsidP="0006033A">
      <w:pPr>
        <w:pStyle w:val="Brdtekst"/>
        <w:rPr>
          <w:lang w:eastAsia="en-GB"/>
        </w:rPr>
      </w:pPr>
    </w:p>
    <w:p w14:paraId="093414E1" w14:textId="7A085A81" w:rsidR="006D5915" w:rsidRDefault="006D5915" w:rsidP="0006033A">
      <w:pPr>
        <w:pStyle w:val="Brdtekst"/>
        <w:rPr>
          <w:lang w:eastAsia="en-GB"/>
        </w:rPr>
      </w:pPr>
    </w:p>
    <w:p w14:paraId="4A9EFB5A" w14:textId="771FA6B2" w:rsidR="006D5915" w:rsidRDefault="006D5915" w:rsidP="0006033A">
      <w:pPr>
        <w:pStyle w:val="Brdtekst"/>
        <w:rPr>
          <w:lang w:eastAsia="en-GB"/>
        </w:rPr>
      </w:pPr>
    </w:p>
    <w:p w14:paraId="3235977D" w14:textId="563678DD" w:rsidR="006D5915" w:rsidRDefault="006D5915" w:rsidP="0006033A">
      <w:pPr>
        <w:pStyle w:val="Brdtekst"/>
        <w:rPr>
          <w:lang w:eastAsia="en-GB"/>
        </w:rPr>
      </w:pPr>
    </w:p>
    <w:p w14:paraId="33B59148" w14:textId="721D45D8" w:rsidR="006D5915" w:rsidRDefault="006D5915" w:rsidP="0006033A">
      <w:pPr>
        <w:pStyle w:val="Brdtekst"/>
        <w:rPr>
          <w:lang w:eastAsia="en-GB"/>
        </w:rPr>
      </w:pPr>
    </w:p>
    <w:p w14:paraId="14A35FC0" w14:textId="70C4DC0C" w:rsidR="006D5915" w:rsidRDefault="006D5915" w:rsidP="0006033A">
      <w:pPr>
        <w:pStyle w:val="Brdtekst"/>
        <w:rPr>
          <w:lang w:eastAsia="en-GB"/>
        </w:rPr>
      </w:pPr>
    </w:p>
    <w:p w14:paraId="4DE525E9" w14:textId="68637226" w:rsidR="006D5915" w:rsidRDefault="006D5915" w:rsidP="0006033A">
      <w:pPr>
        <w:pStyle w:val="Brdtekst"/>
        <w:rPr>
          <w:lang w:eastAsia="en-GB"/>
        </w:rPr>
      </w:pPr>
    </w:p>
    <w:p w14:paraId="51DA7231" w14:textId="17273D96" w:rsidR="006D5915" w:rsidRDefault="006D5915" w:rsidP="0006033A">
      <w:pPr>
        <w:pStyle w:val="Brdtekst"/>
        <w:rPr>
          <w:lang w:eastAsia="en-GB"/>
        </w:rPr>
      </w:pPr>
    </w:p>
    <w:p w14:paraId="67A87876" w14:textId="1A800540" w:rsidR="006D5915" w:rsidRDefault="006D5915" w:rsidP="0006033A">
      <w:pPr>
        <w:pStyle w:val="Brdtekst"/>
        <w:rPr>
          <w:lang w:eastAsia="en-GB"/>
        </w:rPr>
      </w:pPr>
    </w:p>
    <w:p w14:paraId="3BC84CD5" w14:textId="40D0581A" w:rsidR="006D5915" w:rsidRDefault="006D5915" w:rsidP="0006033A">
      <w:pPr>
        <w:pStyle w:val="Brdtekst"/>
        <w:rPr>
          <w:lang w:eastAsia="en-GB"/>
        </w:rPr>
      </w:pPr>
    </w:p>
    <w:p w14:paraId="3435CB80" w14:textId="23245C32" w:rsidR="006D5915" w:rsidRDefault="006D5915" w:rsidP="0006033A">
      <w:pPr>
        <w:pStyle w:val="Brdtekst"/>
        <w:rPr>
          <w:lang w:eastAsia="en-GB"/>
        </w:rPr>
      </w:pPr>
    </w:p>
    <w:p w14:paraId="384C0A95" w14:textId="63030ADE" w:rsidR="006D5915" w:rsidRDefault="006D5915" w:rsidP="0006033A">
      <w:pPr>
        <w:pStyle w:val="Brdtekst"/>
        <w:rPr>
          <w:lang w:eastAsia="en-GB"/>
        </w:rPr>
      </w:pPr>
    </w:p>
    <w:p w14:paraId="61D30D9F" w14:textId="38C48A11" w:rsidR="006D5915" w:rsidRDefault="006D5915" w:rsidP="0006033A">
      <w:pPr>
        <w:pStyle w:val="Brdtekst"/>
        <w:rPr>
          <w:lang w:eastAsia="en-GB"/>
        </w:rPr>
      </w:pPr>
    </w:p>
    <w:p w14:paraId="2F2A254D" w14:textId="22037E43" w:rsidR="006D5915" w:rsidRDefault="006D5915" w:rsidP="0006033A">
      <w:pPr>
        <w:pStyle w:val="Brdtekst"/>
        <w:rPr>
          <w:lang w:eastAsia="en-GB"/>
        </w:rPr>
      </w:pPr>
    </w:p>
    <w:p w14:paraId="711659FB" w14:textId="6894B698" w:rsidR="006D5915" w:rsidRDefault="006D5915" w:rsidP="0006033A">
      <w:pPr>
        <w:pStyle w:val="Brdtekst"/>
        <w:rPr>
          <w:lang w:eastAsia="en-GB"/>
        </w:rPr>
      </w:pPr>
    </w:p>
    <w:p w14:paraId="6B6292BF" w14:textId="2BC6D57E" w:rsidR="006D5915" w:rsidRDefault="00280D10" w:rsidP="0006033A">
      <w:pPr>
        <w:pStyle w:val="Brdtekst"/>
        <w:rPr>
          <w:lang w:eastAsia="en-GB"/>
        </w:rPr>
      </w:pPr>
      <w:r>
        <w:rPr>
          <w:noProof/>
          <w:lang w:val="da-DK" w:eastAsia="da-DK"/>
        </w:rPr>
        <w:drawing>
          <wp:anchor distT="0" distB="0" distL="114300" distR="114300" simplePos="0" relativeHeight="251675648" behindDoc="0" locked="0" layoutInCell="1" allowOverlap="1" wp14:anchorId="078393A9" wp14:editId="3E29B010">
            <wp:simplePos x="0" y="0"/>
            <wp:positionH relativeFrom="page">
              <wp:posOffset>1148715</wp:posOffset>
            </wp:positionH>
            <wp:positionV relativeFrom="paragraph">
              <wp:posOffset>66675</wp:posOffset>
            </wp:positionV>
            <wp:extent cx="5205730" cy="4190365"/>
            <wp:effectExtent l="0" t="0" r="0" b="635"/>
            <wp:wrapThrough wrapText="bothSides">
              <wp:wrapPolygon edited="0">
                <wp:start x="0" y="0"/>
                <wp:lineTo x="0" y="21505"/>
                <wp:lineTo x="21500" y="21505"/>
                <wp:lineTo x="21500" y="0"/>
                <wp:lineTo x="0" y="0"/>
              </wp:wrapPolygon>
            </wp:wrapThrough>
            <wp:docPr id="21" name="Billed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hina MSA11.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205730" cy="4190365"/>
                    </a:xfrm>
                    <a:prstGeom prst="rect">
                      <a:avLst/>
                    </a:prstGeom>
                  </pic:spPr>
                </pic:pic>
              </a:graphicData>
            </a:graphic>
            <wp14:sizeRelH relativeFrom="margin">
              <wp14:pctWidth>0</wp14:pctWidth>
            </wp14:sizeRelH>
            <wp14:sizeRelV relativeFrom="margin">
              <wp14:pctHeight>0</wp14:pctHeight>
            </wp14:sizeRelV>
          </wp:anchor>
        </w:drawing>
      </w:r>
    </w:p>
    <w:p w14:paraId="1B397646" w14:textId="414C6B8D" w:rsidR="006D5915" w:rsidRDefault="006D5915" w:rsidP="0006033A">
      <w:pPr>
        <w:pStyle w:val="Brdtekst"/>
        <w:rPr>
          <w:lang w:eastAsia="en-GB"/>
        </w:rPr>
      </w:pPr>
    </w:p>
    <w:p w14:paraId="46555504" w14:textId="16F4FD5D" w:rsidR="006E309F" w:rsidRDefault="006E309F" w:rsidP="0006033A">
      <w:pPr>
        <w:pStyle w:val="Brdtekst"/>
        <w:rPr>
          <w:lang w:eastAsia="en-GB"/>
        </w:rPr>
      </w:pPr>
    </w:p>
    <w:p w14:paraId="45C4BD8F" w14:textId="77132064" w:rsidR="006E309F" w:rsidRDefault="006E309F" w:rsidP="0006033A">
      <w:pPr>
        <w:pStyle w:val="Brdtekst"/>
        <w:rPr>
          <w:lang w:eastAsia="en-GB"/>
        </w:rPr>
      </w:pPr>
    </w:p>
    <w:p w14:paraId="468C69B4" w14:textId="3BB8FB3E" w:rsidR="006D5915" w:rsidRDefault="006D5915" w:rsidP="0006033A">
      <w:pPr>
        <w:pStyle w:val="Brdtekst"/>
        <w:rPr>
          <w:lang w:eastAsia="en-GB"/>
        </w:rPr>
      </w:pPr>
    </w:p>
    <w:p w14:paraId="7294A12D" w14:textId="55FC7200" w:rsidR="006D5915" w:rsidRDefault="006D5915" w:rsidP="0006033A">
      <w:pPr>
        <w:pStyle w:val="Brdtekst"/>
        <w:rPr>
          <w:lang w:eastAsia="en-GB"/>
        </w:rPr>
      </w:pPr>
    </w:p>
    <w:p w14:paraId="0E86B608" w14:textId="7D5AF07E" w:rsidR="006D5915" w:rsidRDefault="006D5915" w:rsidP="0006033A">
      <w:pPr>
        <w:pStyle w:val="Brdtekst"/>
        <w:rPr>
          <w:lang w:eastAsia="en-GB"/>
        </w:rPr>
      </w:pPr>
    </w:p>
    <w:p w14:paraId="3DD91059" w14:textId="32A983B1" w:rsidR="006D5915" w:rsidRDefault="006D5915" w:rsidP="0006033A">
      <w:pPr>
        <w:pStyle w:val="Brdtekst"/>
        <w:rPr>
          <w:lang w:eastAsia="en-GB"/>
        </w:rPr>
      </w:pPr>
    </w:p>
    <w:p w14:paraId="702C9654" w14:textId="5DBEE148" w:rsidR="006D5915" w:rsidRDefault="006D5915" w:rsidP="0006033A">
      <w:pPr>
        <w:pStyle w:val="Brdtekst"/>
        <w:rPr>
          <w:lang w:eastAsia="en-GB"/>
        </w:rPr>
      </w:pPr>
    </w:p>
    <w:p w14:paraId="69EE66D4" w14:textId="27DE1E1C" w:rsidR="006D5915" w:rsidRDefault="006D5915" w:rsidP="0006033A">
      <w:pPr>
        <w:pStyle w:val="Brdtekst"/>
        <w:rPr>
          <w:lang w:eastAsia="en-GB"/>
        </w:rPr>
      </w:pPr>
    </w:p>
    <w:p w14:paraId="5F444466" w14:textId="0C2F0182" w:rsidR="006D5915" w:rsidRDefault="006D5915" w:rsidP="0006033A">
      <w:pPr>
        <w:pStyle w:val="Brdtekst"/>
        <w:rPr>
          <w:lang w:eastAsia="en-GB"/>
        </w:rPr>
      </w:pPr>
    </w:p>
    <w:p w14:paraId="4AFA0CD7" w14:textId="29D99BA1" w:rsidR="006D5915" w:rsidRDefault="006D5915" w:rsidP="0006033A">
      <w:pPr>
        <w:pStyle w:val="Brdtekst"/>
        <w:rPr>
          <w:lang w:eastAsia="en-GB"/>
        </w:rPr>
      </w:pPr>
    </w:p>
    <w:p w14:paraId="02B09DDC" w14:textId="647D7F1C" w:rsidR="006D5915" w:rsidRDefault="006D5915" w:rsidP="0006033A">
      <w:pPr>
        <w:pStyle w:val="Brdtekst"/>
        <w:rPr>
          <w:lang w:eastAsia="en-GB"/>
        </w:rPr>
      </w:pPr>
    </w:p>
    <w:p w14:paraId="1D49933E" w14:textId="6AC88D5A" w:rsidR="006D5915" w:rsidRDefault="006D5915" w:rsidP="0006033A">
      <w:pPr>
        <w:pStyle w:val="Brdtekst"/>
        <w:rPr>
          <w:lang w:eastAsia="en-GB"/>
        </w:rPr>
      </w:pPr>
    </w:p>
    <w:p w14:paraId="2AE3AE42" w14:textId="5D3012DB" w:rsidR="006D5915" w:rsidRDefault="006D5915" w:rsidP="0006033A">
      <w:pPr>
        <w:pStyle w:val="Brdtekst"/>
        <w:rPr>
          <w:lang w:eastAsia="en-GB"/>
        </w:rPr>
      </w:pPr>
    </w:p>
    <w:p w14:paraId="18503F37" w14:textId="1CC6B31E" w:rsidR="006D5915" w:rsidRDefault="006D5915" w:rsidP="0006033A">
      <w:pPr>
        <w:pStyle w:val="Brdtekst"/>
        <w:rPr>
          <w:lang w:eastAsia="en-GB"/>
        </w:rPr>
      </w:pPr>
    </w:p>
    <w:p w14:paraId="05B6CC24" w14:textId="592281C8" w:rsidR="006D5915" w:rsidRDefault="006D5915" w:rsidP="0006033A">
      <w:pPr>
        <w:pStyle w:val="Brdtekst"/>
        <w:rPr>
          <w:lang w:eastAsia="en-GB"/>
        </w:rPr>
      </w:pPr>
    </w:p>
    <w:p w14:paraId="52DD6DF7" w14:textId="63B12174" w:rsidR="006D5915" w:rsidRDefault="006D5915" w:rsidP="0006033A">
      <w:pPr>
        <w:pStyle w:val="Brdtekst"/>
        <w:rPr>
          <w:lang w:eastAsia="en-GB"/>
        </w:rPr>
      </w:pPr>
    </w:p>
    <w:p w14:paraId="700B9CD0" w14:textId="792058CD" w:rsidR="006D5915" w:rsidRDefault="006D5915" w:rsidP="0006033A">
      <w:pPr>
        <w:pStyle w:val="Brdtekst"/>
        <w:rPr>
          <w:lang w:eastAsia="en-GB"/>
        </w:rPr>
      </w:pPr>
    </w:p>
    <w:p w14:paraId="3C48781C" w14:textId="07CBACF7" w:rsidR="0052368B" w:rsidRDefault="0052368B" w:rsidP="0006033A">
      <w:pPr>
        <w:pStyle w:val="Brdtekst"/>
        <w:rPr>
          <w:lang w:eastAsia="en-GB"/>
        </w:rPr>
      </w:pPr>
    </w:p>
    <w:p w14:paraId="27C31523" w14:textId="572492E3" w:rsidR="006E309F" w:rsidRDefault="006E309F" w:rsidP="0006033A">
      <w:pPr>
        <w:pStyle w:val="Brdtekst"/>
        <w:rPr>
          <w:lang w:eastAsia="en-GB"/>
        </w:rPr>
      </w:pPr>
    </w:p>
    <w:p w14:paraId="3123F305" w14:textId="06C8BD51" w:rsidR="006E309F" w:rsidRDefault="006E309F" w:rsidP="0006033A">
      <w:pPr>
        <w:pStyle w:val="Brdtekst"/>
        <w:rPr>
          <w:lang w:eastAsia="en-GB"/>
        </w:rPr>
      </w:pPr>
    </w:p>
    <w:p w14:paraId="5E1388BE" w14:textId="48E11947" w:rsidR="006E309F" w:rsidRDefault="006E309F" w:rsidP="0006033A">
      <w:pPr>
        <w:pStyle w:val="Brdtekst"/>
        <w:rPr>
          <w:lang w:eastAsia="en-GB"/>
        </w:rPr>
      </w:pPr>
    </w:p>
    <w:p w14:paraId="7E93A49C" w14:textId="0AAF9AD6" w:rsidR="006E309F" w:rsidRDefault="006E309F" w:rsidP="0006033A">
      <w:pPr>
        <w:pStyle w:val="Brdtekst"/>
        <w:rPr>
          <w:lang w:eastAsia="en-GB"/>
        </w:rPr>
      </w:pPr>
    </w:p>
    <w:p w14:paraId="0DD3BD24" w14:textId="0AFD8145" w:rsidR="006E309F" w:rsidRDefault="006E309F" w:rsidP="0006033A">
      <w:pPr>
        <w:pStyle w:val="Brdtekst"/>
        <w:rPr>
          <w:lang w:eastAsia="en-GB"/>
        </w:rPr>
      </w:pPr>
    </w:p>
    <w:p w14:paraId="3A54E8AB" w14:textId="546E1256" w:rsidR="006E309F" w:rsidRDefault="006E309F" w:rsidP="0006033A">
      <w:pPr>
        <w:pStyle w:val="Brdtekst"/>
        <w:rPr>
          <w:lang w:eastAsia="en-GB"/>
        </w:rPr>
      </w:pPr>
    </w:p>
    <w:p w14:paraId="1DC25133" w14:textId="2EEC1DCE" w:rsidR="006E309F" w:rsidRDefault="006E309F" w:rsidP="0006033A">
      <w:pPr>
        <w:pStyle w:val="Brdtekst"/>
        <w:rPr>
          <w:lang w:eastAsia="en-GB"/>
        </w:rPr>
      </w:pPr>
    </w:p>
    <w:p w14:paraId="33403BD5" w14:textId="7B05AA7F" w:rsidR="006E309F" w:rsidRDefault="006E309F" w:rsidP="0006033A">
      <w:pPr>
        <w:pStyle w:val="Brdtekst"/>
        <w:rPr>
          <w:lang w:eastAsia="en-GB"/>
        </w:rPr>
      </w:pPr>
    </w:p>
    <w:p w14:paraId="236AB164" w14:textId="7F86B240" w:rsidR="006E309F" w:rsidRDefault="006E309F" w:rsidP="0006033A">
      <w:pPr>
        <w:pStyle w:val="Brdtekst"/>
        <w:rPr>
          <w:lang w:eastAsia="en-GB"/>
        </w:rPr>
      </w:pPr>
    </w:p>
    <w:p w14:paraId="6D714C3D" w14:textId="4C169861" w:rsidR="006E309F" w:rsidRDefault="006E309F" w:rsidP="0006033A">
      <w:pPr>
        <w:pStyle w:val="Brdtekst"/>
        <w:rPr>
          <w:lang w:eastAsia="en-GB"/>
        </w:rPr>
      </w:pPr>
    </w:p>
    <w:p w14:paraId="19E0A92B" w14:textId="1C1498FC" w:rsidR="006E309F" w:rsidRDefault="006E309F" w:rsidP="0006033A">
      <w:pPr>
        <w:pStyle w:val="Brdtekst"/>
        <w:rPr>
          <w:lang w:eastAsia="en-GB"/>
        </w:rPr>
      </w:pPr>
    </w:p>
    <w:p w14:paraId="5D3DC8F2" w14:textId="4EEB4357" w:rsidR="006E309F" w:rsidRDefault="006E309F" w:rsidP="0006033A">
      <w:pPr>
        <w:pStyle w:val="Brdtekst"/>
        <w:rPr>
          <w:lang w:eastAsia="en-GB"/>
        </w:rPr>
      </w:pPr>
    </w:p>
    <w:p w14:paraId="32834370" w14:textId="44B706CD" w:rsidR="006E309F" w:rsidRDefault="006E309F" w:rsidP="0006033A">
      <w:pPr>
        <w:pStyle w:val="Brdtekst"/>
        <w:rPr>
          <w:lang w:eastAsia="en-GB"/>
        </w:rPr>
      </w:pPr>
    </w:p>
    <w:p w14:paraId="3C8CCA34" w14:textId="5A2E0D46" w:rsidR="006E309F" w:rsidRDefault="006E309F" w:rsidP="0006033A">
      <w:pPr>
        <w:pStyle w:val="Brdtekst"/>
        <w:rPr>
          <w:lang w:eastAsia="en-GB"/>
        </w:rPr>
      </w:pPr>
    </w:p>
    <w:p w14:paraId="33C01B36" w14:textId="685AA652" w:rsidR="006E309F" w:rsidRDefault="006E309F" w:rsidP="0006033A">
      <w:pPr>
        <w:pStyle w:val="Brdtekst"/>
        <w:rPr>
          <w:lang w:eastAsia="en-GB"/>
        </w:rPr>
      </w:pPr>
    </w:p>
    <w:p w14:paraId="78AB82DC" w14:textId="35027862" w:rsidR="006E309F" w:rsidRDefault="006E309F" w:rsidP="0006033A">
      <w:pPr>
        <w:pStyle w:val="Brdtekst"/>
        <w:rPr>
          <w:lang w:eastAsia="en-GB"/>
        </w:rPr>
      </w:pPr>
    </w:p>
    <w:p w14:paraId="3AD10F89" w14:textId="69DF17F1" w:rsidR="006E309F" w:rsidRDefault="006E309F" w:rsidP="0006033A">
      <w:pPr>
        <w:pStyle w:val="Brdtekst"/>
        <w:rPr>
          <w:lang w:eastAsia="en-GB"/>
        </w:rPr>
      </w:pPr>
    </w:p>
    <w:p w14:paraId="2EA6704A" w14:textId="3A5194C2" w:rsidR="006E309F" w:rsidRDefault="006E309F" w:rsidP="0006033A">
      <w:pPr>
        <w:pStyle w:val="Brdtekst"/>
        <w:rPr>
          <w:lang w:eastAsia="en-GB"/>
        </w:rPr>
      </w:pPr>
    </w:p>
    <w:p w14:paraId="66C4A1DA" w14:textId="343B21B9" w:rsidR="006E309F" w:rsidRDefault="006E309F" w:rsidP="0006033A">
      <w:pPr>
        <w:pStyle w:val="Brdtekst"/>
        <w:rPr>
          <w:lang w:eastAsia="en-GB"/>
        </w:rPr>
      </w:pPr>
    </w:p>
    <w:p w14:paraId="5B898900" w14:textId="458C3834" w:rsidR="006E309F" w:rsidRDefault="006E309F" w:rsidP="0006033A">
      <w:pPr>
        <w:pStyle w:val="Brdtekst"/>
        <w:rPr>
          <w:lang w:eastAsia="en-GB"/>
        </w:rPr>
      </w:pPr>
    </w:p>
    <w:p w14:paraId="2F5506B2" w14:textId="34AE4C31" w:rsidR="006E309F" w:rsidRDefault="006E309F" w:rsidP="0006033A">
      <w:pPr>
        <w:pStyle w:val="Brdtekst"/>
        <w:rPr>
          <w:lang w:eastAsia="en-GB"/>
        </w:rPr>
      </w:pPr>
    </w:p>
    <w:p w14:paraId="1DADC241" w14:textId="722C7474" w:rsidR="006E309F" w:rsidRDefault="006E309F" w:rsidP="0006033A">
      <w:pPr>
        <w:pStyle w:val="Brdtekst"/>
        <w:rPr>
          <w:lang w:eastAsia="en-GB"/>
        </w:rPr>
      </w:pPr>
    </w:p>
    <w:p w14:paraId="2E7C7A22" w14:textId="55F0DA14" w:rsidR="006E309F" w:rsidRDefault="006E309F" w:rsidP="0006033A">
      <w:pPr>
        <w:pStyle w:val="Brdtekst"/>
        <w:rPr>
          <w:lang w:eastAsia="en-GB"/>
        </w:rPr>
      </w:pPr>
    </w:p>
    <w:p w14:paraId="13EB0D35" w14:textId="7E3562A6" w:rsidR="006E309F" w:rsidRDefault="006E309F" w:rsidP="0006033A">
      <w:pPr>
        <w:pStyle w:val="Brdtekst"/>
        <w:rPr>
          <w:lang w:eastAsia="en-GB"/>
        </w:rPr>
      </w:pPr>
    </w:p>
    <w:p w14:paraId="61167FE6" w14:textId="785B9509" w:rsidR="006E309F" w:rsidRDefault="006E309F" w:rsidP="0006033A">
      <w:pPr>
        <w:pStyle w:val="Brdtekst"/>
        <w:rPr>
          <w:lang w:eastAsia="en-GB"/>
        </w:rPr>
      </w:pPr>
    </w:p>
    <w:p w14:paraId="6C7169FC" w14:textId="0E17FE87" w:rsidR="006E309F" w:rsidRDefault="006E309F" w:rsidP="0006033A">
      <w:pPr>
        <w:pStyle w:val="Brdtekst"/>
        <w:rPr>
          <w:lang w:eastAsia="en-GB"/>
        </w:rPr>
      </w:pPr>
    </w:p>
    <w:p w14:paraId="498C2B9A" w14:textId="008F0EED" w:rsidR="006E309F" w:rsidRDefault="006E309F" w:rsidP="0006033A">
      <w:pPr>
        <w:pStyle w:val="Brdtekst"/>
        <w:rPr>
          <w:lang w:eastAsia="en-GB"/>
        </w:rPr>
      </w:pPr>
    </w:p>
    <w:p w14:paraId="0B3C4735" w14:textId="77777777" w:rsidR="006E309F" w:rsidRDefault="006E309F" w:rsidP="0006033A">
      <w:pPr>
        <w:pStyle w:val="Brdtekst"/>
        <w:rPr>
          <w:lang w:eastAsia="en-GB"/>
        </w:rPr>
      </w:pPr>
    </w:p>
    <w:p w14:paraId="34BCF741" w14:textId="2E155811" w:rsidR="0052368B" w:rsidRDefault="0052368B" w:rsidP="0006033A">
      <w:pPr>
        <w:pStyle w:val="Brdtekst"/>
        <w:rPr>
          <w:lang w:eastAsia="en-GB"/>
        </w:rPr>
      </w:pPr>
    </w:p>
    <w:p w14:paraId="03E05B79" w14:textId="77777777" w:rsidR="0052368B" w:rsidRDefault="0052368B" w:rsidP="0006033A">
      <w:pPr>
        <w:pStyle w:val="Brdtekst"/>
        <w:rPr>
          <w:lang w:eastAsia="en-GB"/>
        </w:rPr>
      </w:pPr>
    </w:p>
    <w:p w14:paraId="257C111F" w14:textId="77777777" w:rsidR="0006033A" w:rsidRDefault="0006033A" w:rsidP="0006033A">
      <w:pPr>
        <w:pStyle w:val="Brdtekst"/>
        <w:rPr>
          <w:lang w:eastAsia="en-GB"/>
        </w:rPr>
      </w:pPr>
    </w:p>
    <w:p w14:paraId="7B34DD9D" w14:textId="77777777" w:rsidR="0006033A" w:rsidRDefault="0006033A" w:rsidP="0006033A">
      <w:pPr>
        <w:pStyle w:val="Brdtekst"/>
        <w:rPr>
          <w:lang w:eastAsia="en-GB"/>
        </w:rPr>
      </w:pPr>
    </w:p>
    <w:p w14:paraId="065AD68D" w14:textId="223D072A" w:rsidR="0006033A" w:rsidRPr="0006033A" w:rsidRDefault="0006033A" w:rsidP="0006033A">
      <w:pPr>
        <w:pStyle w:val="Brdtekst"/>
        <w:rPr>
          <w:lang w:eastAsia="en-GB"/>
        </w:rPr>
      </w:pPr>
    </w:p>
    <w:p w14:paraId="60C6071D" w14:textId="1DEE25E3" w:rsidR="00983287" w:rsidRPr="00567F32" w:rsidDel="002820F0" w:rsidRDefault="00983287" w:rsidP="00E5035D">
      <w:pPr>
        <w:pStyle w:val="AnnexHead3"/>
        <w:rPr>
          <w:del w:id="951" w:author="Christina Schneider" w:date="2025-10-22T13:24:00Z"/>
        </w:rPr>
      </w:pPr>
      <w:del w:id="952" w:author="Christina Schneider" w:date="2025-10-22T13:24:00Z">
        <w:r w:rsidRPr="00567F32" w:rsidDel="002820F0">
          <w:delText>Example of Annex Head 3 style</w:delText>
        </w:r>
      </w:del>
    </w:p>
    <w:p w14:paraId="280BC252" w14:textId="77777777" w:rsidR="00983287" w:rsidRPr="00567F32" w:rsidRDefault="00983287" w:rsidP="00DC4008">
      <w:pPr>
        <w:pStyle w:val="Heading2separationline"/>
        <w:rPr>
          <w:lang w:eastAsia="en-GB"/>
        </w:rPr>
      </w:pPr>
    </w:p>
    <w:p w14:paraId="662A9502" w14:textId="746E4406" w:rsidR="00983287" w:rsidRPr="00567F32" w:rsidDel="002820F0" w:rsidRDefault="00983287" w:rsidP="00983287">
      <w:pPr>
        <w:pStyle w:val="AnnexHead4"/>
        <w:rPr>
          <w:del w:id="953" w:author="Christina Schneider" w:date="2025-10-22T13:24:00Z"/>
        </w:rPr>
      </w:pPr>
      <w:del w:id="954" w:author="Christina Schneider" w:date="2025-10-22T13:24:00Z">
        <w:r w:rsidRPr="00567F32" w:rsidDel="002820F0">
          <w:delText>Example of Annex Head 4 style</w:delText>
        </w:r>
      </w:del>
    </w:p>
    <w:p w14:paraId="0AA36A09" w14:textId="46F3068D" w:rsidR="00D80A15" w:rsidRPr="00567F32" w:rsidDel="002820F0" w:rsidRDefault="000C2857" w:rsidP="00DC4008">
      <w:pPr>
        <w:pStyle w:val="Brdtekst"/>
        <w:rPr>
          <w:del w:id="955" w:author="Christina Schneider" w:date="2025-10-22T13:24:00Z"/>
          <w:lang w:eastAsia="en-GB"/>
        </w:rPr>
      </w:pPr>
      <w:bookmarkStart w:id="956" w:name="_Hlk60407741"/>
      <w:del w:id="957" w:author="Christina Schneider" w:date="2025-10-22T13:24:00Z">
        <w:r w:rsidRPr="00567F32" w:rsidDel="002820F0">
          <w:rPr>
            <w:lang w:eastAsia="en-GB"/>
          </w:rPr>
          <w:delText>Annex f</w:delText>
        </w:r>
        <w:r w:rsidR="00D80A15" w:rsidRPr="00567F32" w:rsidDel="002820F0">
          <w:rPr>
            <w:lang w:eastAsia="en-GB"/>
          </w:rPr>
          <w:delText xml:space="preserve">igures and </w:delText>
        </w:r>
        <w:r w:rsidR="00E51C33" w:rsidRPr="00567F32" w:rsidDel="002820F0">
          <w:rPr>
            <w:lang w:eastAsia="en-GB"/>
          </w:rPr>
          <w:delText xml:space="preserve">tables </w:delText>
        </w:r>
        <w:r w:rsidR="00D80A15" w:rsidRPr="00567F32" w:rsidDel="002820F0">
          <w:rPr>
            <w:lang w:eastAsia="en-GB"/>
          </w:rPr>
          <w:delText xml:space="preserve">should be labelled with the </w:delText>
        </w:r>
        <w:r w:rsidR="00D80A15" w:rsidRPr="00567F32" w:rsidDel="002820F0">
          <w:rPr>
            <w:b/>
            <w:bCs/>
            <w:lang w:eastAsia="en-GB"/>
          </w:rPr>
          <w:delText>Annex Figure Caption</w:delText>
        </w:r>
        <w:r w:rsidR="00D80A15" w:rsidRPr="00567F32" w:rsidDel="002820F0">
          <w:rPr>
            <w:lang w:eastAsia="en-GB"/>
          </w:rPr>
          <w:delText xml:space="preserve"> and</w:delText>
        </w:r>
        <w:r w:rsidR="00D80A15" w:rsidRPr="00567F32" w:rsidDel="002820F0">
          <w:rPr>
            <w:b/>
            <w:bCs/>
            <w:lang w:eastAsia="en-GB"/>
          </w:rPr>
          <w:delText xml:space="preserve"> Annex Table Caption</w:delText>
        </w:r>
        <w:r w:rsidR="00D80A15" w:rsidRPr="00567F32" w:rsidDel="002820F0">
          <w:rPr>
            <w:lang w:eastAsia="en-GB"/>
          </w:rPr>
          <w:delText xml:space="preserve"> styles respectively</w:delText>
        </w:r>
        <w:r w:rsidR="00FB5308" w:rsidRPr="00567F32" w:rsidDel="002820F0">
          <w:rPr>
            <w:lang w:eastAsia="en-GB"/>
          </w:rPr>
          <w:delText>, r</w:delText>
        </w:r>
        <w:r w:rsidR="00D80A15" w:rsidRPr="00567F32" w:rsidDel="002820F0">
          <w:rPr>
            <w:lang w:eastAsia="en-GB"/>
          </w:rPr>
          <w:delText xml:space="preserve">ather than the main </w:delText>
        </w:r>
        <w:r w:rsidRPr="00567F32" w:rsidDel="002820F0">
          <w:rPr>
            <w:lang w:eastAsia="en-GB"/>
          </w:rPr>
          <w:delText>f</w:delText>
        </w:r>
        <w:r w:rsidR="00D80A15" w:rsidRPr="00567F32" w:rsidDel="002820F0">
          <w:rPr>
            <w:lang w:eastAsia="en-GB"/>
          </w:rPr>
          <w:delText>igure and table caption</w:delText>
        </w:r>
        <w:r w:rsidRPr="00567F32" w:rsidDel="002820F0">
          <w:rPr>
            <w:lang w:eastAsia="en-GB"/>
          </w:rPr>
          <w:delText xml:space="preserve"> styles</w:delText>
        </w:r>
        <w:r w:rsidR="00FB5308" w:rsidRPr="00567F32" w:rsidDel="002820F0">
          <w:rPr>
            <w:lang w:eastAsia="en-GB"/>
          </w:rPr>
          <w:delText>. This</w:delText>
        </w:r>
        <w:r w:rsidR="00D80A15" w:rsidRPr="00567F32" w:rsidDel="002820F0">
          <w:rPr>
            <w:lang w:eastAsia="en-GB"/>
          </w:rPr>
          <w:delText xml:space="preserve"> ensure</w:delText>
        </w:r>
        <w:r w:rsidR="00FB5308" w:rsidRPr="00567F32" w:rsidDel="002820F0">
          <w:rPr>
            <w:lang w:eastAsia="en-GB"/>
          </w:rPr>
          <w:delText>s</w:delText>
        </w:r>
        <w:r w:rsidR="00D80A15" w:rsidRPr="00567F32" w:rsidDel="002820F0">
          <w:rPr>
            <w:lang w:eastAsia="en-GB"/>
          </w:rPr>
          <w:delText xml:space="preserve"> the annex can be read logically in isolation and that annex figures and tables are not included in the List of Figures and Tables respectively on the main Guideline contents page</w:delText>
        </w:r>
        <w:r w:rsidRPr="00567F32" w:rsidDel="002820F0">
          <w:rPr>
            <w:lang w:eastAsia="en-GB"/>
          </w:rPr>
          <w:delText>.</w:delText>
        </w:r>
        <w:r w:rsidR="00356472" w:rsidRPr="00567F32" w:rsidDel="002820F0">
          <w:rPr>
            <w:lang w:eastAsia="en-GB"/>
          </w:rPr>
          <w:delText xml:space="preserve"> </w:delText>
        </w:r>
      </w:del>
    </w:p>
    <w:bookmarkEnd w:id="956"/>
    <w:p w14:paraId="3A279BDC" w14:textId="4EB668EF" w:rsidR="00D80A15" w:rsidRPr="00567F32" w:rsidDel="002820F0" w:rsidRDefault="002176C4" w:rsidP="00DC4008">
      <w:pPr>
        <w:pStyle w:val="AnnexTablecaption"/>
        <w:rPr>
          <w:del w:id="958" w:author="Christina Schneider" w:date="2025-10-22T13:24:00Z"/>
        </w:rPr>
      </w:pPr>
      <w:del w:id="959" w:author="Christina Schneider" w:date="2025-10-22T13:24:00Z">
        <w:r w:rsidRPr="00567F32" w:rsidDel="002820F0">
          <w:delText xml:space="preserve">Example of annex </w:delText>
        </w:r>
        <w:r w:rsidR="000C2857" w:rsidRPr="00567F32" w:rsidDel="002820F0">
          <w:delText>table caption</w:delText>
        </w:r>
        <w:r w:rsidRPr="00567F32" w:rsidDel="002820F0">
          <w:delText xml:space="preserve"> </w:delText>
        </w:r>
      </w:del>
    </w:p>
    <w:p w14:paraId="1C93106E" w14:textId="44D63804" w:rsidR="00983287" w:rsidRPr="00567F32" w:rsidDel="002820F0" w:rsidRDefault="000C2857" w:rsidP="00DC4008">
      <w:pPr>
        <w:pStyle w:val="AnnexFigureCaption"/>
        <w:rPr>
          <w:del w:id="960" w:author="Christina Schneider" w:date="2025-10-22T13:24:00Z"/>
        </w:rPr>
      </w:pPr>
      <w:del w:id="961" w:author="Christina Schneider" w:date="2025-10-22T13:24:00Z">
        <w:r w:rsidRPr="00567F32" w:rsidDel="002820F0">
          <w:delText>Example of annex figure caption</w:delText>
        </w:r>
      </w:del>
    </w:p>
    <w:p w14:paraId="50EA06B4" w14:textId="21A47426" w:rsidR="00E5035D" w:rsidRPr="00983287" w:rsidRDefault="00E5035D">
      <w:pPr>
        <w:pStyle w:val="AnnexHead5"/>
        <w:numPr>
          <w:ilvl w:val="0"/>
          <w:numId w:val="0"/>
        </w:numPr>
        <w:pPrChange w:id="962" w:author="Christina Schneider" w:date="2025-10-22T13:24:00Z">
          <w:pPr>
            <w:pStyle w:val="AnnexHead5"/>
          </w:pPr>
        </w:pPrChange>
      </w:pPr>
      <w:del w:id="963" w:author="Christina Schneider" w:date="2025-10-22T13:24:00Z">
        <w:r w:rsidRPr="00567F32" w:rsidDel="002820F0">
          <w:delText>Example of Annex Head 5 style</w:delText>
        </w:r>
      </w:del>
    </w:p>
    <w:sectPr w:rsidR="00E5035D" w:rsidRPr="00983287" w:rsidSect="00DA2909">
      <w:headerReference w:type="even" r:id="rId45"/>
      <w:headerReference w:type="default" r:id="rId46"/>
      <w:footerReference w:type="default" r:id="rId47"/>
      <w:headerReference w:type="first" r:id="rId48"/>
      <w:pgSz w:w="11906" w:h="16838" w:code="9"/>
      <w:pgMar w:top="567" w:right="794" w:bottom="567" w:left="907" w:header="851" w:footer="85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30" w:author="Peter Dam" w:date="2025-10-23T09:35:00Z" w:initials="PD">
    <w:p w14:paraId="0C7FAF0A" w14:textId="786A917B" w:rsidR="00B64D9C" w:rsidRDefault="00B64D9C">
      <w:pPr>
        <w:pStyle w:val="Merknadstekst"/>
      </w:pPr>
      <w:r>
        <w:rPr>
          <w:rStyle w:val="Merknadsreferanse"/>
        </w:rPr>
        <w:annotationRef/>
      </w:r>
      <w:r>
        <w:t>Changed</w:t>
      </w:r>
    </w:p>
  </w:comment>
  <w:comment w:id="235" w:author="Christina Schneider" w:date="2025-10-22T13:54:00Z" w:initials="CS">
    <w:p w14:paraId="27E5306A" w14:textId="77777777" w:rsidR="004B4719" w:rsidRDefault="004B4719" w:rsidP="00AB254B">
      <w:pPr>
        <w:pStyle w:val="Merknadstekst"/>
        <w:ind w:left="0"/>
      </w:pPr>
      <w:r>
        <w:rPr>
          <w:rStyle w:val="Merknadsreferanse"/>
        </w:rPr>
        <w:annotationRef/>
      </w:r>
      <w:r>
        <w:t>Consider the sentence, something is missing</w:t>
      </w:r>
    </w:p>
  </w:comment>
  <w:comment w:id="240" w:author="Christina Schneider" w:date="2025-10-22T13:57:00Z" w:initials="CS">
    <w:p w14:paraId="42A3690C" w14:textId="77777777" w:rsidR="004B4719" w:rsidRDefault="004B4719" w:rsidP="00D327F0">
      <w:pPr>
        <w:pStyle w:val="Merknadstekst"/>
        <w:ind w:left="0"/>
      </w:pPr>
      <w:r>
        <w:rPr>
          <w:rStyle w:val="Merknadsreferanse"/>
        </w:rPr>
        <w:annotationRef/>
      </w:r>
      <w:r>
        <w:t>Consider attach this to the para above, if there is 1.1. there should be a 1.2</w:t>
      </w:r>
    </w:p>
  </w:comment>
  <w:comment w:id="250" w:author="Christina Schneider" w:date="2025-10-22T13:56:00Z" w:initials="CS">
    <w:p w14:paraId="5B3F2F28" w14:textId="77777777" w:rsidR="004B4719" w:rsidRDefault="004B4719" w:rsidP="00C5472F">
      <w:pPr>
        <w:pStyle w:val="Merknadstekst"/>
        <w:ind w:left="0"/>
      </w:pPr>
      <w:r>
        <w:rPr>
          <w:rStyle w:val="Merknadsreferanse"/>
        </w:rPr>
        <w:annotationRef/>
      </w:r>
      <w:r>
        <w:t>I am not sure how this is linked directly to the IALA strategy; This para is about responsibilities of the competent authority</w:t>
      </w:r>
    </w:p>
  </w:comment>
  <w:comment w:id="329" w:author="Tomren, Guttorm" w:date="2025-10-23T12:17:00Z" w:initials="GT">
    <w:p w14:paraId="17DF49F8" w14:textId="77777777" w:rsidR="003C78FF" w:rsidRDefault="003C78FF" w:rsidP="003C78FF">
      <w:pPr>
        <w:pStyle w:val="Merknadstekst"/>
        <w:ind w:left="0"/>
      </w:pPr>
      <w:r>
        <w:rPr>
          <w:rStyle w:val="Merknadsreferanse"/>
        </w:rPr>
        <w:annotationRef/>
      </w:r>
      <w:r>
        <w:t>In this part we might also mention information from previous inspections? Faults, wear on chain, risk of tearing the chain at next inspection? Or other particular information regarding this site, chain snagged at bottom frequently or etc etc. This info should be retained from the ERP system or S-201 database?</w:t>
      </w:r>
    </w:p>
  </w:comment>
  <w:comment w:id="408" w:author="Eng Soon Aw" w:date="2024-10-24T07:48:00Z" w:initials="EA">
    <w:p w14:paraId="10953760" w14:textId="695DC3A9" w:rsidR="004B4719" w:rsidRPr="00567F32" w:rsidRDefault="004B4719" w:rsidP="00DC4008">
      <w:pPr>
        <w:pStyle w:val="Merknadstekst"/>
      </w:pPr>
      <w:r w:rsidRPr="00567F32">
        <w:rPr>
          <w:rStyle w:val="Merknadsreferanse"/>
        </w:rPr>
        <w:annotationRef/>
      </w:r>
      <w:r w:rsidRPr="00567F32">
        <w:t xml:space="preserve">These should be under the vessel’s own regulatory requirement to fulfill. </w:t>
      </w:r>
    </w:p>
  </w:comment>
  <w:comment w:id="768" w:author="Christina Schneider" w:date="2025-10-22T14:48:00Z" w:initials="CS">
    <w:p w14:paraId="59AF42A4" w14:textId="77777777" w:rsidR="004B4719" w:rsidRDefault="004B4719" w:rsidP="007634DD">
      <w:pPr>
        <w:pStyle w:val="Merknadstekst"/>
        <w:ind w:left="0"/>
      </w:pPr>
      <w:r>
        <w:rPr>
          <w:rStyle w:val="Merknadsreferanse"/>
        </w:rPr>
        <w:annotationRef/>
      </w:r>
      <w:r>
        <w:t>Should that be more detailed at least with the most important R and G?</w:t>
      </w:r>
    </w:p>
  </w:comment>
  <w:comment w:id="763" w:author="Peter Dam" w:date="2025-10-23T09:33:00Z" w:initials="PD">
    <w:p w14:paraId="5D8BA105" w14:textId="482D29D8" w:rsidR="001E3194" w:rsidRDefault="001E3194">
      <w:pPr>
        <w:pStyle w:val="Merknadstekst"/>
      </w:pPr>
      <w:r>
        <w:rPr>
          <w:rStyle w:val="Merknadsreferanse"/>
        </w:rPr>
        <w:annotationRef/>
      </w:r>
      <w:r>
        <w:t>Mentioned R and G now</w:t>
      </w:r>
    </w:p>
  </w:comment>
  <w:comment w:id="778" w:author="Eng Soon Aw" w:date="2024-10-24T08:06:00Z" w:initials="EA">
    <w:p w14:paraId="4E5AF2F8" w14:textId="4697AD40" w:rsidR="004B4719" w:rsidRPr="00567F32" w:rsidRDefault="004B4719" w:rsidP="00DC4008">
      <w:pPr>
        <w:pStyle w:val="Merknadstekst"/>
      </w:pPr>
      <w:r w:rsidRPr="00567F32">
        <w:rPr>
          <w:rStyle w:val="Merknadsreferanse"/>
        </w:rPr>
        <w:annotationRef/>
      </w:r>
      <w:r w:rsidRPr="00567F32">
        <w:t>Suggest to put this in an annex as an example rather than in the actual guideline as it is very specific.</w:t>
      </w:r>
    </w:p>
  </w:comment>
  <w:comment w:id="780" w:author="Christina Schneider" w:date="2025-10-22T14:49:00Z" w:initials="CS">
    <w:p w14:paraId="76F78D70" w14:textId="77777777" w:rsidR="004B4719" w:rsidRDefault="004B4719" w:rsidP="007634DD">
      <w:pPr>
        <w:pStyle w:val="Merknadstekst"/>
        <w:ind w:left="0"/>
      </w:pPr>
      <w:r>
        <w:rPr>
          <w:rStyle w:val="Merknadsreferanse"/>
        </w:rPr>
        <w:annotationRef/>
      </w:r>
      <w:r>
        <w:t>It is included in the Annex, so deleted it here</w:t>
      </w:r>
    </w:p>
  </w:comment>
  <w:comment w:id="874" w:author="Christina Schneider" w:date="2025-10-22T14:52:00Z" w:initials="CS">
    <w:p w14:paraId="46303997" w14:textId="77777777" w:rsidR="004B4719" w:rsidRDefault="004B4719" w:rsidP="007F54A5">
      <w:pPr>
        <w:pStyle w:val="Merknadstekst"/>
        <w:ind w:left="0"/>
      </w:pPr>
      <w:r>
        <w:rPr>
          <w:rStyle w:val="Merknadsreferanse"/>
        </w:rPr>
        <w:annotationRef/>
      </w:r>
      <w:r>
        <w:t>Following my advice above.</w:t>
      </w:r>
    </w:p>
  </w:comment>
  <w:comment w:id="886" w:author="Christina Schneider" w:date="2025-10-22T14:54:00Z" w:initials="CS">
    <w:p w14:paraId="293CDEBD" w14:textId="77777777" w:rsidR="004B4719" w:rsidRDefault="004B4719" w:rsidP="0027423C">
      <w:pPr>
        <w:pStyle w:val="Merknadstekst"/>
        <w:ind w:left="0"/>
      </w:pPr>
      <w:r>
        <w:rPr>
          <w:rStyle w:val="Merknadsreferanse"/>
        </w:rPr>
        <w:annotationRef/>
      </w:r>
      <w:r>
        <w:t>Consider to move the content of the «Further Reading» into «References» and actually reference these IALA documents in the text where appropriate</w:t>
      </w:r>
    </w:p>
  </w:comment>
  <w:comment w:id="933" w:author="Eng Soon Aw" w:date="2024-10-24T08:06:00Z" w:initials="EA">
    <w:p w14:paraId="28299CE3" w14:textId="1671E35C" w:rsidR="004B4719" w:rsidRPr="00567F32" w:rsidRDefault="004B4719" w:rsidP="009D5149">
      <w:pPr>
        <w:pStyle w:val="Merknadstekst"/>
      </w:pPr>
      <w:r w:rsidRPr="00567F32">
        <w:rPr>
          <w:rStyle w:val="Merknadsreferanse"/>
        </w:rPr>
        <w:annotationRef/>
      </w:r>
      <w:r w:rsidRPr="00567F32">
        <w:t>Suggest to put this in an annex as an example rather than in the actual guideline as it is very specific.</w:t>
      </w:r>
    </w:p>
  </w:comment>
  <w:comment w:id="934" w:author="Peter Dam" w:date="2025-10-23T09:55:00Z" w:initials="PD">
    <w:p w14:paraId="2CBC73BA" w14:textId="2D138A84" w:rsidR="006B1BBB" w:rsidRDefault="006B1BBB">
      <w:pPr>
        <w:pStyle w:val="Merknadstekst"/>
      </w:pPr>
      <w:r>
        <w:rPr>
          <w:rStyle w:val="Merknadsreferanse"/>
        </w:rPr>
        <w:annotationRef/>
      </w:r>
      <w:r>
        <w:t>Changed to annex A including pictures</w:t>
      </w:r>
    </w:p>
  </w:comment>
  <w:comment w:id="937" w:author="Tomren, Guttorm" w:date="2025-10-23T12:22:00Z" w:initials="GT">
    <w:p w14:paraId="46253FF7" w14:textId="77777777" w:rsidR="003C78FF" w:rsidRDefault="003C78FF" w:rsidP="003C78FF">
      <w:pPr>
        <w:pStyle w:val="Merknadstekst"/>
        <w:ind w:left="0"/>
      </w:pPr>
      <w:r>
        <w:rPr>
          <w:rStyle w:val="Merknadsreferanse"/>
        </w:rPr>
        <w:annotationRef/>
      </w:r>
      <w:r>
        <w:t>Check info in maintenance record on chain, site incidents etc as mentioned earlier.</w:t>
      </w:r>
    </w:p>
  </w:comment>
  <w:comment w:id="938" w:author="Tomren, Guttorm" w:date="2025-10-23T12:27:00Z" w:initials="GT">
    <w:p w14:paraId="2A8C089E" w14:textId="77777777" w:rsidR="00D962A5" w:rsidRDefault="00D962A5" w:rsidP="00D962A5">
      <w:pPr>
        <w:pStyle w:val="Merknadstekst"/>
        <w:ind w:left="0"/>
      </w:pPr>
      <w:r>
        <w:rPr>
          <w:rStyle w:val="Merknadsreferanse"/>
        </w:rPr>
        <w:annotationRef/>
      </w:r>
      <w:r>
        <w:t xml:space="preserve">Should we add something about the critical phases of retriving a buoy? Capturing buoy, lifting, securing on deck, disconnect the chain, sinker lifted from seafloor etc. </w:t>
      </w:r>
    </w:p>
    <w:p w14:paraId="59335BE8" w14:textId="77777777" w:rsidR="00D962A5" w:rsidRDefault="00D962A5" w:rsidP="00D962A5">
      <w:pPr>
        <w:pStyle w:val="Merknadstekst"/>
        <w:ind w:left="0"/>
      </w:pPr>
      <w:r>
        <w:t xml:space="preserve">What if, chain breaks? </w:t>
      </w:r>
    </w:p>
    <w:p w14:paraId="71AF1BA2" w14:textId="77777777" w:rsidR="00D962A5" w:rsidRDefault="00D962A5" w:rsidP="00D962A5">
      <w:pPr>
        <w:pStyle w:val="Merknadstekst"/>
        <w:ind w:left="0"/>
      </w:pPr>
      <w:r>
        <w:t>Where to place deck crew, during various phases?</w:t>
      </w:r>
    </w:p>
  </w:comment>
  <w:comment w:id="944" w:author="Christina Schneider" w:date="2025-10-22T13:25:00Z" w:initials="CS">
    <w:p w14:paraId="65975442" w14:textId="64E334FA" w:rsidR="004B4719" w:rsidRDefault="004B4719" w:rsidP="000555A8">
      <w:pPr>
        <w:pStyle w:val="Merknadstekst"/>
        <w:ind w:left="0"/>
      </w:pPr>
      <w:r>
        <w:rPr>
          <w:rStyle w:val="Merknadsreferanse"/>
        </w:rPr>
        <w:annotationRef/>
      </w:r>
      <w:r>
        <w:t>The photos appear not relate directly to the text. If this is depicting an element of the text it is fine, if it is to make the Guideline more appealing, it is not necessary.</w:t>
      </w:r>
    </w:p>
  </w:comment>
  <w:comment w:id="945" w:author="Tomren, Guttorm" w:date="2025-10-23T12:31:00Z" w:initials="GT">
    <w:p w14:paraId="46D52C81" w14:textId="77777777" w:rsidR="00D962A5" w:rsidRDefault="00D962A5" w:rsidP="00D962A5">
      <w:pPr>
        <w:pStyle w:val="Merknadstekst"/>
        <w:ind w:left="0"/>
      </w:pPr>
      <w:r>
        <w:rPr>
          <w:rStyle w:val="Merknadsreferanse"/>
        </w:rPr>
        <w:annotationRef/>
      </w:r>
      <w:r>
        <w:t xml:space="preserve">We should mention why we remove ice from buoys, due to …. Added weight, reduced focal height, reduced visibility or any other matter, just to explain why we have added the various pictures. Why we remove marine growth etc.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C7FAF0A" w15:done="0"/>
  <w15:commentEx w15:paraId="27E5306A" w15:done="0"/>
  <w15:commentEx w15:paraId="42A3690C" w15:done="0"/>
  <w15:commentEx w15:paraId="5B3F2F28" w15:done="0"/>
  <w15:commentEx w15:paraId="17DF49F8" w15:done="0"/>
  <w15:commentEx w15:paraId="10953760" w15:done="1"/>
  <w15:commentEx w15:paraId="59AF42A4" w15:done="0"/>
  <w15:commentEx w15:paraId="5D8BA105" w15:done="0"/>
  <w15:commentEx w15:paraId="4E5AF2F8" w15:done="0"/>
  <w15:commentEx w15:paraId="76F78D70" w15:done="0"/>
  <w15:commentEx w15:paraId="46303997" w15:done="0"/>
  <w15:commentEx w15:paraId="293CDEBD" w15:done="0"/>
  <w15:commentEx w15:paraId="28299CE3" w15:done="0"/>
  <w15:commentEx w15:paraId="2CBC73BA" w15:paraIdParent="28299CE3" w15:done="0"/>
  <w15:commentEx w15:paraId="46253FF7" w15:done="0"/>
  <w15:commentEx w15:paraId="71AF1BA2" w15:done="0"/>
  <w15:commentEx w15:paraId="65975442" w15:done="0"/>
  <w15:commentEx w15:paraId="46D52C8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331A1F6" w16cex:dateUtc="2025-10-22T11:54:00Z"/>
  <w16cex:commentExtensible w16cex:durableId="2BC13443" w16cex:dateUtc="2025-10-22T11:57:00Z"/>
  <w16cex:commentExtensible w16cex:durableId="53145707" w16cex:dateUtc="2025-10-22T11:56:00Z"/>
  <w16cex:commentExtensible w16cex:durableId="2C569651" w16cex:dateUtc="2025-10-23T10:17:00Z"/>
  <w16cex:commentExtensible w16cex:durableId="0DD971ED" w16cex:dateUtc="2024-10-23T23:48:00Z"/>
  <w16cex:commentExtensible w16cex:durableId="72250901" w16cex:dateUtc="2025-10-22T12:48:00Z"/>
  <w16cex:commentExtensible w16cex:durableId="2EE03AE4" w16cex:dateUtc="2024-10-24T00:06:00Z"/>
  <w16cex:commentExtensible w16cex:durableId="0C95956B" w16cex:dateUtc="2025-10-22T12:49:00Z"/>
  <w16cex:commentExtensible w16cex:durableId="6597CB64" w16cex:dateUtc="2025-10-22T12:52:00Z"/>
  <w16cex:commentExtensible w16cex:durableId="0914320F" w16cex:dateUtc="2025-10-22T12:54:00Z"/>
  <w16cex:commentExtensible w16cex:durableId="6060C44C" w16cex:dateUtc="2024-10-24T00:06:00Z"/>
  <w16cex:commentExtensible w16cex:durableId="674598DC" w16cex:dateUtc="2025-10-23T10:22:00Z"/>
  <w16cex:commentExtensible w16cex:durableId="7D1061DA" w16cex:dateUtc="2025-10-23T10:27:00Z"/>
  <w16cex:commentExtensible w16cex:durableId="3A7DDB23" w16cex:dateUtc="2025-10-22T11:25:00Z"/>
  <w16cex:commentExtensible w16cex:durableId="1779E3A6" w16cex:dateUtc="2025-10-23T10: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C7FAF0A" w16cid:durableId="0C7FAF0A"/>
  <w16cid:commentId w16cid:paraId="27E5306A" w16cid:durableId="5331A1F6"/>
  <w16cid:commentId w16cid:paraId="42A3690C" w16cid:durableId="2BC13443"/>
  <w16cid:commentId w16cid:paraId="5B3F2F28" w16cid:durableId="53145707"/>
  <w16cid:commentId w16cid:paraId="17DF49F8" w16cid:durableId="2C569651"/>
  <w16cid:commentId w16cid:paraId="10953760" w16cid:durableId="0DD971ED"/>
  <w16cid:commentId w16cid:paraId="59AF42A4" w16cid:durableId="72250901"/>
  <w16cid:commentId w16cid:paraId="5D8BA105" w16cid:durableId="5D8BA105"/>
  <w16cid:commentId w16cid:paraId="4E5AF2F8" w16cid:durableId="2EE03AE4"/>
  <w16cid:commentId w16cid:paraId="76F78D70" w16cid:durableId="0C95956B"/>
  <w16cid:commentId w16cid:paraId="46303997" w16cid:durableId="6597CB64"/>
  <w16cid:commentId w16cid:paraId="293CDEBD" w16cid:durableId="0914320F"/>
  <w16cid:commentId w16cid:paraId="28299CE3" w16cid:durableId="6060C44C"/>
  <w16cid:commentId w16cid:paraId="2CBC73BA" w16cid:durableId="2CBC73BA"/>
  <w16cid:commentId w16cid:paraId="46253FF7" w16cid:durableId="674598DC"/>
  <w16cid:commentId w16cid:paraId="71AF1BA2" w16cid:durableId="7D1061DA"/>
  <w16cid:commentId w16cid:paraId="65975442" w16cid:durableId="3A7DDB23"/>
  <w16cid:commentId w16cid:paraId="46D52C81" w16cid:durableId="1779E3A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B541C8" w14:textId="77777777" w:rsidR="000D6B2B" w:rsidRPr="00567F32" w:rsidRDefault="000D6B2B" w:rsidP="00DC4008">
      <w:r w:rsidRPr="00567F32">
        <w:separator/>
      </w:r>
    </w:p>
    <w:p w14:paraId="43A94D07" w14:textId="77777777" w:rsidR="000D6B2B" w:rsidRPr="00567F32" w:rsidRDefault="000D6B2B" w:rsidP="00DC4008"/>
  </w:endnote>
  <w:endnote w:type="continuationSeparator" w:id="0">
    <w:p w14:paraId="116894E3" w14:textId="77777777" w:rsidR="000D6B2B" w:rsidRPr="00567F32" w:rsidRDefault="000D6B2B" w:rsidP="00DC4008">
      <w:r w:rsidRPr="00567F32">
        <w:continuationSeparator/>
      </w:r>
    </w:p>
    <w:p w14:paraId="742483CE" w14:textId="77777777" w:rsidR="000D6B2B" w:rsidRPr="00567F32" w:rsidRDefault="000D6B2B" w:rsidP="00DC40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panose1 w:val="00000000000000000000"/>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208D9" w14:textId="77777777" w:rsidR="004B4719" w:rsidRPr="00567F32" w:rsidRDefault="004B4719" w:rsidP="00EC7C87">
    <w:pPr>
      <w:pStyle w:val="Bunntekst"/>
      <w:framePr w:wrap="none" w:vAnchor="text" w:hAnchor="margin" w:xAlign="right" w:y="1"/>
      <w:rPr>
        <w:rStyle w:val="Sidetall"/>
      </w:rPr>
    </w:pPr>
    <w:r w:rsidRPr="00567F32">
      <w:rPr>
        <w:rStyle w:val="Sidetall"/>
      </w:rPr>
      <w:fldChar w:fldCharType="begin"/>
    </w:r>
    <w:r w:rsidRPr="00567F32">
      <w:rPr>
        <w:rStyle w:val="Sidetall"/>
      </w:rPr>
      <w:instrText xml:space="preserve">PAGE  </w:instrText>
    </w:r>
    <w:r w:rsidRPr="00567F32">
      <w:rPr>
        <w:rStyle w:val="Sidetall"/>
      </w:rPr>
      <w:fldChar w:fldCharType="end"/>
    </w:r>
  </w:p>
  <w:p w14:paraId="18EA59C8" w14:textId="77777777" w:rsidR="004B4719" w:rsidRPr="00567F32" w:rsidRDefault="004B4719" w:rsidP="00C907DF">
    <w:pPr>
      <w:pStyle w:val="Bunntekst"/>
      <w:framePr w:wrap="none" w:vAnchor="text" w:hAnchor="margin" w:xAlign="right" w:y="1"/>
      <w:ind w:right="360"/>
      <w:rPr>
        <w:rStyle w:val="Sidetall"/>
      </w:rPr>
    </w:pPr>
    <w:r w:rsidRPr="00567F32">
      <w:rPr>
        <w:rStyle w:val="Sidetall"/>
      </w:rPr>
      <w:fldChar w:fldCharType="begin"/>
    </w:r>
    <w:r w:rsidRPr="00567F32">
      <w:rPr>
        <w:rStyle w:val="Sidetall"/>
      </w:rPr>
      <w:instrText xml:space="preserve">PAGE  </w:instrText>
    </w:r>
    <w:r w:rsidRPr="00567F32">
      <w:rPr>
        <w:rStyle w:val="Sidetall"/>
      </w:rPr>
      <w:fldChar w:fldCharType="end"/>
    </w:r>
  </w:p>
  <w:p w14:paraId="7183052D" w14:textId="77777777" w:rsidR="004B4719" w:rsidRPr="00567F32" w:rsidRDefault="004B4719" w:rsidP="00A97900">
    <w:pPr>
      <w:pStyle w:val="Bunntekst"/>
      <w:framePr w:wrap="none" w:vAnchor="text" w:hAnchor="margin" w:xAlign="right" w:y="1"/>
      <w:ind w:right="360"/>
      <w:rPr>
        <w:rStyle w:val="Sidetall"/>
      </w:rPr>
    </w:pPr>
    <w:r w:rsidRPr="00567F32">
      <w:rPr>
        <w:rStyle w:val="Sidetall"/>
      </w:rPr>
      <w:fldChar w:fldCharType="begin"/>
    </w:r>
    <w:r w:rsidRPr="00567F32">
      <w:rPr>
        <w:rStyle w:val="Sidetall"/>
      </w:rPr>
      <w:instrText xml:space="preserve">PAGE  </w:instrText>
    </w:r>
    <w:r w:rsidRPr="00567F32">
      <w:rPr>
        <w:rStyle w:val="Sidetall"/>
      </w:rPr>
      <w:fldChar w:fldCharType="end"/>
    </w:r>
  </w:p>
  <w:p w14:paraId="4A6A800A" w14:textId="77777777" w:rsidR="004B4719" w:rsidRPr="00567F32" w:rsidRDefault="004B4719" w:rsidP="005378A6">
    <w:pPr>
      <w:pStyle w:val="Bunntekst"/>
      <w:framePr w:wrap="none" w:vAnchor="text" w:hAnchor="margin" w:xAlign="right" w:y="1"/>
      <w:ind w:right="360"/>
      <w:rPr>
        <w:rStyle w:val="Sidetall"/>
      </w:rPr>
    </w:pPr>
    <w:r w:rsidRPr="00567F32">
      <w:rPr>
        <w:rStyle w:val="Sidetall"/>
      </w:rPr>
      <w:fldChar w:fldCharType="begin"/>
    </w:r>
    <w:r w:rsidRPr="00567F32">
      <w:rPr>
        <w:rStyle w:val="Sidetall"/>
      </w:rPr>
      <w:instrText xml:space="preserve">PAGE  </w:instrText>
    </w:r>
    <w:r w:rsidRPr="00567F32">
      <w:rPr>
        <w:rStyle w:val="Sidetall"/>
      </w:rPr>
      <w:fldChar w:fldCharType="end"/>
    </w:r>
  </w:p>
  <w:p w14:paraId="72BEE0AA" w14:textId="77777777" w:rsidR="004B4719" w:rsidRPr="00567F32" w:rsidRDefault="004B4719" w:rsidP="005378A6">
    <w:pPr>
      <w:pStyle w:val="Bunn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EA5788" w14:textId="77777777" w:rsidR="004B4719" w:rsidRPr="00567F32" w:rsidRDefault="004B4719" w:rsidP="008747E0">
    <w:pPr>
      <w:pStyle w:val="Bunntekst"/>
    </w:pPr>
    <w:r w:rsidRPr="000E4263">
      <w:rPr>
        <w:noProof/>
        <w:lang w:val="da-DK" w:eastAsia="da-DK"/>
      </w:rPr>
      <mc:AlternateContent>
        <mc:Choice Requires="wps">
          <w:drawing>
            <wp:anchor distT="0" distB="0" distL="114300" distR="114300" simplePos="0" relativeHeight="251737088" behindDoc="0" locked="0" layoutInCell="1" allowOverlap="1" wp14:anchorId="20034BA0" wp14:editId="39790E05">
              <wp:simplePos x="0" y="0"/>
              <wp:positionH relativeFrom="page">
                <wp:posOffset>225425</wp:posOffset>
              </wp:positionH>
              <wp:positionV relativeFrom="page">
                <wp:posOffset>9106535</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86C7CB1" id="Connecteur droit 11" o:spid="_x0000_s1026" style="position:absolute;z-index:25173708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" strokecolor="#00558c [3204]" strokeweight="1pt">
              <w10:wrap anchorx="page" anchory="page"/>
            </v:line>
          </w:pict>
        </mc:Fallback>
      </mc:AlternateContent>
    </w:r>
    <w:r w:rsidRPr="008E3EFB">
      <w:rPr>
        <w:noProof/>
        <w:lang w:val="da-DK" w:eastAsia="da-DK"/>
      </w:rPr>
      <w:drawing>
        <wp:anchor distT="0" distB="0" distL="114300" distR="114300" simplePos="0" relativeHeight="251683840" behindDoc="1" locked="0" layoutInCell="1" allowOverlap="1" wp14:anchorId="741BA7EF" wp14:editId="64067F06">
          <wp:simplePos x="0" y="0"/>
          <wp:positionH relativeFrom="page">
            <wp:posOffset>786696</wp:posOffset>
          </wp:positionH>
          <wp:positionV relativeFrom="page">
            <wp:posOffset>9725025</wp:posOffset>
          </wp:positionV>
          <wp:extent cx="3247200" cy="723600"/>
          <wp:effectExtent l="0" t="0" r="0" b="635"/>
          <wp:wrapNone/>
          <wp:docPr id="5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sidRPr="00567F32">
      <w:t xml:space="preserve"> </w:t>
    </w:r>
  </w:p>
  <w:p w14:paraId="552CD62B" w14:textId="77777777" w:rsidR="004B4719" w:rsidRPr="00567F32" w:rsidRDefault="004B4719" w:rsidP="008747E0">
    <w:pPr>
      <w:pStyle w:val="Bunntekst"/>
    </w:pPr>
  </w:p>
  <w:p w14:paraId="342120B0" w14:textId="77777777" w:rsidR="004B4719" w:rsidRPr="00567F32" w:rsidRDefault="004B4719" w:rsidP="002735DD">
    <w:pPr>
      <w:pStyle w:val="Bunntekst"/>
      <w:tabs>
        <w:tab w:val="left" w:pos="1781"/>
      </w:tabs>
    </w:pPr>
    <w:r w:rsidRPr="00567F32">
      <w:tab/>
    </w:r>
  </w:p>
  <w:p w14:paraId="75EFDD72" w14:textId="77777777" w:rsidR="004B4719" w:rsidRPr="00567F32" w:rsidRDefault="004B4719" w:rsidP="008747E0">
    <w:pPr>
      <w:pStyle w:val="Bunntekst"/>
    </w:pPr>
  </w:p>
  <w:p w14:paraId="0E0F52A2" w14:textId="77777777" w:rsidR="004B4719" w:rsidRPr="00567F32" w:rsidRDefault="004B4719" w:rsidP="002735DD">
    <w:pPr>
      <w:pStyle w:val="Bunntekst"/>
      <w:tabs>
        <w:tab w:val="left" w:pos="2139"/>
      </w:tabs>
    </w:pPr>
    <w:r w:rsidRPr="00567F32">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96DA2A" w14:textId="77777777" w:rsidR="004B4719" w:rsidRPr="00567F32" w:rsidRDefault="004B4719" w:rsidP="00DC4008">
    <w:r w:rsidRPr="008E3EFB">
      <w:rPr>
        <w:noProof/>
        <w:lang w:val="da-DK" w:eastAsia="da-DK"/>
      </w:rPr>
      <mc:AlternateContent>
        <mc:Choice Requires="wps">
          <w:drawing>
            <wp:anchor distT="0" distB="0" distL="114300" distR="114300" simplePos="0" relativeHeight="251790336" behindDoc="0" locked="0" layoutInCell="1" allowOverlap="1" wp14:anchorId="1E545861" wp14:editId="24CF371D">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806C361" id="Connecteur droit 11" o:spid="_x0000_s1026" style="position:absolute;z-index:25179033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7E3C5DC3" w14:textId="77777777" w:rsidR="004B4719" w:rsidRPr="00567F32" w:rsidRDefault="004B4719" w:rsidP="00DC4008">
    <w:pPr>
      <w:rPr>
        <w:rStyle w:val="Sidetall"/>
        <w:szCs w:val="15"/>
      </w:rPr>
    </w:pPr>
    <w:fldSimple w:instr=" STYLEREF &quot;Document title&quot; \* MERGEFORMAT ">
      <w:r w:rsidRPr="008E3EFB">
        <w:rPr>
          <w:b/>
          <w:bCs/>
        </w:rPr>
        <w:t>Error! Use the Home tab to apply Document title to the text that you want to appear here.</w:t>
      </w:r>
    </w:fldSimple>
    <w:r w:rsidRPr="008E3EFB">
      <w:t xml:space="preserve"> </w:t>
    </w:r>
    <w:r w:rsidRPr="00567F32">
      <w:fldChar w:fldCharType="begin"/>
    </w:r>
    <w:r w:rsidRPr="008E3EFB">
      <w:instrText xml:space="preserve"> STYLEREF "Document number" \* MERGEFORMAT </w:instrText>
    </w:r>
    <w:r w:rsidRPr="00567F32">
      <w:fldChar w:fldCharType="separate"/>
    </w:r>
    <w:r w:rsidRPr="008E3EFB">
      <w:t>Gnnnn</w:t>
    </w:r>
    <w:r w:rsidRPr="00567F32">
      <w:fldChar w:fldCharType="end"/>
    </w:r>
    <w:r w:rsidRPr="00567F32">
      <w:t xml:space="preserve"> – </w:t>
    </w:r>
    <w:fldSimple w:instr=" STYLEREF Subtitle \* MERGEFORMAT ">
      <w:r w:rsidRPr="008E3EFB">
        <w:rPr>
          <w:b/>
          <w:bCs/>
        </w:rPr>
        <w:t>Error! Use the Home tab to apply Subtitle to the text that you want to appear here.</w:t>
      </w:r>
    </w:fldSimple>
  </w:p>
  <w:p w14:paraId="6CE6003E" w14:textId="77777777" w:rsidR="004B4719" w:rsidRPr="00567F32" w:rsidRDefault="004B4719" w:rsidP="00DC4008">
    <w:fldSimple w:instr=" STYLEREF &quot;Edition number&quot; \* MERGEFORMAT ">
      <w:r w:rsidRPr="008E3EFB">
        <w:t>Edition x.x</w:t>
      </w:r>
    </w:fldSimple>
    <w:r w:rsidRPr="00567F32">
      <w:tab/>
      <w:t xml:space="preserve">P </w:t>
    </w:r>
    <w:r w:rsidRPr="00567F32">
      <w:rPr>
        <w:rStyle w:val="Sidetall"/>
        <w:szCs w:val="15"/>
      </w:rPr>
      <w:fldChar w:fldCharType="begin"/>
    </w:r>
    <w:r w:rsidRPr="00567F32">
      <w:rPr>
        <w:rStyle w:val="Sidetall"/>
        <w:szCs w:val="15"/>
      </w:rPr>
      <w:instrText xml:space="preserve">PAGE  </w:instrText>
    </w:r>
    <w:r w:rsidRPr="00567F32">
      <w:rPr>
        <w:rStyle w:val="Sidetall"/>
        <w:szCs w:val="15"/>
      </w:rPr>
      <w:fldChar w:fldCharType="separate"/>
    </w:r>
    <w:r w:rsidRPr="008E3EFB">
      <w:rPr>
        <w:rStyle w:val="Sidetall"/>
        <w:szCs w:val="15"/>
      </w:rPr>
      <w:t>3</w:t>
    </w:r>
    <w:r w:rsidRPr="00567F32">
      <w:rPr>
        <w:rStyle w:val="Sidetall"/>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4B767" w14:textId="77777777" w:rsidR="004B4719" w:rsidRPr="00567F32" w:rsidRDefault="004B4719" w:rsidP="00C716E5">
    <w:pPr>
      <w:pStyle w:val="Bunntekst"/>
      <w:rPr>
        <w:sz w:val="15"/>
        <w:szCs w:val="15"/>
      </w:rPr>
    </w:pPr>
  </w:p>
  <w:p w14:paraId="0CEC94FB" w14:textId="77777777" w:rsidR="004B4719" w:rsidRPr="00567F32" w:rsidRDefault="004B4719" w:rsidP="00C716E5">
    <w:pPr>
      <w:pStyle w:val="Ingenmellomrom"/>
    </w:pPr>
  </w:p>
  <w:p w14:paraId="6B1C1B41" w14:textId="78D58883" w:rsidR="004B4719" w:rsidRPr="008E3EFB" w:rsidRDefault="009533C8" w:rsidP="00DC4008">
    <w:pPr>
      <w:pStyle w:val="Footerportrait"/>
      <w:rPr>
        <w:rStyle w:val="Sidetall"/>
        <w:noProof w:val="0"/>
        <w:szCs w:val="15"/>
        <w:lang w:val="en-GB"/>
      </w:rPr>
    </w:pPr>
    <w:fldSimple w:instr=" STYLEREF  &quot;Document type&quot;  \* MERGEFORMAT ">
      <w:r w:rsidR="003C78FF">
        <w:t>IALA Guideline</w:t>
      </w:r>
    </w:fldSimple>
    <w:r w:rsidR="004B4719" w:rsidRPr="00DC4008">
      <w:t xml:space="preserve"> </w:t>
    </w:r>
    <w:fldSimple w:instr=" STYLEREF &quot;Document number&quot; \* MERGEFORMAT ">
      <w:r w:rsidR="003C78FF" w:rsidRPr="003C78FF">
        <w:rPr>
          <w:bCs/>
        </w:rPr>
        <w:t>Gnnnn</w:t>
      </w:r>
    </w:fldSimple>
    <w:r w:rsidR="004B4719" w:rsidRPr="00DC4008">
      <w:t xml:space="preserve"> </w:t>
    </w:r>
    <w:fldSimple w:instr=" STYLEREF &quot;Document name&quot; \* MERGEFORMAT ">
      <w:r w:rsidR="003C78FF" w:rsidRPr="003C78FF">
        <w:rPr>
          <w:bCs/>
        </w:rPr>
        <w:t>Buoy Tender</w:t>
      </w:r>
      <w:r w:rsidR="003C78FF">
        <w:t xml:space="preserve"> Activities</w:t>
      </w:r>
    </w:fldSimple>
  </w:p>
  <w:p w14:paraId="304E74AE" w14:textId="4CCF8856" w:rsidR="004B4719" w:rsidRPr="00DC4008" w:rsidRDefault="009533C8" w:rsidP="00DC4008">
    <w:pPr>
      <w:pStyle w:val="Footerportrait"/>
    </w:pPr>
    <w:fldSimple w:instr=" STYLEREF &quot;Edition number&quot; \* MERGEFORMAT ">
      <w:r w:rsidR="003C78FF">
        <w:t>Edition 1.0</w:t>
      </w:r>
    </w:fldSimple>
    <w:r w:rsidR="004B4719" w:rsidRPr="00DC4008">
      <w:t xml:space="preserve"> </w:t>
    </w:r>
    <w:fldSimple w:instr=" STYLEREF  MRN  \* MERGEFORMAT ">
      <w:r w:rsidR="003C78FF">
        <w:t>urn:mrn:iala:pub:gnnnn</w:t>
      </w:r>
    </w:fldSimple>
    <w:r w:rsidR="004B4719" w:rsidRPr="00DC4008">
      <w:tab/>
      <w:t xml:space="preserve">P </w:t>
    </w:r>
    <w:r w:rsidR="004B4719" w:rsidRPr="008E3EFB">
      <w:rPr>
        <w:rStyle w:val="Sidetall"/>
        <w:noProof w:val="0"/>
        <w:szCs w:val="15"/>
        <w:lang w:val="en-GB"/>
      </w:rPr>
      <w:fldChar w:fldCharType="begin"/>
    </w:r>
    <w:r w:rsidR="004B4719" w:rsidRPr="008E3EFB">
      <w:rPr>
        <w:rStyle w:val="Sidetall"/>
        <w:noProof w:val="0"/>
        <w:szCs w:val="15"/>
        <w:lang w:val="en-GB"/>
      </w:rPr>
      <w:instrText xml:space="preserve">PAGE  </w:instrText>
    </w:r>
    <w:r w:rsidR="004B4719" w:rsidRPr="008E3EFB">
      <w:rPr>
        <w:rStyle w:val="Sidetall"/>
        <w:noProof w:val="0"/>
        <w:szCs w:val="15"/>
        <w:lang w:val="en-GB"/>
      </w:rPr>
      <w:fldChar w:fldCharType="separate"/>
    </w:r>
    <w:r>
      <w:rPr>
        <w:rStyle w:val="Sidetall"/>
        <w:szCs w:val="15"/>
        <w:lang w:val="en-GB"/>
      </w:rPr>
      <w:t>3</w:t>
    </w:r>
    <w:r w:rsidR="004B4719" w:rsidRPr="008E3EFB">
      <w:rPr>
        <w:rStyle w:val="Sidetall"/>
        <w:noProof w:val="0"/>
        <w:szCs w:val="15"/>
        <w:lang w:val="en-GB"/>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097A59" w14:textId="77777777" w:rsidR="004B4719" w:rsidRPr="00567F32" w:rsidRDefault="004B4719" w:rsidP="00C716E5">
    <w:pPr>
      <w:pStyle w:val="Bunntekst"/>
    </w:pPr>
  </w:p>
  <w:p w14:paraId="22A778E2" w14:textId="77777777" w:rsidR="004B4719" w:rsidRPr="00567F32" w:rsidRDefault="004B4719" w:rsidP="00C716E5">
    <w:pPr>
      <w:pStyle w:val="Ingenmellomrom"/>
    </w:pPr>
  </w:p>
  <w:p w14:paraId="0DD533B2" w14:textId="7D565142" w:rsidR="004B4719" w:rsidRPr="008E3EFB" w:rsidRDefault="009533C8" w:rsidP="00DC4008">
    <w:pPr>
      <w:pStyle w:val="Footerportrait"/>
      <w:rPr>
        <w:rStyle w:val="Sidetall"/>
        <w:noProof w:val="0"/>
        <w:szCs w:val="15"/>
        <w:lang w:val="en-GB"/>
      </w:rPr>
    </w:pPr>
    <w:fldSimple w:instr=" STYLEREF &quot;Document type&quot; \* MERGEFORMAT ">
      <w:r w:rsidR="003C78FF">
        <w:t>IALA Guideline</w:t>
      </w:r>
    </w:fldSimple>
    <w:r w:rsidR="004B4719" w:rsidRPr="00DC4008">
      <w:t xml:space="preserve"> </w:t>
    </w:r>
    <w:fldSimple w:instr=" STYLEREF &quot;Document number&quot; \* MERGEFORMAT ">
      <w:r w:rsidR="003C78FF" w:rsidRPr="003C78FF">
        <w:rPr>
          <w:bCs/>
        </w:rPr>
        <w:t>Gnnnn</w:t>
      </w:r>
    </w:fldSimple>
    <w:r w:rsidR="004B4719" w:rsidRPr="00DC4008">
      <w:t xml:space="preserve"> </w:t>
    </w:r>
    <w:fldSimple w:instr=" STYLEREF &quot;Document name&quot; \* MERGEFORMAT ">
      <w:r w:rsidR="003C78FF" w:rsidRPr="003C78FF">
        <w:rPr>
          <w:bCs/>
        </w:rPr>
        <w:t>Buoy Tender</w:t>
      </w:r>
      <w:r w:rsidR="003C78FF">
        <w:t xml:space="preserve"> Activities</w:t>
      </w:r>
    </w:fldSimple>
  </w:p>
  <w:p w14:paraId="472CF2FA" w14:textId="238284BD" w:rsidR="004B4719" w:rsidRPr="00DC4008" w:rsidRDefault="009533C8" w:rsidP="00DC4008">
    <w:pPr>
      <w:pStyle w:val="Footerportrait"/>
    </w:pPr>
    <w:fldSimple w:instr=" STYLEREF &quot;Edition number&quot; \* MERGEFORMAT ">
      <w:r w:rsidR="003C78FF">
        <w:t>Edition 1.0</w:t>
      </w:r>
    </w:fldSimple>
    <w:r w:rsidR="004B4719" w:rsidRPr="00DC4008">
      <w:t xml:space="preserve"> </w:t>
    </w:r>
    <w:fldSimple w:instr=" STYLEREF  MRN  \* MERGEFORMAT ">
      <w:r w:rsidR="003C78FF">
        <w:t>urn:mrn:iala:pub:gnnnn</w:t>
      </w:r>
    </w:fldSimple>
    <w:r w:rsidR="004B4719" w:rsidRPr="00DC4008">
      <w:tab/>
      <w:t xml:space="preserve">P </w:t>
    </w:r>
    <w:r w:rsidR="004B4719" w:rsidRPr="008E3EFB">
      <w:rPr>
        <w:rStyle w:val="Sidetall"/>
        <w:noProof w:val="0"/>
        <w:szCs w:val="15"/>
        <w:lang w:val="en-GB"/>
      </w:rPr>
      <w:fldChar w:fldCharType="begin"/>
    </w:r>
    <w:r w:rsidR="004B4719" w:rsidRPr="008E3EFB">
      <w:rPr>
        <w:rStyle w:val="Sidetall"/>
        <w:noProof w:val="0"/>
        <w:szCs w:val="15"/>
        <w:lang w:val="en-GB"/>
      </w:rPr>
      <w:instrText xml:space="preserve">PAGE  </w:instrText>
    </w:r>
    <w:r w:rsidR="004B4719" w:rsidRPr="008E3EFB">
      <w:rPr>
        <w:rStyle w:val="Sidetall"/>
        <w:noProof w:val="0"/>
        <w:szCs w:val="15"/>
        <w:lang w:val="en-GB"/>
      </w:rPr>
      <w:fldChar w:fldCharType="separate"/>
    </w:r>
    <w:r>
      <w:rPr>
        <w:rStyle w:val="Sidetall"/>
        <w:szCs w:val="15"/>
        <w:lang w:val="en-GB"/>
      </w:rPr>
      <w:t>4</w:t>
    </w:r>
    <w:r w:rsidR="004B4719" w:rsidRPr="008E3EFB">
      <w:rPr>
        <w:rStyle w:val="Sidetall"/>
        <w:noProof w:val="0"/>
        <w:szCs w:val="15"/>
        <w:lang w:val="en-GB"/>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85732A" w14:textId="77777777" w:rsidR="004B4719" w:rsidRPr="00567F32" w:rsidRDefault="004B4719" w:rsidP="00C716E5">
    <w:pPr>
      <w:pStyle w:val="Bunntekst"/>
    </w:pPr>
  </w:p>
  <w:p w14:paraId="359FF936" w14:textId="77777777" w:rsidR="004B4719" w:rsidRPr="00567F32" w:rsidRDefault="004B4719" w:rsidP="00C716E5">
    <w:pPr>
      <w:pStyle w:val="Ingenmellomrom"/>
    </w:pPr>
  </w:p>
  <w:p w14:paraId="5528561F" w14:textId="3800157D" w:rsidR="004B4719" w:rsidRPr="00DC4008" w:rsidRDefault="009533C8" w:rsidP="00DC4008">
    <w:pPr>
      <w:pStyle w:val="Footerportrait"/>
    </w:pPr>
    <w:fldSimple w:instr=" STYLEREF &quot;Document type&quot; \* MERGEFORMAT ">
      <w:r w:rsidR="0043273C">
        <w:t>IALA Guideline</w:t>
      </w:r>
    </w:fldSimple>
    <w:r w:rsidR="004B4719" w:rsidRPr="00DC4008">
      <w:t xml:space="preserve"> </w:t>
    </w:r>
    <w:fldSimple w:instr=" STYLEREF &quot;Document number&quot; \* MERGEFORMAT ">
      <w:r w:rsidR="0043273C">
        <w:t>Gnnnn</w:t>
      </w:r>
    </w:fldSimple>
    <w:r w:rsidR="004B4719" w:rsidRPr="00DC4008">
      <w:t xml:space="preserve"> </w:t>
    </w:r>
    <w:fldSimple w:instr=" STYLEREF &quot;Document name&quot; \* MERGEFORMAT ">
      <w:r w:rsidR="0043273C">
        <w:t>Buoy Tender Activities</w:t>
      </w:r>
    </w:fldSimple>
    <w:r w:rsidR="004B4719" w:rsidRPr="00DC4008">
      <w:tab/>
    </w:r>
  </w:p>
  <w:p w14:paraId="077CC45F" w14:textId="71556324" w:rsidR="004B4719" w:rsidRPr="00DC4008" w:rsidRDefault="009533C8" w:rsidP="00DC4008">
    <w:pPr>
      <w:pStyle w:val="Footerportrait"/>
    </w:pPr>
    <w:fldSimple w:instr=" STYLEREF &quot;Edition number&quot; \* MERGEFORMAT ">
      <w:r w:rsidR="0043273C">
        <w:t>Edition 1.0</w:t>
      </w:r>
    </w:fldSimple>
    <w:r w:rsidR="004B4719" w:rsidRPr="00DC4008">
      <w:t xml:space="preserve">  </w:t>
    </w:r>
    <w:fldSimple w:instr=" STYLEREF  MRN  \* MERGEFORMAT ">
      <w:r w:rsidR="0043273C">
        <w:t>urn:mrn:iala:pub:gnnnn</w:t>
      </w:r>
    </w:fldSimple>
    <w:r w:rsidR="004B4719" w:rsidRPr="00DC4008">
      <w:tab/>
    </w:r>
    <w:r w:rsidR="004B4719" w:rsidRPr="008E3EFB">
      <w:rPr>
        <w:rStyle w:val="Sidetall"/>
        <w:noProof w:val="0"/>
        <w:szCs w:val="15"/>
        <w:lang w:val="en-GB"/>
      </w:rPr>
      <w:t xml:space="preserve">P </w:t>
    </w:r>
    <w:r w:rsidR="004B4719" w:rsidRPr="008E3EFB">
      <w:rPr>
        <w:rStyle w:val="Sidetall"/>
        <w:noProof w:val="0"/>
        <w:szCs w:val="15"/>
        <w:lang w:val="en-GB"/>
      </w:rPr>
      <w:fldChar w:fldCharType="begin"/>
    </w:r>
    <w:r w:rsidR="004B4719" w:rsidRPr="008E3EFB">
      <w:rPr>
        <w:rStyle w:val="Sidetall"/>
        <w:noProof w:val="0"/>
        <w:szCs w:val="15"/>
        <w:lang w:val="en-GB"/>
      </w:rPr>
      <w:instrText xml:space="preserve">PAGE  </w:instrText>
    </w:r>
    <w:r w:rsidR="004B4719" w:rsidRPr="008E3EFB">
      <w:rPr>
        <w:rStyle w:val="Sidetall"/>
        <w:noProof w:val="0"/>
        <w:szCs w:val="15"/>
        <w:lang w:val="en-GB"/>
      </w:rPr>
      <w:fldChar w:fldCharType="separate"/>
    </w:r>
    <w:r>
      <w:rPr>
        <w:rStyle w:val="Sidetall"/>
        <w:szCs w:val="15"/>
        <w:lang w:val="en-GB"/>
      </w:rPr>
      <w:t>22</w:t>
    </w:r>
    <w:r w:rsidR="004B4719" w:rsidRPr="008E3EFB">
      <w:rPr>
        <w:rStyle w:val="Sidetall"/>
        <w:noProof w:val="0"/>
        <w:szCs w:val="15"/>
        <w:lang w:val="en-G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FC3E74" w14:textId="77777777" w:rsidR="000D6B2B" w:rsidRPr="00567F32" w:rsidRDefault="000D6B2B" w:rsidP="00DC4008">
      <w:r w:rsidRPr="00567F32">
        <w:separator/>
      </w:r>
    </w:p>
    <w:p w14:paraId="64F4B40B" w14:textId="77777777" w:rsidR="000D6B2B" w:rsidRPr="00567F32" w:rsidRDefault="000D6B2B" w:rsidP="00DC4008"/>
  </w:footnote>
  <w:footnote w:type="continuationSeparator" w:id="0">
    <w:p w14:paraId="4F533A49" w14:textId="77777777" w:rsidR="000D6B2B" w:rsidRPr="00567F32" w:rsidRDefault="000D6B2B" w:rsidP="00DC4008">
      <w:r w:rsidRPr="00567F32">
        <w:continuationSeparator/>
      </w:r>
    </w:p>
    <w:p w14:paraId="46EFD7CA" w14:textId="77777777" w:rsidR="000D6B2B" w:rsidRPr="00567F32" w:rsidRDefault="000D6B2B" w:rsidP="00DC400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6054B5" w14:textId="77777777" w:rsidR="004B4719" w:rsidRPr="00567F32" w:rsidRDefault="000D6B2B">
    <w:pPr>
      <w:pStyle w:val="Topptekst"/>
    </w:pPr>
    <w:r>
      <w:pict w14:anchorId="772177F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0;margin-top:0;width:449.6pt;height:269.75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0CF6DE" w14:textId="77777777" w:rsidR="004B4719" w:rsidRPr="00567F32" w:rsidRDefault="000D6B2B">
    <w:pPr>
      <w:pStyle w:val="Topptekst"/>
    </w:pPr>
    <w:r>
      <w:pict w14:anchorId="3E8A359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5" type="#_x0000_t136" style="position:absolute;margin-left:0;margin-top:0;width:449.6pt;height:269.75pt;rotation:315;z-index:-25159270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16B64" w14:textId="77777777" w:rsidR="004B4719" w:rsidRPr="00567F32" w:rsidRDefault="000D6B2B" w:rsidP="00667792">
    <w:pPr>
      <w:pStyle w:val="Topptekst"/>
    </w:pPr>
    <w:r>
      <w:pict w14:anchorId="5736B77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6" type="#_x0000_t136" style="position:absolute;margin-left:0;margin-top:0;width:449.6pt;height:269.75pt;rotation:315;z-index:-25159065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4B4719" w:rsidRPr="000E4263">
      <w:rPr>
        <w:noProof/>
        <w:lang w:val="da-DK" w:eastAsia="da-DK"/>
      </w:rPr>
      <w:drawing>
        <wp:anchor distT="0" distB="0" distL="114300" distR="114300" simplePos="0" relativeHeight="251664896" behindDoc="1" locked="0" layoutInCell="1" allowOverlap="1" wp14:anchorId="692A7493" wp14:editId="1CC72BC2">
          <wp:simplePos x="0" y="0"/>
          <wp:positionH relativeFrom="page">
            <wp:posOffset>6848223</wp:posOffset>
          </wp:positionH>
          <wp:positionV relativeFrom="page">
            <wp:posOffset>264</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557AF" w14:textId="77777777" w:rsidR="004B4719" w:rsidRPr="00567F32" w:rsidRDefault="000D6B2B">
    <w:pPr>
      <w:pStyle w:val="Topptekst"/>
    </w:pPr>
    <w:r>
      <w:pict w14:anchorId="1FE66AB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4" type="#_x0000_t136" style="position:absolute;margin-left:0;margin-top:0;width:449.6pt;height:269.75pt;rotation:315;z-index:-251594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4A11C" w14:textId="192B2422" w:rsidR="004B4719" w:rsidRPr="00567F32" w:rsidRDefault="000D6B2B" w:rsidP="00DA19D1">
    <w:pPr>
      <w:pStyle w:val="Topptekst"/>
      <w:tabs>
        <w:tab w:val="left" w:pos="7629"/>
      </w:tabs>
    </w:pPr>
    <w:r>
      <w:pict w14:anchorId="5A056EC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style="position:absolute;margin-left:0;margin-top:0;width:449.6pt;height:269.75pt;rotation:315;z-index:-2516090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4B4719" w:rsidRPr="000E4263">
      <w:rPr>
        <w:noProof/>
        <w:lang w:val="da-DK" w:eastAsia="da-DK"/>
      </w:rPr>
      <w:drawing>
        <wp:anchor distT="0" distB="0" distL="114300" distR="114300" simplePos="0" relativeHeight="251603968" behindDoc="1" locked="0" layoutInCell="1" allowOverlap="1" wp14:anchorId="1D773C3B" wp14:editId="024E73E9">
          <wp:simplePos x="0" y="0"/>
          <wp:positionH relativeFrom="page">
            <wp:posOffset>2880360</wp:posOffset>
          </wp:positionH>
          <wp:positionV relativeFrom="page">
            <wp:posOffset>180340</wp:posOffset>
          </wp:positionV>
          <wp:extent cx="1803600" cy="1440000"/>
          <wp:effectExtent l="0" t="0" r="6350" b="8255"/>
          <wp:wrapNone/>
          <wp:docPr id="5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4931EBC7" w14:textId="13E35AD2" w:rsidR="004B4719" w:rsidRPr="00567F32" w:rsidRDefault="004B4719" w:rsidP="00DA19D1">
    <w:pPr>
      <w:pStyle w:val="Topptekst"/>
      <w:tabs>
        <w:tab w:val="left" w:pos="7629"/>
      </w:tabs>
    </w:pPr>
    <w:r w:rsidRPr="00567F32">
      <w:t>ARM20-7.3.2.1</w:t>
    </w:r>
  </w:p>
  <w:p w14:paraId="058C5C22" w14:textId="2B5DD144" w:rsidR="004B4719" w:rsidRPr="00567F32" w:rsidRDefault="004B4719" w:rsidP="00DA19D1">
    <w:pPr>
      <w:pStyle w:val="Topptekst"/>
      <w:tabs>
        <w:tab w:val="left" w:pos="7629"/>
      </w:tabs>
    </w:pPr>
    <w:r w:rsidRPr="00567F32">
      <w:t>(ENG19-9.2.1.1.1)</w:t>
    </w:r>
  </w:p>
  <w:p w14:paraId="74B7294A" w14:textId="77777777" w:rsidR="004B4719" w:rsidRPr="00567F32" w:rsidRDefault="004B4719" w:rsidP="00A87080">
    <w:pPr>
      <w:pStyle w:val="Topptekst"/>
    </w:pPr>
  </w:p>
  <w:p w14:paraId="31B7EAC7" w14:textId="77777777" w:rsidR="004B4719" w:rsidRPr="00567F32" w:rsidRDefault="004B4719" w:rsidP="00A87080">
    <w:pPr>
      <w:pStyle w:val="Topptekst"/>
    </w:pPr>
  </w:p>
  <w:p w14:paraId="77B6A789" w14:textId="77777777" w:rsidR="004B4719" w:rsidRPr="00567F32" w:rsidRDefault="004B4719" w:rsidP="008747E0">
    <w:pPr>
      <w:pStyle w:val="Topptekst"/>
    </w:pPr>
  </w:p>
  <w:p w14:paraId="35462B68" w14:textId="77777777" w:rsidR="004B4719" w:rsidRPr="00567F32" w:rsidRDefault="004B4719" w:rsidP="008747E0">
    <w:pPr>
      <w:pStyle w:val="Topptekst"/>
    </w:pPr>
  </w:p>
  <w:p w14:paraId="5FFBF957" w14:textId="77777777" w:rsidR="004B4719" w:rsidRPr="00567F32" w:rsidRDefault="004B4719" w:rsidP="008747E0">
    <w:pPr>
      <w:pStyle w:val="Topptekst"/>
    </w:pPr>
    <w:r w:rsidRPr="000E4263">
      <w:rPr>
        <w:noProof/>
        <w:lang w:val="da-DK" w:eastAsia="da-DK"/>
      </w:rPr>
      <w:drawing>
        <wp:anchor distT="0" distB="0" distL="114300" distR="114300" simplePos="0" relativeHeight="251577344" behindDoc="1" locked="0" layoutInCell="1" allowOverlap="1" wp14:anchorId="16C16845" wp14:editId="14C9E282">
          <wp:simplePos x="0" y="0"/>
          <wp:positionH relativeFrom="page">
            <wp:posOffset>-9525</wp:posOffset>
          </wp:positionH>
          <wp:positionV relativeFrom="page">
            <wp:posOffset>1386205</wp:posOffset>
          </wp:positionV>
          <wp:extent cx="7555865" cy="2339975"/>
          <wp:effectExtent l="0" t="0" r="6985" b="3175"/>
          <wp:wrapNone/>
          <wp:docPr id="5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14:paraId="60996029" w14:textId="77777777" w:rsidR="004B4719" w:rsidRPr="00567F32" w:rsidRDefault="004B4719" w:rsidP="008747E0">
    <w:pPr>
      <w:pStyle w:val="Topptekst"/>
    </w:pPr>
  </w:p>
  <w:p w14:paraId="770AF1C3" w14:textId="77777777" w:rsidR="004B4719" w:rsidRPr="00567F32" w:rsidRDefault="004B4719" w:rsidP="00A87080">
    <w:pPr>
      <w:pStyle w:val="Topptekst"/>
    </w:pPr>
  </w:p>
  <w:p w14:paraId="79E9C31E" w14:textId="77777777" w:rsidR="004B4719" w:rsidRPr="00567F32" w:rsidRDefault="004B4719" w:rsidP="001349DB">
    <w:pPr>
      <w:pStyle w:val="Topptekst"/>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32E4A" w14:textId="77777777" w:rsidR="004B4719" w:rsidRPr="00567F32" w:rsidRDefault="000D6B2B">
    <w:pPr>
      <w:pStyle w:val="Topptekst"/>
    </w:pPr>
    <w:r>
      <w:pict w14:anchorId="6843E51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1025" type="#_x0000_t136" style="position:absolute;margin-left:0;margin-top:0;width:449.6pt;height:269.75pt;rotation:315;z-index:-2516131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4B4719" w:rsidRPr="008E3EFB">
      <w:rPr>
        <w:noProof/>
        <w:lang w:val="da-DK" w:eastAsia="da-DK"/>
      </w:rPr>
      <w:drawing>
        <wp:anchor distT="0" distB="0" distL="114300" distR="114300" simplePos="0" relativeHeight="251763712" behindDoc="1" locked="0" layoutInCell="1" allowOverlap="1" wp14:anchorId="0FB984DF" wp14:editId="5B2B11BD">
          <wp:simplePos x="0" y="0"/>
          <wp:positionH relativeFrom="page">
            <wp:posOffset>6827653</wp:posOffset>
          </wp:positionH>
          <wp:positionV relativeFrom="page">
            <wp:posOffset>0</wp:posOffset>
          </wp:positionV>
          <wp:extent cx="720000" cy="720000"/>
          <wp:effectExtent l="0" t="0" r="4445" b="4445"/>
          <wp:wrapNone/>
          <wp:docPr id="5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133CE48" w14:textId="77777777" w:rsidR="004B4719" w:rsidRPr="00567F32" w:rsidRDefault="004B4719">
    <w:pPr>
      <w:pStyle w:val="Topptekst"/>
    </w:pPr>
  </w:p>
  <w:p w14:paraId="1B7D94AC" w14:textId="77777777" w:rsidR="004B4719" w:rsidRPr="00567F32" w:rsidRDefault="004B4719">
    <w:pPr>
      <w:pStyle w:val="Top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C3915" w14:textId="77777777" w:rsidR="004B4719" w:rsidRPr="00567F32" w:rsidRDefault="000D6B2B">
    <w:pPr>
      <w:pStyle w:val="Topptekst"/>
    </w:pPr>
    <w:r>
      <w:pict w14:anchorId="3C821E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style="position:absolute;margin-left:0;margin-top:0;width:449.6pt;height:269.75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CEFEB" w14:textId="77777777" w:rsidR="004B4719" w:rsidRPr="00567F32" w:rsidRDefault="000D6B2B" w:rsidP="0010529E">
    <w:pPr>
      <w:pStyle w:val="Topptekst"/>
      <w:tabs>
        <w:tab w:val="right" w:pos="10205"/>
      </w:tabs>
    </w:pPr>
    <w:r>
      <w:pict w14:anchorId="66C6480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0" type="#_x0000_t136" style="position:absolute;margin-left:0;margin-top:0;width:449.6pt;height:269.75pt;rotation:315;z-index:-25160294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4B4719" w:rsidRPr="000E4263">
      <w:rPr>
        <w:noProof/>
        <w:lang w:val="da-DK" w:eastAsia="da-DK"/>
      </w:rPr>
      <w:drawing>
        <wp:anchor distT="0" distB="0" distL="114300" distR="114300" simplePos="0" relativeHeight="251657216" behindDoc="1" locked="0" layoutInCell="1" allowOverlap="1" wp14:anchorId="5FC741A9" wp14:editId="7A2EE4E8">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4B4719" w:rsidRPr="00567F32">
      <w:tab/>
    </w:r>
  </w:p>
  <w:p w14:paraId="069CCF16" w14:textId="77777777" w:rsidR="004B4719" w:rsidRPr="00567F32" w:rsidRDefault="004B4719" w:rsidP="008747E0">
    <w:pPr>
      <w:pStyle w:val="Topptekst"/>
    </w:pPr>
  </w:p>
  <w:p w14:paraId="48C121C2" w14:textId="77777777" w:rsidR="004B4719" w:rsidRPr="00567F32" w:rsidRDefault="004B4719" w:rsidP="008747E0">
    <w:pPr>
      <w:pStyle w:val="Topptekst"/>
    </w:pPr>
  </w:p>
  <w:p w14:paraId="3438F41B" w14:textId="77777777" w:rsidR="004B4719" w:rsidRPr="00567F32" w:rsidRDefault="004B4719" w:rsidP="008747E0">
    <w:pPr>
      <w:pStyle w:val="Topptekst"/>
    </w:pPr>
  </w:p>
  <w:p w14:paraId="07F9877A" w14:textId="77777777" w:rsidR="004B4719" w:rsidRPr="00567F32" w:rsidRDefault="004B4719" w:rsidP="008747E0">
    <w:pPr>
      <w:pStyle w:val="Topptekst"/>
    </w:pPr>
  </w:p>
  <w:p w14:paraId="0ACF1ABB" w14:textId="77777777" w:rsidR="004B4719" w:rsidRPr="00567F32" w:rsidRDefault="004B4719" w:rsidP="00441393">
    <w:pPr>
      <w:pStyle w:val="Contents"/>
    </w:pPr>
    <w:r w:rsidRPr="00567F32">
      <w:t>DOCUMENT REVISION</w:t>
    </w:r>
  </w:p>
  <w:p w14:paraId="46412F61" w14:textId="77777777" w:rsidR="004B4719" w:rsidRPr="00567F32" w:rsidRDefault="004B4719" w:rsidP="008747E0">
    <w:pPr>
      <w:pStyle w:val="Topptekst"/>
    </w:pPr>
  </w:p>
  <w:p w14:paraId="4DC385F6" w14:textId="77777777" w:rsidR="004B4719" w:rsidRPr="00567F32" w:rsidRDefault="004B4719" w:rsidP="0078486B">
    <w:pPr>
      <w:pStyle w:val="Topptekst"/>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0E37DD" w14:textId="77777777" w:rsidR="004B4719" w:rsidRPr="00567F32" w:rsidRDefault="000D6B2B">
    <w:pPr>
      <w:pStyle w:val="Topptekst"/>
    </w:pPr>
    <w:r>
      <w:pict w14:anchorId="7410836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style="position:absolute;margin-left:0;margin-top:0;width:449.6pt;height:269.75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A0EB8" w14:textId="77777777" w:rsidR="004B4719" w:rsidRPr="00567F32" w:rsidRDefault="000D6B2B">
    <w:pPr>
      <w:pStyle w:val="Topptekst"/>
    </w:pPr>
    <w:r>
      <w:pict w14:anchorId="388EE33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2" type="#_x0000_t136" style="position:absolute;margin-left:0;margin-top:0;width:449.6pt;height:269.75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4138B8" w14:textId="77777777" w:rsidR="004B4719" w:rsidRPr="00567F32" w:rsidRDefault="000D6B2B" w:rsidP="008747E0">
    <w:pPr>
      <w:pStyle w:val="Topptekst"/>
    </w:pPr>
    <w:r>
      <w:pict w14:anchorId="5CAF56C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margin-left:0;margin-top:0;width:449.6pt;height:269.75pt;rotation:315;z-index:-25159680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4B4719" w:rsidRPr="000E4263">
      <w:rPr>
        <w:noProof/>
        <w:lang w:val="da-DK" w:eastAsia="da-DK"/>
      </w:rPr>
      <w:drawing>
        <wp:anchor distT="0" distB="0" distL="114300" distR="114300" simplePos="0" relativeHeight="251550720" behindDoc="1" locked="0" layoutInCell="1" allowOverlap="1" wp14:anchorId="4DA0C0B2" wp14:editId="2B0D538B">
          <wp:simplePos x="0" y="0"/>
          <wp:positionH relativeFrom="page">
            <wp:posOffset>6840855</wp:posOffset>
          </wp:positionH>
          <wp:positionV relativeFrom="page">
            <wp:posOffset>0</wp:posOffset>
          </wp:positionV>
          <wp:extent cx="720000" cy="720000"/>
          <wp:effectExtent l="0" t="0" r="4445" b="4445"/>
          <wp:wrapNone/>
          <wp:docPr id="1329825809"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929BACC" w14:textId="77777777" w:rsidR="004B4719" w:rsidRPr="00567F32" w:rsidRDefault="004B4719" w:rsidP="008747E0">
    <w:pPr>
      <w:pStyle w:val="Topptekst"/>
    </w:pPr>
  </w:p>
  <w:p w14:paraId="70EFD050" w14:textId="77777777" w:rsidR="004B4719" w:rsidRPr="00567F32" w:rsidRDefault="004B4719" w:rsidP="008747E0">
    <w:pPr>
      <w:pStyle w:val="Topptekst"/>
    </w:pPr>
  </w:p>
  <w:p w14:paraId="3B1793B6" w14:textId="77777777" w:rsidR="004B4719" w:rsidRPr="00567F32" w:rsidRDefault="004B4719" w:rsidP="008747E0">
    <w:pPr>
      <w:pStyle w:val="Topptekst"/>
    </w:pPr>
  </w:p>
  <w:p w14:paraId="128A7055" w14:textId="77777777" w:rsidR="004B4719" w:rsidRPr="00567F32" w:rsidRDefault="004B4719" w:rsidP="008747E0">
    <w:pPr>
      <w:pStyle w:val="Topptekst"/>
    </w:pPr>
  </w:p>
  <w:p w14:paraId="64041DBB" w14:textId="77777777" w:rsidR="004B4719" w:rsidRPr="00567F32" w:rsidRDefault="004B4719" w:rsidP="00441393">
    <w:pPr>
      <w:pStyle w:val="Contents"/>
    </w:pPr>
    <w:r w:rsidRPr="00567F32">
      <w:t>CONTENTS</w:t>
    </w:r>
  </w:p>
  <w:p w14:paraId="0CF57943" w14:textId="77777777" w:rsidR="004B4719" w:rsidRPr="00567F32" w:rsidRDefault="004B4719" w:rsidP="0078486B">
    <w:pPr>
      <w:pStyle w:val="Topptekst"/>
      <w:spacing w:line="140" w:lineRule="exact"/>
    </w:pPr>
  </w:p>
  <w:p w14:paraId="4039A926" w14:textId="77777777" w:rsidR="004B4719" w:rsidRPr="00567F32" w:rsidRDefault="004B4719" w:rsidP="0078486B">
    <w:pPr>
      <w:pStyle w:val="Topptekst"/>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99E413" w14:textId="77777777" w:rsidR="004B4719" w:rsidRPr="00567F32" w:rsidRDefault="000D6B2B" w:rsidP="00C716E5">
    <w:pPr>
      <w:pStyle w:val="Topptekst"/>
    </w:pPr>
    <w:r>
      <w:pict w14:anchorId="394ABE0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1" type="#_x0000_t136" style="position:absolute;margin-left:0;margin-top:0;width:449.6pt;height:269.75pt;rotation:315;z-index:-25160089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4B4719" w:rsidRPr="000E4263">
      <w:rPr>
        <w:noProof/>
        <w:lang w:val="da-DK" w:eastAsia="da-DK"/>
      </w:rPr>
      <w:drawing>
        <wp:anchor distT="0" distB="0" distL="114300" distR="114300" simplePos="0" relativeHeight="251710464" behindDoc="1" locked="0" layoutInCell="1" allowOverlap="1" wp14:anchorId="03691E23" wp14:editId="72B5E766">
          <wp:simplePos x="0" y="0"/>
          <wp:positionH relativeFrom="page">
            <wp:posOffset>6840855</wp:posOffset>
          </wp:positionH>
          <wp:positionV relativeFrom="page">
            <wp:posOffset>0</wp:posOffset>
          </wp:positionV>
          <wp:extent cx="720000" cy="720000"/>
          <wp:effectExtent l="0" t="0" r="4445" b="4445"/>
          <wp:wrapNone/>
          <wp:docPr id="92867448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FCF9787" w14:textId="77777777" w:rsidR="004B4719" w:rsidRPr="00567F32" w:rsidRDefault="004B4719" w:rsidP="00C716E5">
    <w:pPr>
      <w:pStyle w:val="Topptekst"/>
    </w:pPr>
  </w:p>
  <w:p w14:paraId="49F4DBBA" w14:textId="77777777" w:rsidR="004B4719" w:rsidRPr="00567F32" w:rsidRDefault="004B4719" w:rsidP="00C716E5">
    <w:pPr>
      <w:pStyle w:val="Topptekst"/>
    </w:pPr>
  </w:p>
  <w:p w14:paraId="519E4590" w14:textId="77777777" w:rsidR="004B4719" w:rsidRPr="00567F32" w:rsidRDefault="004B4719" w:rsidP="00C716E5">
    <w:pPr>
      <w:pStyle w:val="Topptekst"/>
    </w:pPr>
  </w:p>
  <w:p w14:paraId="3FDF7ABB" w14:textId="77777777" w:rsidR="004B4719" w:rsidRPr="00567F32" w:rsidRDefault="004B4719" w:rsidP="00C716E5">
    <w:pPr>
      <w:pStyle w:val="Topptekst"/>
    </w:pPr>
  </w:p>
  <w:p w14:paraId="7B743477" w14:textId="77777777" w:rsidR="004B4719" w:rsidRPr="00567F32" w:rsidRDefault="004B4719" w:rsidP="00C716E5">
    <w:pPr>
      <w:pStyle w:val="Contents"/>
    </w:pPr>
    <w:r w:rsidRPr="00567F32">
      <w:t>CONTENTS</w:t>
    </w:r>
  </w:p>
  <w:p w14:paraId="340DC5F2" w14:textId="77777777" w:rsidR="004B4719" w:rsidRPr="00567F32" w:rsidRDefault="004B4719" w:rsidP="00C716E5">
    <w:pPr>
      <w:pStyle w:val="Topptekst"/>
    </w:pPr>
  </w:p>
  <w:p w14:paraId="0F6FB38D" w14:textId="77777777" w:rsidR="004B4719" w:rsidRPr="00567F32" w:rsidRDefault="004B4719" w:rsidP="00C716E5">
    <w:pPr>
      <w:pStyle w:val="Topptekst"/>
      <w:spacing w:line="140" w:lineRule="exact"/>
    </w:pPr>
  </w:p>
  <w:p w14:paraId="4B47EB82" w14:textId="77777777" w:rsidR="004B4719" w:rsidRPr="00567F32" w:rsidRDefault="004B4719">
    <w:pPr>
      <w:pStyle w:val="Topptekst"/>
    </w:pPr>
    <w:r w:rsidRPr="000E4263">
      <w:rPr>
        <w:noProof/>
        <w:lang w:val="da-DK" w:eastAsia="da-DK"/>
      </w:rPr>
      <w:drawing>
        <wp:anchor distT="0" distB="0" distL="114300" distR="114300" simplePos="0" relativeHeight="251630592" behindDoc="1" locked="0" layoutInCell="1" allowOverlap="1" wp14:anchorId="477B2738" wp14:editId="5A9C703A">
          <wp:simplePos x="0" y="0"/>
          <wp:positionH relativeFrom="page">
            <wp:posOffset>6827653</wp:posOffset>
          </wp:positionH>
          <wp:positionV relativeFrom="page">
            <wp:posOffset>0</wp:posOffset>
          </wp:positionV>
          <wp:extent cx="720000" cy="720000"/>
          <wp:effectExtent l="0" t="0" r="4445" b="4445"/>
          <wp:wrapNone/>
          <wp:docPr id="33171285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6821802"/>
    <w:lvl w:ilvl="0">
      <w:start w:val="1"/>
      <w:numFmt w:val="decimal"/>
      <w:pStyle w:val="Nummerertliste"/>
      <w:lvlText w:val="%1."/>
      <w:lvlJc w:val="left"/>
      <w:pPr>
        <w:tabs>
          <w:tab w:val="num" w:pos="360"/>
        </w:tabs>
        <w:ind w:left="360" w:hanging="360"/>
      </w:pPr>
    </w:lvl>
  </w:abstractNum>
  <w:abstractNum w:abstractNumId="1" w15:restartNumberingAfterBreak="0">
    <w:nsid w:val="05565B05"/>
    <w:multiLevelType w:val="hybridMultilevel"/>
    <w:tmpl w:val="F188A3C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7184790"/>
    <w:multiLevelType w:val="hybridMultilevel"/>
    <w:tmpl w:val="5EBEF840"/>
    <w:lvl w:ilvl="0" w:tplc="04090001">
      <w:start w:val="1"/>
      <w:numFmt w:val="bullet"/>
      <w:lvlText w:val=""/>
      <w:lvlJc w:val="left"/>
      <w:pPr>
        <w:ind w:left="1391" w:hanging="360"/>
      </w:pPr>
      <w:rPr>
        <w:rFonts w:ascii="Symbol" w:hAnsi="Symbol" w:hint="default"/>
      </w:rPr>
    </w:lvl>
    <w:lvl w:ilvl="1" w:tplc="04090003" w:tentative="1">
      <w:start w:val="1"/>
      <w:numFmt w:val="bullet"/>
      <w:lvlText w:val="o"/>
      <w:lvlJc w:val="left"/>
      <w:pPr>
        <w:ind w:left="2111" w:hanging="360"/>
      </w:pPr>
      <w:rPr>
        <w:rFonts w:ascii="Courier New" w:hAnsi="Courier New" w:cs="Courier New" w:hint="default"/>
      </w:rPr>
    </w:lvl>
    <w:lvl w:ilvl="2" w:tplc="04090005" w:tentative="1">
      <w:start w:val="1"/>
      <w:numFmt w:val="bullet"/>
      <w:lvlText w:val=""/>
      <w:lvlJc w:val="left"/>
      <w:pPr>
        <w:ind w:left="2831" w:hanging="360"/>
      </w:pPr>
      <w:rPr>
        <w:rFonts w:ascii="Wingdings" w:hAnsi="Wingdings" w:hint="default"/>
      </w:rPr>
    </w:lvl>
    <w:lvl w:ilvl="3" w:tplc="04090001" w:tentative="1">
      <w:start w:val="1"/>
      <w:numFmt w:val="bullet"/>
      <w:lvlText w:val=""/>
      <w:lvlJc w:val="left"/>
      <w:pPr>
        <w:ind w:left="3551" w:hanging="360"/>
      </w:pPr>
      <w:rPr>
        <w:rFonts w:ascii="Symbol" w:hAnsi="Symbol" w:hint="default"/>
      </w:rPr>
    </w:lvl>
    <w:lvl w:ilvl="4" w:tplc="04090003" w:tentative="1">
      <w:start w:val="1"/>
      <w:numFmt w:val="bullet"/>
      <w:lvlText w:val="o"/>
      <w:lvlJc w:val="left"/>
      <w:pPr>
        <w:ind w:left="4271" w:hanging="360"/>
      </w:pPr>
      <w:rPr>
        <w:rFonts w:ascii="Courier New" w:hAnsi="Courier New" w:cs="Courier New" w:hint="default"/>
      </w:rPr>
    </w:lvl>
    <w:lvl w:ilvl="5" w:tplc="04090005" w:tentative="1">
      <w:start w:val="1"/>
      <w:numFmt w:val="bullet"/>
      <w:lvlText w:val=""/>
      <w:lvlJc w:val="left"/>
      <w:pPr>
        <w:ind w:left="4991" w:hanging="360"/>
      </w:pPr>
      <w:rPr>
        <w:rFonts w:ascii="Wingdings" w:hAnsi="Wingdings" w:hint="default"/>
      </w:rPr>
    </w:lvl>
    <w:lvl w:ilvl="6" w:tplc="04090001" w:tentative="1">
      <w:start w:val="1"/>
      <w:numFmt w:val="bullet"/>
      <w:lvlText w:val=""/>
      <w:lvlJc w:val="left"/>
      <w:pPr>
        <w:ind w:left="5711" w:hanging="360"/>
      </w:pPr>
      <w:rPr>
        <w:rFonts w:ascii="Symbol" w:hAnsi="Symbol" w:hint="default"/>
      </w:rPr>
    </w:lvl>
    <w:lvl w:ilvl="7" w:tplc="04090003" w:tentative="1">
      <w:start w:val="1"/>
      <w:numFmt w:val="bullet"/>
      <w:lvlText w:val="o"/>
      <w:lvlJc w:val="left"/>
      <w:pPr>
        <w:ind w:left="6431" w:hanging="360"/>
      </w:pPr>
      <w:rPr>
        <w:rFonts w:ascii="Courier New" w:hAnsi="Courier New" w:cs="Courier New" w:hint="default"/>
      </w:rPr>
    </w:lvl>
    <w:lvl w:ilvl="8" w:tplc="04090005" w:tentative="1">
      <w:start w:val="1"/>
      <w:numFmt w:val="bullet"/>
      <w:lvlText w:val=""/>
      <w:lvlJc w:val="left"/>
      <w:pPr>
        <w:ind w:left="7151" w:hanging="360"/>
      </w:pPr>
      <w:rPr>
        <w:rFonts w:ascii="Wingdings" w:hAnsi="Wingdings" w:hint="default"/>
      </w:rPr>
    </w:lvl>
  </w:abstractNum>
  <w:abstractNum w:abstractNumId="3" w15:restartNumberingAfterBreak="0">
    <w:nsid w:val="0C820871"/>
    <w:multiLevelType w:val="hybridMultilevel"/>
    <w:tmpl w:val="7D7A1EFE"/>
    <w:lvl w:ilvl="0" w:tplc="04090001">
      <w:start w:val="1"/>
      <w:numFmt w:val="bullet"/>
      <w:lvlText w:val=""/>
      <w:lvlJc w:val="left"/>
      <w:pPr>
        <w:ind w:left="2250" w:hanging="360"/>
      </w:pPr>
      <w:rPr>
        <w:rFonts w:ascii="Symbol" w:hAnsi="Symbol" w:hint="default"/>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4" w15:restartNumberingAfterBreak="0">
    <w:nsid w:val="0CFE1228"/>
    <w:multiLevelType w:val="hybridMultilevel"/>
    <w:tmpl w:val="6984554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0D0A6DF3"/>
    <w:multiLevelType w:val="hybridMultilevel"/>
    <w:tmpl w:val="3BACB5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4F700B"/>
    <w:multiLevelType w:val="multilevel"/>
    <w:tmpl w:val="71761D6C"/>
    <w:lvl w:ilvl="0">
      <w:start w:val="1"/>
      <w:numFmt w:val="upperLetter"/>
      <w:pStyle w:val="AnnextitleHead1"/>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8"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9" w15:restartNumberingAfterBreak="0">
    <w:nsid w:val="19A1740F"/>
    <w:multiLevelType w:val="multilevel"/>
    <w:tmpl w:val="ECAC1F80"/>
    <w:lvl w:ilvl="0">
      <w:start w:val="1"/>
      <w:numFmt w:val="decimal"/>
      <w:pStyle w:val="AppendixtitleHead1"/>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2"/>
      <w:lvlText w:val="%1.%2."/>
      <w:lvlJc w:val="left"/>
      <w:pPr>
        <w:ind w:left="907" w:hanging="907"/>
      </w:pPr>
      <w:rPr>
        <w:rFonts w:hint="default"/>
      </w:rPr>
    </w:lvl>
    <w:lvl w:ilvl="2">
      <w:start w:val="1"/>
      <w:numFmt w:val="decimal"/>
      <w:pStyle w:val="AppendixHead3"/>
      <w:lvlText w:val="%1.%2.%3."/>
      <w:lvlJc w:val="left"/>
      <w:pPr>
        <w:ind w:left="1247" w:hanging="1247"/>
      </w:pPr>
      <w:rPr>
        <w:rFonts w:hint="default"/>
      </w:rPr>
    </w:lvl>
    <w:lvl w:ilvl="3">
      <w:start w:val="1"/>
      <w:numFmt w:val="decimal"/>
      <w:pStyle w:val="AppendixHead4"/>
      <w:lvlText w:val="%1.%2.%3.%4."/>
      <w:lvlJc w:val="left"/>
      <w:pPr>
        <w:ind w:left="1588" w:hanging="1588"/>
      </w:pPr>
      <w:rPr>
        <w:rFonts w:hint="default"/>
      </w:rPr>
    </w:lvl>
    <w:lvl w:ilvl="4">
      <w:start w:val="1"/>
      <w:numFmt w:val="decimal"/>
      <w:pStyle w:val="AppendixHead5"/>
      <w:lvlText w:val="%1.%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E7E01D9"/>
    <w:multiLevelType w:val="hybridMultilevel"/>
    <w:tmpl w:val="7ACA14B8"/>
    <w:lvl w:ilvl="0" w:tplc="D026CC7A">
      <w:start w:val="1"/>
      <w:numFmt w:val="decimal"/>
      <w:pStyle w:val="Referencelist"/>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54A4879"/>
    <w:multiLevelType w:val="multilevel"/>
    <w:tmpl w:val="04090023"/>
    <w:styleLink w:val="Artikkelavsnitt"/>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DF308A2"/>
    <w:multiLevelType w:val="hybridMultilevel"/>
    <w:tmpl w:val="5DEA71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4637BAE"/>
    <w:multiLevelType w:val="hybridMultilevel"/>
    <w:tmpl w:val="1E82B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993850"/>
    <w:multiLevelType w:val="hybridMultilevel"/>
    <w:tmpl w:val="1FD44D0C"/>
    <w:lvl w:ilvl="0" w:tplc="04090001">
      <w:start w:val="1"/>
      <w:numFmt w:val="bullet"/>
      <w:lvlText w:val=""/>
      <w:lvlJc w:val="left"/>
      <w:pPr>
        <w:ind w:left="1391" w:hanging="360"/>
      </w:pPr>
      <w:rPr>
        <w:rFonts w:ascii="Symbol" w:hAnsi="Symbol" w:hint="default"/>
      </w:rPr>
    </w:lvl>
    <w:lvl w:ilvl="1" w:tplc="04090003" w:tentative="1">
      <w:start w:val="1"/>
      <w:numFmt w:val="bullet"/>
      <w:lvlText w:val="o"/>
      <w:lvlJc w:val="left"/>
      <w:pPr>
        <w:ind w:left="2111" w:hanging="360"/>
      </w:pPr>
      <w:rPr>
        <w:rFonts w:ascii="Courier New" w:hAnsi="Courier New" w:cs="Courier New" w:hint="default"/>
      </w:rPr>
    </w:lvl>
    <w:lvl w:ilvl="2" w:tplc="04090005" w:tentative="1">
      <w:start w:val="1"/>
      <w:numFmt w:val="bullet"/>
      <w:lvlText w:val=""/>
      <w:lvlJc w:val="left"/>
      <w:pPr>
        <w:ind w:left="2831" w:hanging="360"/>
      </w:pPr>
      <w:rPr>
        <w:rFonts w:ascii="Wingdings" w:hAnsi="Wingdings" w:hint="default"/>
      </w:rPr>
    </w:lvl>
    <w:lvl w:ilvl="3" w:tplc="04090001" w:tentative="1">
      <w:start w:val="1"/>
      <w:numFmt w:val="bullet"/>
      <w:lvlText w:val=""/>
      <w:lvlJc w:val="left"/>
      <w:pPr>
        <w:ind w:left="3551" w:hanging="360"/>
      </w:pPr>
      <w:rPr>
        <w:rFonts w:ascii="Symbol" w:hAnsi="Symbol" w:hint="default"/>
      </w:rPr>
    </w:lvl>
    <w:lvl w:ilvl="4" w:tplc="04090003" w:tentative="1">
      <w:start w:val="1"/>
      <w:numFmt w:val="bullet"/>
      <w:lvlText w:val="o"/>
      <w:lvlJc w:val="left"/>
      <w:pPr>
        <w:ind w:left="4271" w:hanging="360"/>
      </w:pPr>
      <w:rPr>
        <w:rFonts w:ascii="Courier New" w:hAnsi="Courier New" w:cs="Courier New" w:hint="default"/>
      </w:rPr>
    </w:lvl>
    <w:lvl w:ilvl="5" w:tplc="04090005" w:tentative="1">
      <w:start w:val="1"/>
      <w:numFmt w:val="bullet"/>
      <w:lvlText w:val=""/>
      <w:lvlJc w:val="left"/>
      <w:pPr>
        <w:ind w:left="4991" w:hanging="360"/>
      </w:pPr>
      <w:rPr>
        <w:rFonts w:ascii="Wingdings" w:hAnsi="Wingdings" w:hint="default"/>
      </w:rPr>
    </w:lvl>
    <w:lvl w:ilvl="6" w:tplc="04090001" w:tentative="1">
      <w:start w:val="1"/>
      <w:numFmt w:val="bullet"/>
      <w:lvlText w:val=""/>
      <w:lvlJc w:val="left"/>
      <w:pPr>
        <w:ind w:left="5711" w:hanging="360"/>
      </w:pPr>
      <w:rPr>
        <w:rFonts w:ascii="Symbol" w:hAnsi="Symbol" w:hint="default"/>
      </w:rPr>
    </w:lvl>
    <w:lvl w:ilvl="7" w:tplc="04090003" w:tentative="1">
      <w:start w:val="1"/>
      <w:numFmt w:val="bullet"/>
      <w:lvlText w:val="o"/>
      <w:lvlJc w:val="left"/>
      <w:pPr>
        <w:ind w:left="6431" w:hanging="360"/>
      </w:pPr>
      <w:rPr>
        <w:rFonts w:ascii="Courier New" w:hAnsi="Courier New" w:cs="Courier New" w:hint="default"/>
      </w:rPr>
    </w:lvl>
    <w:lvl w:ilvl="8" w:tplc="04090005" w:tentative="1">
      <w:start w:val="1"/>
      <w:numFmt w:val="bullet"/>
      <w:lvlText w:val=""/>
      <w:lvlJc w:val="left"/>
      <w:pPr>
        <w:ind w:left="7151" w:hanging="360"/>
      </w:pPr>
      <w:rPr>
        <w:rFonts w:ascii="Wingdings" w:hAnsi="Wingdings" w:hint="default"/>
      </w:rPr>
    </w:lvl>
  </w:abstractNum>
  <w:abstractNum w:abstractNumId="20" w15:restartNumberingAfterBreak="0">
    <w:nsid w:val="41F812E4"/>
    <w:multiLevelType w:val="hybridMultilevel"/>
    <w:tmpl w:val="2F80A898"/>
    <w:lvl w:ilvl="0" w:tplc="10090001">
      <w:start w:val="1"/>
      <w:numFmt w:val="bullet"/>
      <w:lvlText w:val=""/>
      <w:lvlJc w:val="left"/>
      <w:pPr>
        <w:ind w:left="1068" w:hanging="360"/>
      </w:pPr>
      <w:rPr>
        <w:rFonts w:ascii="Symbol" w:hAnsi="Symbol" w:hint="default"/>
      </w:rPr>
    </w:lvl>
    <w:lvl w:ilvl="1" w:tplc="10090003" w:tentative="1">
      <w:start w:val="1"/>
      <w:numFmt w:val="bullet"/>
      <w:lvlText w:val="o"/>
      <w:lvlJc w:val="left"/>
      <w:pPr>
        <w:ind w:left="1788" w:hanging="360"/>
      </w:pPr>
      <w:rPr>
        <w:rFonts w:ascii="Courier New" w:hAnsi="Courier New" w:cs="Courier New" w:hint="default"/>
      </w:rPr>
    </w:lvl>
    <w:lvl w:ilvl="2" w:tplc="10090005" w:tentative="1">
      <w:start w:val="1"/>
      <w:numFmt w:val="bullet"/>
      <w:lvlText w:val=""/>
      <w:lvlJc w:val="left"/>
      <w:pPr>
        <w:ind w:left="2508" w:hanging="360"/>
      </w:pPr>
      <w:rPr>
        <w:rFonts w:ascii="Wingdings" w:hAnsi="Wingdings" w:hint="default"/>
      </w:rPr>
    </w:lvl>
    <w:lvl w:ilvl="3" w:tplc="10090001" w:tentative="1">
      <w:start w:val="1"/>
      <w:numFmt w:val="bullet"/>
      <w:lvlText w:val=""/>
      <w:lvlJc w:val="left"/>
      <w:pPr>
        <w:ind w:left="3228" w:hanging="360"/>
      </w:pPr>
      <w:rPr>
        <w:rFonts w:ascii="Symbol" w:hAnsi="Symbol" w:hint="default"/>
      </w:rPr>
    </w:lvl>
    <w:lvl w:ilvl="4" w:tplc="10090003" w:tentative="1">
      <w:start w:val="1"/>
      <w:numFmt w:val="bullet"/>
      <w:lvlText w:val="o"/>
      <w:lvlJc w:val="left"/>
      <w:pPr>
        <w:ind w:left="3948" w:hanging="360"/>
      </w:pPr>
      <w:rPr>
        <w:rFonts w:ascii="Courier New" w:hAnsi="Courier New" w:cs="Courier New" w:hint="default"/>
      </w:rPr>
    </w:lvl>
    <w:lvl w:ilvl="5" w:tplc="10090005" w:tentative="1">
      <w:start w:val="1"/>
      <w:numFmt w:val="bullet"/>
      <w:lvlText w:val=""/>
      <w:lvlJc w:val="left"/>
      <w:pPr>
        <w:ind w:left="4668" w:hanging="360"/>
      </w:pPr>
      <w:rPr>
        <w:rFonts w:ascii="Wingdings" w:hAnsi="Wingdings" w:hint="default"/>
      </w:rPr>
    </w:lvl>
    <w:lvl w:ilvl="6" w:tplc="10090001" w:tentative="1">
      <w:start w:val="1"/>
      <w:numFmt w:val="bullet"/>
      <w:lvlText w:val=""/>
      <w:lvlJc w:val="left"/>
      <w:pPr>
        <w:ind w:left="5388" w:hanging="360"/>
      </w:pPr>
      <w:rPr>
        <w:rFonts w:ascii="Symbol" w:hAnsi="Symbol" w:hint="default"/>
      </w:rPr>
    </w:lvl>
    <w:lvl w:ilvl="7" w:tplc="10090003" w:tentative="1">
      <w:start w:val="1"/>
      <w:numFmt w:val="bullet"/>
      <w:lvlText w:val="o"/>
      <w:lvlJc w:val="left"/>
      <w:pPr>
        <w:ind w:left="6108" w:hanging="360"/>
      </w:pPr>
      <w:rPr>
        <w:rFonts w:ascii="Courier New" w:hAnsi="Courier New" w:cs="Courier New" w:hint="default"/>
      </w:rPr>
    </w:lvl>
    <w:lvl w:ilvl="8" w:tplc="10090005" w:tentative="1">
      <w:start w:val="1"/>
      <w:numFmt w:val="bullet"/>
      <w:lvlText w:val=""/>
      <w:lvlJc w:val="left"/>
      <w:pPr>
        <w:ind w:left="6828" w:hanging="360"/>
      </w:pPr>
      <w:rPr>
        <w:rFonts w:ascii="Wingdings" w:hAnsi="Wingdings" w:hint="default"/>
      </w:rPr>
    </w:lvl>
  </w:abstractNum>
  <w:abstractNum w:abstractNumId="21" w15:restartNumberingAfterBreak="0">
    <w:nsid w:val="45EB1C82"/>
    <w:multiLevelType w:val="hybridMultilevel"/>
    <w:tmpl w:val="71ECE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D554E7"/>
    <w:multiLevelType w:val="hybridMultilevel"/>
    <w:tmpl w:val="878813F8"/>
    <w:lvl w:ilvl="0" w:tplc="6F7EC708">
      <w:start w:val="1"/>
      <w:numFmt w:val="bullet"/>
      <w:pStyle w:val="Bullet1"/>
      <w:lvlText w:val=""/>
      <w:lvlJc w:val="left"/>
      <w:pPr>
        <w:ind w:left="360" w:hanging="360"/>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AE87BC0"/>
    <w:multiLevelType w:val="hybridMultilevel"/>
    <w:tmpl w:val="FB242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0A5750"/>
    <w:multiLevelType w:val="hybridMultilevel"/>
    <w:tmpl w:val="9D10E3E6"/>
    <w:lvl w:ilvl="0" w:tplc="10090001">
      <w:start w:val="1"/>
      <w:numFmt w:val="bullet"/>
      <w:lvlText w:val=""/>
      <w:lvlJc w:val="left"/>
      <w:pPr>
        <w:ind w:left="1428" w:hanging="360"/>
      </w:pPr>
      <w:rPr>
        <w:rFonts w:ascii="Symbol" w:hAnsi="Symbol" w:hint="default"/>
      </w:rPr>
    </w:lvl>
    <w:lvl w:ilvl="1" w:tplc="10090003">
      <w:start w:val="1"/>
      <w:numFmt w:val="bullet"/>
      <w:lvlText w:val="o"/>
      <w:lvlJc w:val="left"/>
      <w:pPr>
        <w:ind w:left="2148" w:hanging="360"/>
      </w:pPr>
      <w:rPr>
        <w:rFonts w:ascii="Courier New" w:hAnsi="Courier New" w:cs="Courier New" w:hint="default"/>
      </w:rPr>
    </w:lvl>
    <w:lvl w:ilvl="2" w:tplc="10090005" w:tentative="1">
      <w:start w:val="1"/>
      <w:numFmt w:val="bullet"/>
      <w:lvlText w:val=""/>
      <w:lvlJc w:val="left"/>
      <w:pPr>
        <w:ind w:left="2868" w:hanging="360"/>
      </w:pPr>
      <w:rPr>
        <w:rFonts w:ascii="Wingdings" w:hAnsi="Wingdings" w:hint="default"/>
      </w:rPr>
    </w:lvl>
    <w:lvl w:ilvl="3" w:tplc="10090001" w:tentative="1">
      <w:start w:val="1"/>
      <w:numFmt w:val="bullet"/>
      <w:lvlText w:val=""/>
      <w:lvlJc w:val="left"/>
      <w:pPr>
        <w:ind w:left="3588" w:hanging="360"/>
      </w:pPr>
      <w:rPr>
        <w:rFonts w:ascii="Symbol" w:hAnsi="Symbol" w:hint="default"/>
      </w:rPr>
    </w:lvl>
    <w:lvl w:ilvl="4" w:tplc="10090003" w:tentative="1">
      <w:start w:val="1"/>
      <w:numFmt w:val="bullet"/>
      <w:lvlText w:val="o"/>
      <w:lvlJc w:val="left"/>
      <w:pPr>
        <w:ind w:left="4308" w:hanging="360"/>
      </w:pPr>
      <w:rPr>
        <w:rFonts w:ascii="Courier New" w:hAnsi="Courier New" w:cs="Courier New" w:hint="default"/>
      </w:rPr>
    </w:lvl>
    <w:lvl w:ilvl="5" w:tplc="10090005" w:tentative="1">
      <w:start w:val="1"/>
      <w:numFmt w:val="bullet"/>
      <w:lvlText w:val=""/>
      <w:lvlJc w:val="left"/>
      <w:pPr>
        <w:ind w:left="5028" w:hanging="360"/>
      </w:pPr>
      <w:rPr>
        <w:rFonts w:ascii="Wingdings" w:hAnsi="Wingdings" w:hint="default"/>
      </w:rPr>
    </w:lvl>
    <w:lvl w:ilvl="6" w:tplc="10090001" w:tentative="1">
      <w:start w:val="1"/>
      <w:numFmt w:val="bullet"/>
      <w:lvlText w:val=""/>
      <w:lvlJc w:val="left"/>
      <w:pPr>
        <w:ind w:left="5748" w:hanging="360"/>
      </w:pPr>
      <w:rPr>
        <w:rFonts w:ascii="Symbol" w:hAnsi="Symbol" w:hint="default"/>
      </w:rPr>
    </w:lvl>
    <w:lvl w:ilvl="7" w:tplc="10090003" w:tentative="1">
      <w:start w:val="1"/>
      <w:numFmt w:val="bullet"/>
      <w:lvlText w:val="o"/>
      <w:lvlJc w:val="left"/>
      <w:pPr>
        <w:ind w:left="6468" w:hanging="360"/>
      </w:pPr>
      <w:rPr>
        <w:rFonts w:ascii="Courier New" w:hAnsi="Courier New" w:cs="Courier New" w:hint="default"/>
      </w:rPr>
    </w:lvl>
    <w:lvl w:ilvl="8" w:tplc="10090005" w:tentative="1">
      <w:start w:val="1"/>
      <w:numFmt w:val="bullet"/>
      <w:lvlText w:val=""/>
      <w:lvlJc w:val="left"/>
      <w:pPr>
        <w:ind w:left="7188" w:hanging="360"/>
      </w:pPr>
      <w:rPr>
        <w:rFonts w:ascii="Wingdings" w:hAnsi="Wingdings" w:hint="default"/>
      </w:rPr>
    </w:lvl>
  </w:abstractNum>
  <w:abstractNum w:abstractNumId="25" w15:restartNumberingAfterBreak="0">
    <w:nsid w:val="50CF48FA"/>
    <w:multiLevelType w:val="hybridMultilevel"/>
    <w:tmpl w:val="BE80DE1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5EF7825"/>
    <w:multiLevelType w:val="hybridMultilevel"/>
    <w:tmpl w:val="D40EADE6"/>
    <w:lvl w:ilvl="0" w:tplc="10090001">
      <w:start w:val="1"/>
      <w:numFmt w:val="bullet"/>
      <w:lvlText w:val=""/>
      <w:lvlJc w:val="left"/>
      <w:pPr>
        <w:ind w:left="720" w:hanging="360"/>
      </w:pPr>
      <w:rPr>
        <w:rFonts w:ascii="Symbol" w:hAnsi="Symbol" w:hint="default"/>
      </w:rPr>
    </w:lvl>
    <w:lvl w:ilvl="1" w:tplc="04090001">
      <w:start w:val="1"/>
      <w:numFmt w:val="bullet"/>
      <w:lvlText w:val=""/>
      <w:lvlJc w:val="left"/>
      <w:pPr>
        <w:ind w:left="2250" w:hanging="360"/>
      </w:pPr>
      <w:rPr>
        <w:rFonts w:ascii="Symbol" w:hAnsi="Symbo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56751066"/>
    <w:multiLevelType w:val="hybridMultilevel"/>
    <w:tmpl w:val="90D6D638"/>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8" w15:restartNumberingAfterBreak="0">
    <w:nsid w:val="5A3D135F"/>
    <w:multiLevelType w:val="hybridMultilevel"/>
    <w:tmpl w:val="AC02683C"/>
    <w:lvl w:ilvl="0" w:tplc="1DB04B9A">
      <w:start w:val="9"/>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9" w15:restartNumberingAfterBreak="0">
    <w:nsid w:val="5EB057A3"/>
    <w:multiLevelType w:val="multilevel"/>
    <w:tmpl w:val="2DBAAC30"/>
    <w:lvl w:ilvl="0">
      <w:start w:val="3"/>
      <w:numFmt w:val="decimal"/>
      <w:pStyle w:val="Equationnumber"/>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67AB4D84"/>
    <w:multiLevelType w:val="multilevel"/>
    <w:tmpl w:val="FFDC463E"/>
    <w:lvl w:ilvl="0">
      <w:start w:val="1"/>
      <w:numFmt w:val="decimal"/>
      <w:pStyle w:val="Overskrift1"/>
      <w:lvlText w:val="%1."/>
      <w:lvlJc w:val="left"/>
      <w:pPr>
        <w:tabs>
          <w:tab w:val="num" w:pos="0"/>
        </w:tabs>
        <w:ind w:left="709" w:hanging="709"/>
      </w:pPr>
      <w:rPr>
        <w:rFonts w:asciiTheme="minorHAnsi" w:hAnsiTheme="minorHAnsi" w:hint="default"/>
        <w:b/>
        <w:i w:val="0"/>
        <w:color w:val="00558C"/>
        <w:sz w:val="28"/>
      </w:rPr>
    </w:lvl>
    <w:lvl w:ilvl="1">
      <w:start w:val="1"/>
      <w:numFmt w:val="decimal"/>
      <w:pStyle w:val="Overskrift2"/>
      <w:lvlText w:val="%1.%2."/>
      <w:lvlJc w:val="left"/>
      <w:pPr>
        <w:tabs>
          <w:tab w:val="num" w:pos="180"/>
        </w:tabs>
        <w:ind w:left="1031" w:hanging="851"/>
      </w:pPr>
      <w:rPr>
        <w:rFonts w:asciiTheme="minorHAnsi" w:hAnsiTheme="minorHAnsi" w:hint="default"/>
        <w:b/>
        <w:i w:val="0"/>
        <w:color w:val="00558C"/>
        <w:sz w:val="24"/>
      </w:rPr>
    </w:lvl>
    <w:lvl w:ilvl="2">
      <w:start w:val="1"/>
      <w:numFmt w:val="decimal"/>
      <w:pStyle w:val="Overskrift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Overskrift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Overskrift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6A5B7A47"/>
    <w:multiLevelType w:val="hybridMultilevel"/>
    <w:tmpl w:val="CA3AABA2"/>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32"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33"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851920594">
    <w:abstractNumId w:val="7"/>
  </w:num>
  <w:num w:numId="2" w16cid:durableId="262306734">
    <w:abstractNumId w:val="13"/>
  </w:num>
  <w:num w:numId="3" w16cid:durableId="47581985">
    <w:abstractNumId w:val="8"/>
  </w:num>
  <w:num w:numId="4" w16cid:durableId="1769932126">
    <w:abstractNumId w:val="12"/>
  </w:num>
  <w:num w:numId="5" w16cid:durableId="1818645635">
    <w:abstractNumId w:val="6"/>
  </w:num>
  <w:num w:numId="6" w16cid:durableId="1733652187">
    <w:abstractNumId w:val="11"/>
  </w:num>
  <w:num w:numId="7" w16cid:durableId="424808999">
    <w:abstractNumId w:val="0"/>
  </w:num>
  <w:num w:numId="8" w16cid:durableId="189534297">
    <w:abstractNumId w:val="9"/>
  </w:num>
  <w:num w:numId="9" w16cid:durableId="1634795849">
    <w:abstractNumId w:val="10"/>
  </w:num>
  <w:num w:numId="10" w16cid:durableId="1359890280">
    <w:abstractNumId w:val="29"/>
  </w:num>
  <w:num w:numId="11" w16cid:durableId="1651785655">
    <w:abstractNumId w:val="17"/>
  </w:num>
  <w:num w:numId="12" w16cid:durableId="2107841068">
    <w:abstractNumId w:val="22"/>
  </w:num>
  <w:num w:numId="13" w16cid:durableId="1942640015">
    <w:abstractNumId w:val="35"/>
  </w:num>
  <w:num w:numId="14" w16cid:durableId="755321304">
    <w:abstractNumId w:val="33"/>
  </w:num>
  <w:num w:numId="15" w16cid:durableId="1883202129">
    <w:abstractNumId w:val="34"/>
  </w:num>
  <w:num w:numId="16" w16cid:durableId="305166099">
    <w:abstractNumId w:val="32"/>
  </w:num>
  <w:num w:numId="17" w16cid:durableId="1148090301">
    <w:abstractNumId w:val="30"/>
  </w:num>
  <w:num w:numId="18" w16cid:durableId="1040786839">
    <w:abstractNumId w:val="15"/>
  </w:num>
  <w:num w:numId="19" w16cid:durableId="1247418301">
    <w:abstractNumId w:val="14"/>
  </w:num>
  <w:num w:numId="20" w16cid:durableId="1994722527">
    <w:abstractNumId w:val="10"/>
  </w:num>
  <w:num w:numId="21" w16cid:durableId="789395178">
    <w:abstractNumId w:val="26"/>
  </w:num>
  <w:num w:numId="22" w16cid:durableId="1324310625">
    <w:abstractNumId w:val="24"/>
  </w:num>
  <w:num w:numId="23" w16cid:durableId="925722784">
    <w:abstractNumId w:val="20"/>
  </w:num>
  <w:num w:numId="24" w16cid:durableId="426459977">
    <w:abstractNumId w:val="4"/>
  </w:num>
  <w:num w:numId="25" w16cid:durableId="707531328">
    <w:abstractNumId w:val="2"/>
  </w:num>
  <w:num w:numId="26" w16cid:durableId="1794785914">
    <w:abstractNumId w:val="5"/>
  </w:num>
  <w:num w:numId="27" w16cid:durableId="156925589">
    <w:abstractNumId w:val="31"/>
  </w:num>
  <w:num w:numId="28" w16cid:durableId="116800412">
    <w:abstractNumId w:val="21"/>
  </w:num>
  <w:num w:numId="29" w16cid:durableId="1142042260">
    <w:abstractNumId w:val="3"/>
  </w:num>
  <w:num w:numId="30" w16cid:durableId="982809267">
    <w:abstractNumId w:val="18"/>
  </w:num>
  <w:num w:numId="31" w16cid:durableId="966935224">
    <w:abstractNumId w:val="30"/>
  </w:num>
  <w:num w:numId="32" w16cid:durableId="1354453765">
    <w:abstractNumId w:val="27"/>
  </w:num>
  <w:num w:numId="33" w16cid:durableId="1659111257">
    <w:abstractNumId w:val="30"/>
  </w:num>
  <w:num w:numId="34" w16cid:durableId="1975330146">
    <w:abstractNumId w:val="19"/>
  </w:num>
  <w:num w:numId="35" w16cid:durableId="503204072">
    <w:abstractNumId w:val="23"/>
  </w:num>
  <w:num w:numId="36" w16cid:durableId="738945754">
    <w:abstractNumId w:val="1"/>
  </w:num>
  <w:num w:numId="37" w16cid:durableId="627780881">
    <w:abstractNumId w:val="25"/>
  </w:num>
  <w:num w:numId="38" w16cid:durableId="1250893367">
    <w:abstractNumId w:val="10"/>
    <w:lvlOverride w:ilvl="0">
      <w:startOverride w:val="1"/>
    </w:lvlOverride>
  </w:num>
  <w:num w:numId="39" w16cid:durableId="1340083819">
    <w:abstractNumId w:val="16"/>
  </w:num>
  <w:num w:numId="40" w16cid:durableId="167061170">
    <w:abstractNumId w:val="30"/>
  </w:num>
  <w:num w:numId="41" w16cid:durableId="580410534">
    <w:abstractNumId w:val="28"/>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hristina Schneider">
    <w15:presenceInfo w15:providerId="AD" w15:userId="S::csc@iala.int::0d173152-e2b5-46e0-88bd-ea9a7b30165e"/>
  </w15:person>
  <w15:person w15:author="Tomren, Guttorm">
    <w15:presenceInfo w15:providerId="AD" w15:userId="S::guttorm.tomren@kystverket.no::64c9036a-70e1-467c-8269-3bde027c776a"/>
  </w15:person>
  <w15:person w15:author="Peter Dam">
    <w15:presenceInfo w15:providerId="AD" w15:userId="S-1-5-21-2100284113-1573851820-878952375-23969"/>
  </w15:person>
  <w15:person w15:author="Eng Soon Aw">
    <w15:presenceInfo w15:providerId="Windows Live" w15:userId="8a1b1d531252b75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4"/>
  <w:activeWritingStyle w:appName="MSWord" w:lang="en-GB" w:vendorID="64" w:dllVersion="6" w:nlCheck="1" w:checkStyle="1"/>
  <w:activeWritingStyle w:appName="MSWord" w:lang="en-US" w:vendorID="64" w:dllVersion="6" w:nlCheck="1" w:checkStyle="0"/>
  <w:activeWritingStyle w:appName="MSWord" w:lang="fr-FR" w:vendorID="64" w:dllVersion="6" w:nlCheck="1" w:checkStyle="0"/>
  <w:activeWritingStyle w:appName="MSWord" w:lang="en-AU"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SG" w:vendorID="64" w:dllVersion="0" w:nlCheck="1" w:checkStyle="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0B34"/>
    <w:rsid w:val="00001616"/>
    <w:rsid w:val="00004088"/>
    <w:rsid w:val="00004C35"/>
    <w:rsid w:val="000137B8"/>
    <w:rsid w:val="0001616D"/>
    <w:rsid w:val="00016839"/>
    <w:rsid w:val="000174F9"/>
    <w:rsid w:val="00022220"/>
    <w:rsid w:val="000249C2"/>
    <w:rsid w:val="0002539F"/>
    <w:rsid w:val="000258F6"/>
    <w:rsid w:val="00027B36"/>
    <w:rsid w:val="00030320"/>
    <w:rsid w:val="000341E2"/>
    <w:rsid w:val="0003449E"/>
    <w:rsid w:val="00035E1F"/>
    <w:rsid w:val="000379A7"/>
    <w:rsid w:val="00040EB8"/>
    <w:rsid w:val="000418CA"/>
    <w:rsid w:val="00042278"/>
    <w:rsid w:val="0004255E"/>
    <w:rsid w:val="00044569"/>
    <w:rsid w:val="00050F02"/>
    <w:rsid w:val="0005129B"/>
    <w:rsid w:val="00051724"/>
    <w:rsid w:val="0005449E"/>
    <w:rsid w:val="00054592"/>
    <w:rsid w:val="00054C7D"/>
    <w:rsid w:val="000555A8"/>
    <w:rsid w:val="00055938"/>
    <w:rsid w:val="00055F51"/>
    <w:rsid w:val="00057B6D"/>
    <w:rsid w:val="0006033A"/>
    <w:rsid w:val="00060F60"/>
    <w:rsid w:val="00061A7B"/>
    <w:rsid w:val="00062874"/>
    <w:rsid w:val="0006413B"/>
    <w:rsid w:val="0006486B"/>
    <w:rsid w:val="00081F4D"/>
    <w:rsid w:val="000824A1"/>
    <w:rsid w:val="00082C85"/>
    <w:rsid w:val="00083820"/>
    <w:rsid w:val="0008654C"/>
    <w:rsid w:val="000904ED"/>
    <w:rsid w:val="00091545"/>
    <w:rsid w:val="0009165E"/>
    <w:rsid w:val="0009264B"/>
    <w:rsid w:val="000A27A8"/>
    <w:rsid w:val="000A3689"/>
    <w:rsid w:val="000A574D"/>
    <w:rsid w:val="000A59C0"/>
    <w:rsid w:val="000A78A9"/>
    <w:rsid w:val="000B010A"/>
    <w:rsid w:val="000B06B2"/>
    <w:rsid w:val="000B0E58"/>
    <w:rsid w:val="000B2356"/>
    <w:rsid w:val="000B577B"/>
    <w:rsid w:val="000C2133"/>
    <w:rsid w:val="000C2857"/>
    <w:rsid w:val="000C57C8"/>
    <w:rsid w:val="000C711B"/>
    <w:rsid w:val="000D14CE"/>
    <w:rsid w:val="000D1D15"/>
    <w:rsid w:val="000D2431"/>
    <w:rsid w:val="000D2A36"/>
    <w:rsid w:val="000D605B"/>
    <w:rsid w:val="000D6B2B"/>
    <w:rsid w:val="000D73EE"/>
    <w:rsid w:val="000D76B7"/>
    <w:rsid w:val="000E0AA0"/>
    <w:rsid w:val="000E0EC6"/>
    <w:rsid w:val="000E2CD8"/>
    <w:rsid w:val="000E34D3"/>
    <w:rsid w:val="000E3954"/>
    <w:rsid w:val="000E3E52"/>
    <w:rsid w:val="000E4263"/>
    <w:rsid w:val="000E7E79"/>
    <w:rsid w:val="000F0B78"/>
    <w:rsid w:val="000F0F9F"/>
    <w:rsid w:val="000F22C4"/>
    <w:rsid w:val="000F3F43"/>
    <w:rsid w:val="000F58ED"/>
    <w:rsid w:val="000F7E9B"/>
    <w:rsid w:val="001032FF"/>
    <w:rsid w:val="0010529E"/>
    <w:rsid w:val="00113D5B"/>
    <w:rsid w:val="00113F8F"/>
    <w:rsid w:val="00121616"/>
    <w:rsid w:val="001234CE"/>
    <w:rsid w:val="001236B5"/>
    <w:rsid w:val="00133F62"/>
    <w:rsid w:val="001349DB"/>
    <w:rsid w:val="00134B86"/>
    <w:rsid w:val="001350DB"/>
    <w:rsid w:val="00135AEB"/>
    <w:rsid w:val="00136E58"/>
    <w:rsid w:val="00136F19"/>
    <w:rsid w:val="0014003C"/>
    <w:rsid w:val="0014060A"/>
    <w:rsid w:val="00140D27"/>
    <w:rsid w:val="001437EE"/>
    <w:rsid w:val="00147755"/>
    <w:rsid w:val="00151AAE"/>
    <w:rsid w:val="001535C6"/>
    <w:rsid w:val="00153D54"/>
    <w:rsid w:val="001547F9"/>
    <w:rsid w:val="001607D8"/>
    <w:rsid w:val="00161325"/>
    <w:rsid w:val="00161401"/>
    <w:rsid w:val="00162612"/>
    <w:rsid w:val="001635F3"/>
    <w:rsid w:val="0016553E"/>
    <w:rsid w:val="00171E42"/>
    <w:rsid w:val="001737EB"/>
    <w:rsid w:val="00176BB8"/>
    <w:rsid w:val="00181292"/>
    <w:rsid w:val="00182B9C"/>
    <w:rsid w:val="00184427"/>
    <w:rsid w:val="00186FED"/>
    <w:rsid w:val="001875B1"/>
    <w:rsid w:val="00191120"/>
    <w:rsid w:val="00191144"/>
    <w:rsid w:val="0019173E"/>
    <w:rsid w:val="001A2DCA"/>
    <w:rsid w:val="001A45E3"/>
    <w:rsid w:val="001A73B9"/>
    <w:rsid w:val="001B2A35"/>
    <w:rsid w:val="001B322F"/>
    <w:rsid w:val="001B339A"/>
    <w:rsid w:val="001B58C1"/>
    <w:rsid w:val="001B60A6"/>
    <w:rsid w:val="001C13E0"/>
    <w:rsid w:val="001C2971"/>
    <w:rsid w:val="001C398C"/>
    <w:rsid w:val="001C64C1"/>
    <w:rsid w:val="001C650B"/>
    <w:rsid w:val="001C72B5"/>
    <w:rsid w:val="001C77FB"/>
    <w:rsid w:val="001D11AC"/>
    <w:rsid w:val="001D1845"/>
    <w:rsid w:val="001D2E7A"/>
    <w:rsid w:val="001D3992"/>
    <w:rsid w:val="001D4A3E"/>
    <w:rsid w:val="001D63B9"/>
    <w:rsid w:val="001E10DA"/>
    <w:rsid w:val="001E291A"/>
    <w:rsid w:val="001E2B52"/>
    <w:rsid w:val="001E3194"/>
    <w:rsid w:val="001E32E5"/>
    <w:rsid w:val="001E3AEE"/>
    <w:rsid w:val="001E416D"/>
    <w:rsid w:val="001E5F08"/>
    <w:rsid w:val="001F123F"/>
    <w:rsid w:val="001F1BF6"/>
    <w:rsid w:val="001F4EF8"/>
    <w:rsid w:val="001F574E"/>
    <w:rsid w:val="001F5AB1"/>
    <w:rsid w:val="00200579"/>
    <w:rsid w:val="00201337"/>
    <w:rsid w:val="002022EA"/>
    <w:rsid w:val="00202A72"/>
    <w:rsid w:val="002044E9"/>
    <w:rsid w:val="00205B17"/>
    <w:rsid w:val="00205D9B"/>
    <w:rsid w:val="002115A6"/>
    <w:rsid w:val="00213436"/>
    <w:rsid w:val="00214033"/>
    <w:rsid w:val="002176C4"/>
    <w:rsid w:val="002204DA"/>
    <w:rsid w:val="00221132"/>
    <w:rsid w:val="002229BA"/>
    <w:rsid w:val="002231D0"/>
    <w:rsid w:val="0022371A"/>
    <w:rsid w:val="00224DAB"/>
    <w:rsid w:val="0022582A"/>
    <w:rsid w:val="00230606"/>
    <w:rsid w:val="002362FA"/>
    <w:rsid w:val="00237785"/>
    <w:rsid w:val="00237F04"/>
    <w:rsid w:val="002406D3"/>
    <w:rsid w:val="00246546"/>
    <w:rsid w:val="0024776B"/>
    <w:rsid w:val="002505E9"/>
    <w:rsid w:val="00251FB9"/>
    <w:rsid w:val="002520AD"/>
    <w:rsid w:val="0025296E"/>
    <w:rsid w:val="00255FD9"/>
    <w:rsid w:val="0025603B"/>
    <w:rsid w:val="0025660A"/>
    <w:rsid w:val="00257DF8"/>
    <w:rsid w:val="00257E4A"/>
    <w:rsid w:val="0026038D"/>
    <w:rsid w:val="002631EC"/>
    <w:rsid w:val="00263D78"/>
    <w:rsid w:val="002650A3"/>
    <w:rsid w:val="00265C58"/>
    <w:rsid w:val="0027175D"/>
    <w:rsid w:val="002735DD"/>
    <w:rsid w:val="0027423C"/>
    <w:rsid w:val="00274B97"/>
    <w:rsid w:val="00280D10"/>
    <w:rsid w:val="002820F0"/>
    <w:rsid w:val="00284951"/>
    <w:rsid w:val="00286250"/>
    <w:rsid w:val="00290909"/>
    <w:rsid w:val="00295496"/>
    <w:rsid w:val="00295EF1"/>
    <w:rsid w:val="00296AE1"/>
    <w:rsid w:val="00297063"/>
    <w:rsid w:val="0029793F"/>
    <w:rsid w:val="002A1C42"/>
    <w:rsid w:val="002A3111"/>
    <w:rsid w:val="002A617C"/>
    <w:rsid w:val="002A71CF"/>
    <w:rsid w:val="002B3E9D"/>
    <w:rsid w:val="002B574E"/>
    <w:rsid w:val="002C1E38"/>
    <w:rsid w:val="002C77F4"/>
    <w:rsid w:val="002D0869"/>
    <w:rsid w:val="002D585E"/>
    <w:rsid w:val="002D5E07"/>
    <w:rsid w:val="002D6E17"/>
    <w:rsid w:val="002D78FE"/>
    <w:rsid w:val="002E20E6"/>
    <w:rsid w:val="002E3F52"/>
    <w:rsid w:val="002E46A7"/>
    <w:rsid w:val="002E4993"/>
    <w:rsid w:val="002E560E"/>
    <w:rsid w:val="002E5BAC"/>
    <w:rsid w:val="002E6010"/>
    <w:rsid w:val="002E7635"/>
    <w:rsid w:val="002F2576"/>
    <w:rsid w:val="002F265A"/>
    <w:rsid w:val="002F3B40"/>
    <w:rsid w:val="002F4E3E"/>
    <w:rsid w:val="002F6516"/>
    <w:rsid w:val="002F6572"/>
    <w:rsid w:val="003032C4"/>
    <w:rsid w:val="0030413F"/>
    <w:rsid w:val="00305EFE"/>
    <w:rsid w:val="00306071"/>
    <w:rsid w:val="00306628"/>
    <w:rsid w:val="00311E45"/>
    <w:rsid w:val="00313B4B"/>
    <w:rsid w:val="00313D85"/>
    <w:rsid w:val="00315CE3"/>
    <w:rsid w:val="0031629B"/>
    <w:rsid w:val="00317F49"/>
    <w:rsid w:val="003251FE"/>
    <w:rsid w:val="00325926"/>
    <w:rsid w:val="00325D9A"/>
    <w:rsid w:val="003274DB"/>
    <w:rsid w:val="00327621"/>
    <w:rsid w:val="003276DE"/>
    <w:rsid w:val="00327FBF"/>
    <w:rsid w:val="00332A7B"/>
    <w:rsid w:val="00333F50"/>
    <w:rsid w:val="003343E0"/>
    <w:rsid w:val="00335E40"/>
    <w:rsid w:val="003410F0"/>
    <w:rsid w:val="00344408"/>
    <w:rsid w:val="00345E37"/>
    <w:rsid w:val="00346738"/>
    <w:rsid w:val="00346AEC"/>
    <w:rsid w:val="00347F3E"/>
    <w:rsid w:val="00350A92"/>
    <w:rsid w:val="00352066"/>
    <w:rsid w:val="00356472"/>
    <w:rsid w:val="003621C3"/>
    <w:rsid w:val="00362816"/>
    <w:rsid w:val="0036382D"/>
    <w:rsid w:val="00366A0D"/>
    <w:rsid w:val="00377BEC"/>
    <w:rsid w:val="00380350"/>
    <w:rsid w:val="00380B4E"/>
    <w:rsid w:val="00380F88"/>
    <w:rsid w:val="003816E4"/>
    <w:rsid w:val="00381F7A"/>
    <w:rsid w:val="00382C28"/>
    <w:rsid w:val="00384105"/>
    <w:rsid w:val="0038597C"/>
    <w:rsid w:val="003861AF"/>
    <w:rsid w:val="00386AD6"/>
    <w:rsid w:val="00387693"/>
    <w:rsid w:val="0039131E"/>
    <w:rsid w:val="0039167C"/>
    <w:rsid w:val="00391B7A"/>
    <w:rsid w:val="0039678F"/>
    <w:rsid w:val="003A04A6"/>
    <w:rsid w:val="003A4051"/>
    <w:rsid w:val="003A5BE1"/>
    <w:rsid w:val="003A5E2F"/>
    <w:rsid w:val="003A6A32"/>
    <w:rsid w:val="003A7759"/>
    <w:rsid w:val="003A7F6E"/>
    <w:rsid w:val="003B03EA"/>
    <w:rsid w:val="003B1A33"/>
    <w:rsid w:val="003B3F57"/>
    <w:rsid w:val="003B706D"/>
    <w:rsid w:val="003B76F0"/>
    <w:rsid w:val="003B7DE4"/>
    <w:rsid w:val="003C1018"/>
    <w:rsid w:val="003C138B"/>
    <w:rsid w:val="003C78FF"/>
    <w:rsid w:val="003C7C34"/>
    <w:rsid w:val="003D0F37"/>
    <w:rsid w:val="003D2A7A"/>
    <w:rsid w:val="003D3B40"/>
    <w:rsid w:val="003D5150"/>
    <w:rsid w:val="003E093B"/>
    <w:rsid w:val="003E6027"/>
    <w:rsid w:val="003F1C3A"/>
    <w:rsid w:val="003F33BC"/>
    <w:rsid w:val="003F4DE4"/>
    <w:rsid w:val="003F70D2"/>
    <w:rsid w:val="00412359"/>
    <w:rsid w:val="00414284"/>
    <w:rsid w:val="00414698"/>
    <w:rsid w:val="00415649"/>
    <w:rsid w:val="00417E0E"/>
    <w:rsid w:val="00422554"/>
    <w:rsid w:val="00422B4F"/>
    <w:rsid w:val="0042565E"/>
    <w:rsid w:val="00426966"/>
    <w:rsid w:val="00427648"/>
    <w:rsid w:val="0043273C"/>
    <w:rsid w:val="00432C05"/>
    <w:rsid w:val="00433C09"/>
    <w:rsid w:val="004372EF"/>
    <w:rsid w:val="00440379"/>
    <w:rsid w:val="004411B7"/>
    <w:rsid w:val="00441393"/>
    <w:rsid w:val="004441F8"/>
    <w:rsid w:val="00447CF0"/>
    <w:rsid w:val="00451079"/>
    <w:rsid w:val="0045335B"/>
    <w:rsid w:val="00456DE1"/>
    <w:rsid w:val="00456F10"/>
    <w:rsid w:val="00462095"/>
    <w:rsid w:val="00463B48"/>
    <w:rsid w:val="0046464D"/>
    <w:rsid w:val="004728B0"/>
    <w:rsid w:val="00473D4A"/>
    <w:rsid w:val="00474746"/>
    <w:rsid w:val="00475450"/>
    <w:rsid w:val="00476942"/>
    <w:rsid w:val="00477D62"/>
    <w:rsid w:val="0048031A"/>
    <w:rsid w:val="00481C27"/>
    <w:rsid w:val="00483900"/>
    <w:rsid w:val="00483E94"/>
    <w:rsid w:val="004848DD"/>
    <w:rsid w:val="004871A2"/>
    <w:rsid w:val="004908B8"/>
    <w:rsid w:val="00492A8D"/>
    <w:rsid w:val="00493B3C"/>
    <w:rsid w:val="004944C8"/>
    <w:rsid w:val="004952F4"/>
    <w:rsid w:val="00495DDA"/>
    <w:rsid w:val="00497BF0"/>
    <w:rsid w:val="004A0EBF"/>
    <w:rsid w:val="004A347E"/>
    <w:rsid w:val="004A3751"/>
    <w:rsid w:val="004A4EC4"/>
    <w:rsid w:val="004B4719"/>
    <w:rsid w:val="004B66E9"/>
    <w:rsid w:val="004B744B"/>
    <w:rsid w:val="004B7488"/>
    <w:rsid w:val="004C0C7E"/>
    <w:rsid w:val="004C0E4B"/>
    <w:rsid w:val="004C2E6E"/>
    <w:rsid w:val="004D4109"/>
    <w:rsid w:val="004D526C"/>
    <w:rsid w:val="004D6C87"/>
    <w:rsid w:val="004E0BBB"/>
    <w:rsid w:val="004E1D57"/>
    <w:rsid w:val="004E2F16"/>
    <w:rsid w:val="004E58D5"/>
    <w:rsid w:val="004F23C7"/>
    <w:rsid w:val="004F2AA4"/>
    <w:rsid w:val="004F4AAE"/>
    <w:rsid w:val="004F5930"/>
    <w:rsid w:val="004F6196"/>
    <w:rsid w:val="004F6C21"/>
    <w:rsid w:val="00503044"/>
    <w:rsid w:val="005051B1"/>
    <w:rsid w:val="005055C4"/>
    <w:rsid w:val="0051185E"/>
    <w:rsid w:val="00512178"/>
    <w:rsid w:val="0051299F"/>
    <w:rsid w:val="00517F37"/>
    <w:rsid w:val="00523666"/>
    <w:rsid w:val="0052368B"/>
    <w:rsid w:val="00525922"/>
    <w:rsid w:val="00526234"/>
    <w:rsid w:val="005318AD"/>
    <w:rsid w:val="00533348"/>
    <w:rsid w:val="00534F34"/>
    <w:rsid w:val="0053692E"/>
    <w:rsid w:val="00536A55"/>
    <w:rsid w:val="005378A6"/>
    <w:rsid w:val="00540D36"/>
    <w:rsid w:val="00541ED1"/>
    <w:rsid w:val="00543F9A"/>
    <w:rsid w:val="0054441F"/>
    <w:rsid w:val="00547837"/>
    <w:rsid w:val="0055042E"/>
    <w:rsid w:val="00553FE0"/>
    <w:rsid w:val="00556081"/>
    <w:rsid w:val="00557434"/>
    <w:rsid w:val="00560FB5"/>
    <w:rsid w:val="00565E93"/>
    <w:rsid w:val="00567F32"/>
    <w:rsid w:val="005706B3"/>
    <w:rsid w:val="00574ADC"/>
    <w:rsid w:val="00577183"/>
    <w:rsid w:val="00580506"/>
    <w:rsid w:val="005805D2"/>
    <w:rsid w:val="00581239"/>
    <w:rsid w:val="00581BB0"/>
    <w:rsid w:val="005828EB"/>
    <w:rsid w:val="00586C48"/>
    <w:rsid w:val="00586C66"/>
    <w:rsid w:val="00593EFC"/>
    <w:rsid w:val="00595415"/>
    <w:rsid w:val="005973ED"/>
    <w:rsid w:val="00597652"/>
    <w:rsid w:val="005A0703"/>
    <w:rsid w:val="005A080B"/>
    <w:rsid w:val="005A45D0"/>
    <w:rsid w:val="005A4D2A"/>
    <w:rsid w:val="005A5543"/>
    <w:rsid w:val="005B12A5"/>
    <w:rsid w:val="005B1F13"/>
    <w:rsid w:val="005B1F37"/>
    <w:rsid w:val="005B2661"/>
    <w:rsid w:val="005B6079"/>
    <w:rsid w:val="005C0213"/>
    <w:rsid w:val="005C045D"/>
    <w:rsid w:val="005C161A"/>
    <w:rsid w:val="005C1BCB"/>
    <w:rsid w:val="005C2312"/>
    <w:rsid w:val="005C4735"/>
    <w:rsid w:val="005C5C63"/>
    <w:rsid w:val="005D03E9"/>
    <w:rsid w:val="005D304B"/>
    <w:rsid w:val="005D329D"/>
    <w:rsid w:val="005D3920"/>
    <w:rsid w:val="005D5962"/>
    <w:rsid w:val="005D6E5D"/>
    <w:rsid w:val="005E091A"/>
    <w:rsid w:val="005E3989"/>
    <w:rsid w:val="005E4659"/>
    <w:rsid w:val="005E5AB7"/>
    <w:rsid w:val="005E657A"/>
    <w:rsid w:val="005E7063"/>
    <w:rsid w:val="005F0445"/>
    <w:rsid w:val="005F04FF"/>
    <w:rsid w:val="005F1314"/>
    <w:rsid w:val="005F1386"/>
    <w:rsid w:val="005F17C2"/>
    <w:rsid w:val="005F29A1"/>
    <w:rsid w:val="005F4099"/>
    <w:rsid w:val="005F7025"/>
    <w:rsid w:val="00600C2B"/>
    <w:rsid w:val="00600DE0"/>
    <w:rsid w:val="00611CE6"/>
    <w:rsid w:val="006127AC"/>
    <w:rsid w:val="0062169D"/>
    <w:rsid w:val="00622C26"/>
    <w:rsid w:val="00633773"/>
    <w:rsid w:val="00634298"/>
    <w:rsid w:val="00634A78"/>
    <w:rsid w:val="006407FE"/>
    <w:rsid w:val="00641794"/>
    <w:rsid w:val="00642025"/>
    <w:rsid w:val="00642ECC"/>
    <w:rsid w:val="00645A83"/>
    <w:rsid w:val="00646AFD"/>
    <w:rsid w:val="00646E87"/>
    <w:rsid w:val="0065107F"/>
    <w:rsid w:val="006514E6"/>
    <w:rsid w:val="006548DF"/>
    <w:rsid w:val="006601FA"/>
    <w:rsid w:val="00661946"/>
    <w:rsid w:val="00661C4F"/>
    <w:rsid w:val="00661DA0"/>
    <w:rsid w:val="00664A16"/>
    <w:rsid w:val="00664D43"/>
    <w:rsid w:val="006651D6"/>
    <w:rsid w:val="00666061"/>
    <w:rsid w:val="00667424"/>
    <w:rsid w:val="00667792"/>
    <w:rsid w:val="00667D82"/>
    <w:rsid w:val="00671677"/>
    <w:rsid w:val="006744D8"/>
    <w:rsid w:val="006750F2"/>
    <w:rsid w:val="006752D6"/>
    <w:rsid w:val="00675E02"/>
    <w:rsid w:val="00676A66"/>
    <w:rsid w:val="0068553C"/>
    <w:rsid w:val="00685E57"/>
    <w:rsid w:val="00685F34"/>
    <w:rsid w:val="006914F6"/>
    <w:rsid w:val="00693B1F"/>
    <w:rsid w:val="00693E4B"/>
    <w:rsid w:val="00695656"/>
    <w:rsid w:val="006975A8"/>
    <w:rsid w:val="006A1012"/>
    <w:rsid w:val="006A3B81"/>
    <w:rsid w:val="006B0091"/>
    <w:rsid w:val="006B0B34"/>
    <w:rsid w:val="006B0C2E"/>
    <w:rsid w:val="006B1BBB"/>
    <w:rsid w:val="006B54CC"/>
    <w:rsid w:val="006B7815"/>
    <w:rsid w:val="006C1376"/>
    <w:rsid w:val="006C48F9"/>
    <w:rsid w:val="006C54E5"/>
    <w:rsid w:val="006D08F0"/>
    <w:rsid w:val="006D5915"/>
    <w:rsid w:val="006D59B6"/>
    <w:rsid w:val="006E0E7D"/>
    <w:rsid w:val="006E10BF"/>
    <w:rsid w:val="006E25B3"/>
    <w:rsid w:val="006E309F"/>
    <w:rsid w:val="006E6B57"/>
    <w:rsid w:val="006F1C14"/>
    <w:rsid w:val="006F4B80"/>
    <w:rsid w:val="00703640"/>
    <w:rsid w:val="00703A6A"/>
    <w:rsid w:val="007055E4"/>
    <w:rsid w:val="007113C3"/>
    <w:rsid w:val="00722158"/>
    <w:rsid w:val="00722236"/>
    <w:rsid w:val="00723824"/>
    <w:rsid w:val="00725CCA"/>
    <w:rsid w:val="0072737A"/>
    <w:rsid w:val="007311E7"/>
    <w:rsid w:val="00731BA7"/>
    <w:rsid w:val="00731DEE"/>
    <w:rsid w:val="00734B65"/>
    <w:rsid w:val="00734BC6"/>
    <w:rsid w:val="00734C7B"/>
    <w:rsid w:val="0074084C"/>
    <w:rsid w:val="00746E61"/>
    <w:rsid w:val="0075182A"/>
    <w:rsid w:val="007528A0"/>
    <w:rsid w:val="007541D3"/>
    <w:rsid w:val="00754641"/>
    <w:rsid w:val="007551FD"/>
    <w:rsid w:val="007577D7"/>
    <w:rsid w:val="00757A6A"/>
    <w:rsid w:val="00760004"/>
    <w:rsid w:val="0076016D"/>
    <w:rsid w:val="0076056E"/>
    <w:rsid w:val="007634DD"/>
    <w:rsid w:val="007710AE"/>
    <w:rsid w:val="007715E8"/>
    <w:rsid w:val="00774598"/>
    <w:rsid w:val="00776004"/>
    <w:rsid w:val="00777956"/>
    <w:rsid w:val="007810D6"/>
    <w:rsid w:val="0078486B"/>
    <w:rsid w:val="00785A39"/>
    <w:rsid w:val="0078672F"/>
    <w:rsid w:val="00787D8A"/>
    <w:rsid w:val="00790277"/>
    <w:rsid w:val="00791EBC"/>
    <w:rsid w:val="00792F76"/>
    <w:rsid w:val="00793577"/>
    <w:rsid w:val="00795637"/>
    <w:rsid w:val="007A0ABC"/>
    <w:rsid w:val="007A446A"/>
    <w:rsid w:val="007A4FEF"/>
    <w:rsid w:val="007A53A6"/>
    <w:rsid w:val="007A6159"/>
    <w:rsid w:val="007A69F8"/>
    <w:rsid w:val="007B0066"/>
    <w:rsid w:val="007B1E04"/>
    <w:rsid w:val="007B27E9"/>
    <w:rsid w:val="007B2C5B"/>
    <w:rsid w:val="007B2D11"/>
    <w:rsid w:val="007B4994"/>
    <w:rsid w:val="007B6700"/>
    <w:rsid w:val="007B6A93"/>
    <w:rsid w:val="007B7377"/>
    <w:rsid w:val="007B7BE5"/>
    <w:rsid w:val="007B7BEC"/>
    <w:rsid w:val="007C0A26"/>
    <w:rsid w:val="007C1F35"/>
    <w:rsid w:val="007D1805"/>
    <w:rsid w:val="007D1C27"/>
    <w:rsid w:val="007D2107"/>
    <w:rsid w:val="007D3A42"/>
    <w:rsid w:val="007D4206"/>
    <w:rsid w:val="007D5895"/>
    <w:rsid w:val="007D77AB"/>
    <w:rsid w:val="007E28D0"/>
    <w:rsid w:val="007E30DF"/>
    <w:rsid w:val="007F2C43"/>
    <w:rsid w:val="007F54A5"/>
    <w:rsid w:val="007F7111"/>
    <w:rsid w:val="007F7544"/>
    <w:rsid w:val="00800995"/>
    <w:rsid w:val="008020AB"/>
    <w:rsid w:val="00804736"/>
    <w:rsid w:val="008049F2"/>
    <w:rsid w:val="0080602A"/>
    <w:rsid w:val="008069C5"/>
    <w:rsid w:val="0080720B"/>
    <w:rsid w:val="0081117E"/>
    <w:rsid w:val="00814377"/>
    <w:rsid w:val="00814A1E"/>
    <w:rsid w:val="00816F79"/>
    <w:rsid w:val="008172F8"/>
    <w:rsid w:val="00820C2C"/>
    <w:rsid w:val="00826376"/>
    <w:rsid w:val="00827301"/>
    <w:rsid w:val="008310C9"/>
    <w:rsid w:val="008326B2"/>
    <w:rsid w:val="00832B6B"/>
    <w:rsid w:val="00834150"/>
    <w:rsid w:val="008352F9"/>
    <w:rsid w:val="008357F2"/>
    <w:rsid w:val="00835EA0"/>
    <w:rsid w:val="008365FF"/>
    <w:rsid w:val="00837DD9"/>
    <w:rsid w:val="00840008"/>
    <w:rsid w:val="0084098D"/>
    <w:rsid w:val="008416E0"/>
    <w:rsid w:val="00841E7A"/>
    <w:rsid w:val="00843CED"/>
    <w:rsid w:val="00844B35"/>
    <w:rsid w:val="00846831"/>
    <w:rsid w:val="00846D0C"/>
    <w:rsid w:val="00847B32"/>
    <w:rsid w:val="008515C2"/>
    <w:rsid w:val="00854BCE"/>
    <w:rsid w:val="00857346"/>
    <w:rsid w:val="00861A03"/>
    <w:rsid w:val="00862ED3"/>
    <w:rsid w:val="00863A58"/>
    <w:rsid w:val="00865532"/>
    <w:rsid w:val="00867686"/>
    <w:rsid w:val="00867CE6"/>
    <w:rsid w:val="008737D3"/>
    <w:rsid w:val="00874179"/>
    <w:rsid w:val="008747E0"/>
    <w:rsid w:val="00874880"/>
    <w:rsid w:val="00875E37"/>
    <w:rsid w:val="00876841"/>
    <w:rsid w:val="00882B3C"/>
    <w:rsid w:val="00882E58"/>
    <w:rsid w:val="00886C21"/>
    <w:rsid w:val="0088783D"/>
    <w:rsid w:val="008972C3"/>
    <w:rsid w:val="008A28D9"/>
    <w:rsid w:val="008A30BA"/>
    <w:rsid w:val="008A52DC"/>
    <w:rsid w:val="008A5435"/>
    <w:rsid w:val="008A5453"/>
    <w:rsid w:val="008A6B1A"/>
    <w:rsid w:val="008A6C91"/>
    <w:rsid w:val="008B2A98"/>
    <w:rsid w:val="008B434B"/>
    <w:rsid w:val="008B615D"/>
    <w:rsid w:val="008B62E0"/>
    <w:rsid w:val="008B6F5E"/>
    <w:rsid w:val="008C0F73"/>
    <w:rsid w:val="008C2A0C"/>
    <w:rsid w:val="008C33B5"/>
    <w:rsid w:val="008C3A72"/>
    <w:rsid w:val="008C6969"/>
    <w:rsid w:val="008D047D"/>
    <w:rsid w:val="008D45D2"/>
    <w:rsid w:val="008D5CCD"/>
    <w:rsid w:val="008D6DAB"/>
    <w:rsid w:val="008D7D84"/>
    <w:rsid w:val="008E1F69"/>
    <w:rsid w:val="008E261F"/>
    <w:rsid w:val="008E3EFB"/>
    <w:rsid w:val="008E5CFD"/>
    <w:rsid w:val="008E76B1"/>
    <w:rsid w:val="008F34F4"/>
    <w:rsid w:val="008F38BB"/>
    <w:rsid w:val="008F57D8"/>
    <w:rsid w:val="008F691A"/>
    <w:rsid w:val="00902834"/>
    <w:rsid w:val="0090391D"/>
    <w:rsid w:val="00904030"/>
    <w:rsid w:val="009110DD"/>
    <w:rsid w:val="00913056"/>
    <w:rsid w:val="00914E26"/>
    <w:rsid w:val="00915429"/>
    <w:rsid w:val="0091590F"/>
    <w:rsid w:val="009217F2"/>
    <w:rsid w:val="00923031"/>
    <w:rsid w:val="00923B4D"/>
    <w:rsid w:val="0092540C"/>
    <w:rsid w:val="0092541B"/>
    <w:rsid w:val="00925B39"/>
    <w:rsid w:val="00925E0F"/>
    <w:rsid w:val="00931A57"/>
    <w:rsid w:val="00933EE0"/>
    <w:rsid w:val="0093492E"/>
    <w:rsid w:val="009414E6"/>
    <w:rsid w:val="009450A5"/>
    <w:rsid w:val="00947A3F"/>
    <w:rsid w:val="00950B15"/>
    <w:rsid w:val="009533C8"/>
    <w:rsid w:val="009541ED"/>
    <w:rsid w:val="0095450F"/>
    <w:rsid w:val="009556C7"/>
    <w:rsid w:val="00956901"/>
    <w:rsid w:val="00960E6B"/>
    <w:rsid w:val="0096203C"/>
    <w:rsid w:val="0096229E"/>
    <w:rsid w:val="00962EC1"/>
    <w:rsid w:val="0096300A"/>
    <w:rsid w:val="009630F5"/>
    <w:rsid w:val="009656B9"/>
    <w:rsid w:val="00967DD9"/>
    <w:rsid w:val="00967F1F"/>
    <w:rsid w:val="00971591"/>
    <w:rsid w:val="00974564"/>
    <w:rsid w:val="00974B53"/>
    <w:rsid w:val="00974E99"/>
    <w:rsid w:val="009764FA"/>
    <w:rsid w:val="00977053"/>
    <w:rsid w:val="00980192"/>
    <w:rsid w:val="00980799"/>
    <w:rsid w:val="009812B5"/>
    <w:rsid w:val="00982A22"/>
    <w:rsid w:val="009830CC"/>
    <w:rsid w:val="00983287"/>
    <w:rsid w:val="00994D97"/>
    <w:rsid w:val="009957B4"/>
    <w:rsid w:val="0099752C"/>
    <w:rsid w:val="009A07B7"/>
    <w:rsid w:val="009A2F8F"/>
    <w:rsid w:val="009A63FD"/>
    <w:rsid w:val="009B0C65"/>
    <w:rsid w:val="009B1545"/>
    <w:rsid w:val="009B372E"/>
    <w:rsid w:val="009B5023"/>
    <w:rsid w:val="009B54FA"/>
    <w:rsid w:val="009B785E"/>
    <w:rsid w:val="009C1731"/>
    <w:rsid w:val="009C26F8"/>
    <w:rsid w:val="009C387B"/>
    <w:rsid w:val="009C609E"/>
    <w:rsid w:val="009D25B8"/>
    <w:rsid w:val="009D26AB"/>
    <w:rsid w:val="009D5149"/>
    <w:rsid w:val="009D6B98"/>
    <w:rsid w:val="009E041C"/>
    <w:rsid w:val="009E16EC"/>
    <w:rsid w:val="009E1F25"/>
    <w:rsid w:val="009E2063"/>
    <w:rsid w:val="009E433C"/>
    <w:rsid w:val="009E46EA"/>
    <w:rsid w:val="009E4A4D"/>
    <w:rsid w:val="009E5D94"/>
    <w:rsid w:val="009E6578"/>
    <w:rsid w:val="009F081F"/>
    <w:rsid w:val="009F3AC7"/>
    <w:rsid w:val="009F3E42"/>
    <w:rsid w:val="009F4A19"/>
    <w:rsid w:val="00A00EDA"/>
    <w:rsid w:val="00A0103B"/>
    <w:rsid w:val="00A0366A"/>
    <w:rsid w:val="00A06A0E"/>
    <w:rsid w:val="00A06A3D"/>
    <w:rsid w:val="00A10EBA"/>
    <w:rsid w:val="00A11128"/>
    <w:rsid w:val="00A1231E"/>
    <w:rsid w:val="00A1247F"/>
    <w:rsid w:val="00A13E56"/>
    <w:rsid w:val="00A15050"/>
    <w:rsid w:val="00A179F2"/>
    <w:rsid w:val="00A17BB5"/>
    <w:rsid w:val="00A227BF"/>
    <w:rsid w:val="00A22ED0"/>
    <w:rsid w:val="00A23CAC"/>
    <w:rsid w:val="00A24838"/>
    <w:rsid w:val="00A2743E"/>
    <w:rsid w:val="00A278EC"/>
    <w:rsid w:val="00A3074A"/>
    <w:rsid w:val="00A30C33"/>
    <w:rsid w:val="00A3139C"/>
    <w:rsid w:val="00A32447"/>
    <w:rsid w:val="00A32672"/>
    <w:rsid w:val="00A4308C"/>
    <w:rsid w:val="00A43C1D"/>
    <w:rsid w:val="00A44836"/>
    <w:rsid w:val="00A5020B"/>
    <w:rsid w:val="00A524B5"/>
    <w:rsid w:val="00A531D1"/>
    <w:rsid w:val="00A549B3"/>
    <w:rsid w:val="00A5567E"/>
    <w:rsid w:val="00A55C71"/>
    <w:rsid w:val="00A56184"/>
    <w:rsid w:val="00A60A01"/>
    <w:rsid w:val="00A67954"/>
    <w:rsid w:val="00A71CD4"/>
    <w:rsid w:val="00A72893"/>
    <w:rsid w:val="00A72CEB"/>
    <w:rsid w:val="00A72ED7"/>
    <w:rsid w:val="00A77BDB"/>
    <w:rsid w:val="00A8083F"/>
    <w:rsid w:val="00A826D7"/>
    <w:rsid w:val="00A827E2"/>
    <w:rsid w:val="00A8342E"/>
    <w:rsid w:val="00A84E44"/>
    <w:rsid w:val="00A86343"/>
    <w:rsid w:val="00A87080"/>
    <w:rsid w:val="00A90AAC"/>
    <w:rsid w:val="00A90D86"/>
    <w:rsid w:val="00A91DBA"/>
    <w:rsid w:val="00A93E53"/>
    <w:rsid w:val="00A97900"/>
    <w:rsid w:val="00AA0190"/>
    <w:rsid w:val="00AA1B91"/>
    <w:rsid w:val="00AA1D7A"/>
    <w:rsid w:val="00AA3E01"/>
    <w:rsid w:val="00AB0BFA"/>
    <w:rsid w:val="00AB11DF"/>
    <w:rsid w:val="00AB254B"/>
    <w:rsid w:val="00AB2C66"/>
    <w:rsid w:val="00AB3916"/>
    <w:rsid w:val="00AB4F2A"/>
    <w:rsid w:val="00AB6E3F"/>
    <w:rsid w:val="00AB76B7"/>
    <w:rsid w:val="00AC33A2"/>
    <w:rsid w:val="00AC583D"/>
    <w:rsid w:val="00AC5FF4"/>
    <w:rsid w:val="00AD12E6"/>
    <w:rsid w:val="00AD38F7"/>
    <w:rsid w:val="00AD78EC"/>
    <w:rsid w:val="00AE0561"/>
    <w:rsid w:val="00AE65F1"/>
    <w:rsid w:val="00AE6B65"/>
    <w:rsid w:val="00AE6BB4"/>
    <w:rsid w:val="00AE74AD"/>
    <w:rsid w:val="00AF0923"/>
    <w:rsid w:val="00AF159C"/>
    <w:rsid w:val="00B01873"/>
    <w:rsid w:val="00B02126"/>
    <w:rsid w:val="00B0572F"/>
    <w:rsid w:val="00B074AB"/>
    <w:rsid w:val="00B07717"/>
    <w:rsid w:val="00B1202B"/>
    <w:rsid w:val="00B13BD0"/>
    <w:rsid w:val="00B16334"/>
    <w:rsid w:val="00B17253"/>
    <w:rsid w:val="00B250D6"/>
    <w:rsid w:val="00B2547D"/>
    <w:rsid w:val="00B257B1"/>
    <w:rsid w:val="00B2583D"/>
    <w:rsid w:val="00B268C1"/>
    <w:rsid w:val="00B26A2D"/>
    <w:rsid w:val="00B31A41"/>
    <w:rsid w:val="00B33BC4"/>
    <w:rsid w:val="00B40199"/>
    <w:rsid w:val="00B44E62"/>
    <w:rsid w:val="00B453D3"/>
    <w:rsid w:val="00B45400"/>
    <w:rsid w:val="00B502FF"/>
    <w:rsid w:val="00B50B90"/>
    <w:rsid w:val="00B50E28"/>
    <w:rsid w:val="00B55ACF"/>
    <w:rsid w:val="00B56A75"/>
    <w:rsid w:val="00B57DD1"/>
    <w:rsid w:val="00B6066D"/>
    <w:rsid w:val="00B643DF"/>
    <w:rsid w:val="00B64D9C"/>
    <w:rsid w:val="00B65300"/>
    <w:rsid w:val="00B658B7"/>
    <w:rsid w:val="00B67422"/>
    <w:rsid w:val="00B70BD4"/>
    <w:rsid w:val="00B712CA"/>
    <w:rsid w:val="00B73463"/>
    <w:rsid w:val="00B75110"/>
    <w:rsid w:val="00B90123"/>
    <w:rsid w:val="00B9016D"/>
    <w:rsid w:val="00B93565"/>
    <w:rsid w:val="00B94302"/>
    <w:rsid w:val="00B9553A"/>
    <w:rsid w:val="00B957B1"/>
    <w:rsid w:val="00BA0F98"/>
    <w:rsid w:val="00BA1517"/>
    <w:rsid w:val="00BA1C02"/>
    <w:rsid w:val="00BA3608"/>
    <w:rsid w:val="00BA4E39"/>
    <w:rsid w:val="00BA67FD"/>
    <w:rsid w:val="00BA7C48"/>
    <w:rsid w:val="00BB287D"/>
    <w:rsid w:val="00BB5737"/>
    <w:rsid w:val="00BB7808"/>
    <w:rsid w:val="00BC1810"/>
    <w:rsid w:val="00BC251F"/>
    <w:rsid w:val="00BC27F6"/>
    <w:rsid w:val="00BC39F4"/>
    <w:rsid w:val="00BC3FCF"/>
    <w:rsid w:val="00BC48B7"/>
    <w:rsid w:val="00BC6D5C"/>
    <w:rsid w:val="00BC7FE0"/>
    <w:rsid w:val="00BD150C"/>
    <w:rsid w:val="00BD1587"/>
    <w:rsid w:val="00BD21D2"/>
    <w:rsid w:val="00BD252A"/>
    <w:rsid w:val="00BD3471"/>
    <w:rsid w:val="00BD4985"/>
    <w:rsid w:val="00BD5277"/>
    <w:rsid w:val="00BD6540"/>
    <w:rsid w:val="00BD6A20"/>
    <w:rsid w:val="00BD7EE1"/>
    <w:rsid w:val="00BE32C1"/>
    <w:rsid w:val="00BE4C48"/>
    <w:rsid w:val="00BE5568"/>
    <w:rsid w:val="00BE5764"/>
    <w:rsid w:val="00BE7E10"/>
    <w:rsid w:val="00BF038F"/>
    <w:rsid w:val="00BF1358"/>
    <w:rsid w:val="00BF19AA"/>
    <w:rsid w:val="00BF4DAA"/>
    <w:rsid w:val="00C0106D"/>
    <w:rsid w:val="00C03EB9"/>
    <w:rsid w:val="00C067C2"/>
    <w:rsid w:val="00C125A8"/>
    <w:rsid w:val="00C130C5"/>
    <w:rsid w:val="00C133BE"/>
    <w:rsid w:val="00C1400A"/>
    <w:rsid w:val="00C15DC8"/>
    <w:rsid w:val="00C222B4"/>
    <w:rsid w:val="00C2402A"/>
    <w:rsid w:val="00C262E4"/>
    <w:rsid w:val="00C270F6"/>
    <w:rsid w:val="00C32C2A"/>
    <w:rsid w:val="00C33E20"/>
    <w:rsid w:val="00C35CF6"/>
    <w:rsid w:val="00C3725B"/>
    <w:rsid w:val="00C401B7"/>
    <w:rsid w:val="00C40596"/>
    <w:rsid w:val="00C43594"/>
    <w:rsid w:val="00C473B5"/>
    <w:rsid w:val="00C522BE"/>
    <w:rsid w:val="00C52413"/>
    <w:rsid w:val="00C52C84"/>
    <w:rsid w:val="00C533EC"/>
    <w:rsid w:val="00C5470E"/>
    <w:rsid w:val="00C5472F"/>
    <w:rsid w:val="00C55EFB"/>
    <w:rsid w:val="00C56585"/>
    <w:rsid w:val="00C56B3F"/>
    <w:rsid w:val="00C57D20"/>
    <w:rsid w:val="00C62DF5"/>
    <w:rsid w:val="00C62F82"/>
    <w:rsid w:val="00C65492"/>
    <w:rsid w:val="00C65C4C"/>
    <w:rsid w:val="00C67C67"/>
    <w:rsid w:val="00C7022C"/>
    <w:rsid w:val="00C70BB2"/>
    <w:rsid w:val="00C71032"/>
    <w:rsid w:val="00C716E5"/>
    <w:rsid w:val="00C727A2"/>
    <w:rsid w:val="00C773D9"/>
    <w:rsid w:val="00C80307"/>
    <w:rsid w:val="00C80ACE"/>
    <w:rsid w:val="00C80B0C"/>
    <w:rsid w:val="00C81162"/>
    <w:rsid w:val="00C82EC7"/>
    <w:rsid w:val="00C83258"/>
    <w:rsid w:val="00C83666"/>
    <w:rsid w:val="00C843AC"/>
    <w:rsid w:val="00C870B5"/>
    <w:rsid w:val="00C907DF"/>
    <w:rsid w:val="00C91630"/>
    <w:rsid w:val="00C950E8"/>
    <w:rsid w:val="00C9558A"/>
    <w:rsid w:val="00C966EB"/>
    <w:rsid w:val="00CA004F"/>
    <w:rsid w:val="00CA04B1"/>
    <w:rsid w:val="00CA2DFC"/>
    <w:rsid w:val="00CA4EC9"/>
    <w:rsid w:val="00CA7A38"/>
    <w:rsid w:val="00CB03D4"/>
    <w:rsid w:val="00CB0617"/>
    <w:rsid w:val="00CB137B"/>
    <w:rsid w:val="00CB3A37"/>
    <w:rsid w:val="00CB59F3"/>
    <w:rsid w:val="00CB7D0F"/>
    <w:rsid w:val="00CC35EF"/>
    <w:rsid w:val="00CC5048"/>
    <w:rsid w:val="00CC53BB"/>
    <w:rsid w:val="00CC6246"/>
    <w:rsid w:val="00CC7B47"/>
    <w:rsid w:val="00CD0232"/>
    <w:rsid w:val="00CE1FFD"/>
    <w:rsid w:val="00CE5805"/>
    <w:rsid w:val="00CE5E46"/>
    <w:rsid w:val="00CE655D"/>
    <w:rsid w:val="00CF10E3"/>
    <w:rsid w:val="00CF49CC"/>
    <w:rsid w:val="00D04F0B"/>
    <w:rsid w:val="00D1463A"/>
    <w:rsid w:val="00D1492E"/>
    <w:rsid w:val="00D15BC9"/>
    <w:rsid w:val="00D21060"/>
    <w:rsid w:val="00D23FEF"/>
    <w:rsid w:val="00D252C9"/>
    <w:rsid w:val="00D270FA"/>
    <w:rsid w:val="00D27879"/>
    <w:rsid w:val="00D327F0"/>
    <w:rsid w:val="00D32DDF"/>
    <w:rsid w:val="00D36206"/>
    <w:rsid w:val="00D3700C"/>
    <w:rsid w:val="00D37603"/>
    <w:rsid w:val="00D41940"/>
    <w:rsid w:val="00D41D11"/>
    <w:rsid w:val="00D4207F"/>
    <w:rsid w:val="00D4231E"/>
    <w:rsid w:val="00D4651D"/>
    <w:rsid w:val="00D51D6C"/>
    <w:rsid w:val="00D603BF"/>
    <w:rsid w:val="00D61BEC"/>
    <w:rsid w:val="00D630F6"/>
    <w:rsid w:val="00D638E0"/>
    <w:rsid w:val="00D653B1"/>
    <w:rsid w:val="00D65FBA"/>
    <w:rsid w:val="00D66D19"/>
    <w:rsid w:val="00D7050C"/>
    <w:rsid w:val="00D73138"/>
    <w:rsid w:val="00D740A5"/>
    <w:rsid w:val="00D74AE1"/>
    <w:rsid w:val="00D75D42"/>
    <w:rsid w:val="00D80A15"/>
    <w:rsid w:val="00D80B20"/>
    <w:rsid w:val="00D837A3"/>
    <w:rsid w:val="00D865A8"/>
    <w:rsid w:val="00D9012A"/>
    <w:rsid w:val="00D90627"/>
    <w:rsid w:val="00D916ED"/>
    <w:rsid w:val="00D92887"/>
    <w:rsid w:val="00D92C2D"/>
    <w:rsid w:val="00D9361E"/>
    <w:rsid w:val="00D94C1C"/>
    <w:rsid w:val="00D94F38"/>
    <w:rsid w:val="00D95340"/>
    <w:rsid w:val="00D956F9"/>
    <w:rsid w:val="00D95CF1"/>
    <w:rsid w:val="00D962A5"/>
    <w:rsid w:val="00D9667B"/>
    <w:rsid w:val="00DA005A"/>
    <w:rsid w:val="00DA17CD"/>
    <w:rsid w:val="00DA19D1"/>
    <w:rsid w:val="00DA2909"/>
    <w:rsid w:val="00DA64CA"/>
    <w:rsid w:val="00DA6C08"/>
    <w:rsid w:val="00DB25B3"/>
    <w:rsid w:val="00DB771F"/>
    <w:rsid w:val="00DC1C10"/>
    <w:rsid w:val="00DC2171"/>
    <w:rsid w:val="00DC4008"/>
    <w:rsid w:val="00DC4895"/>
    <w:rsid w:val="00DC5054"/>
    <w:rsid w:val="00DC6F92"/>
    <w:rsid w:val="00DD2B1F"/>
    <w:rsid w:val="00DD60F2"/>
    <w:rsid w:val="00DD69FB"/>
    <w:rsid w:val="00DE0893"/>
    <w:rsid w:val="00DE133A"/>
    <w:rsid w:val="00DE19E2"/>
    <w:rsid w:val="00DE2814"/>
    <w:rsid w:val="00DE3447"/>
    <w:rsid w:val="00DE6796"/>
    <w:rsid w:val="00DE779D"/>
    <w:rsid w:val="00DF3180"/>
    <w:rsid w:val="00DF41B2"/>
    <w:rsid w:val="00DF76E9"/>
    <w:rsid w:val="00E01272"/>
    <w:rsid w:val="00E019FF"/>
    <w:rsid w:val="00E03067"/>
    <w:rsid w:val="00E03814"/>
    <w:rsid w:val="00E03846"/>
    <w:rsid w:val="00E03A07"/>
    <w:rsid w:val="00E06421"/>
    <w:rsid w:val="00E0689D"/>
    <w:rsid w:val="00E07560"/>
    <w:rsid w:val="00E10BDB"/>
    <w:rsid w:val="00E1181B"/>
    <w:rsid w:val="00E152CD"/>
    <w:rsid w:val="00E16EB4"/>
    <w:rsid w:val="00E20A7D"/>
    <w:rsid w:val="00E21A27"/>
    <w:rsid w:val="00E22643"/>
    <w:rsid w:val="00E258A6"/>
    <w:rsid w:val="00E27A2F"/>
    <w:rsid w:val="00E30A98"/>
    <w:rsid w:val="00E30B75"/>
    <w:rsid w:val="00E3209C"/>
    <w:rsid w:val="00E324BC"/>
    <w:rsid w:val="00E36E4F"/>
    <w:rsid w:val="00E41EEC"/>
    <w:rsid w:val="00E42A94"/>
    <w:rsid w:val="00E458BF"/>
    <w:rsid w:val="00E47285"/>
    <w:rsid w:val="00E5035D"/>
    <w:rsid w:val="00E51C33"/>
    <w:rsid w:val="00E533EF"/>
    <w:rsid w:val="00E54676"/>
    <w:rsid w:val="00E54AD5"/>
    <w:rsid w:val="00E54BFB"/>
    <w:rsid w:val="00E54CD7"/>
    <w:rsid w:val="00E61A07"/>
    <w:rsid w:val="00E62E87"/>
    <w:rsid w:val="00E706E7"/>
    <w:rsid w:val="00E710D9"/>
    <w:rsid w:val="00E74A3C"/>
    <w:rsid w:val="00E76B2C"/>
    <w:rsid w:val="00E77587"/>
    <w:rsid w:val="00E80805"/>
    <w:rsid w:val="00E818AD"/>
    <w:rsid w:val="00E8214E"/>
    <w:rsid w:val="00E84229"/>
    <w:rsid w:val="00E843F0"/>
    <w:rsid w:val="00E84965"/>
    <w:rsid w:val="00E86147"/>
    <w:rsid w:val="00E877DC"/>
    <w:rsid w:val="00E90E4E"/>
    <w:rsid w:val="00E9391E"/>
    <w:rsid w:val="00EA1052"/>
    <w:rsid w:val="00EA218F"/>
    <w:rsid w:val="00EA4F29"/>
    <w:rsid w:val="00EA5130"/>
    <w:rsid w:val="00EA5B27"/>
    <w:rsid w:val="00EA5F83"/>
    <w:rsid w:val="00EA6F9D"/>
    <w:rsid w:val="00EB01E7"/>
    <w:rsid w:val="00EB1AFF"/>
    <w:rsid w:val="00EB2273"/>
    <w:rsid w:val="00EB60AE"/>
    <w:rsid w:val="00EB6C62"/>
    <w:rsid w:val="00EB6F3C"/>
    <w:rsid w:val="00EC0CF9"/>
    <w:rsid w:val="00EC1E2C"/>
    <w:rsid w:val="00EC254E"/>
    <w:rsid w:val="00EC2B9A"/>
    <w:rsid w:val="00EC3723"/>
    <w:rsid w:val="00EC4ED6"/>
    <w:rsid w:val="00EC568A"/>
    <w:rsid w:val="00EC634A"/>
    <w:rsid w:val="00EC746B"/>
    <w:rsid w:val="00EC7C87"/>
    <w:rsid w:val="00ED030E"/>
    <w:rsid w:val="00ED1AEE"/>
    <w:rsid w:val="00ED1F63"/>
    <w:rsid w:val="00ED2672"/>
    <w:rsid w:val="00ED2A2C"/>
    <w:rsid w:val="00ED2A8D"/>
    <w:rsid w:val="00ED3784"/>
    <w:rsid w:val="00ED4450"/>
    <w:rsid w:val="00ED450C"/>
    <w:rsid w:val="00ED7692"/>
    <w:rsid w:val="00EE2455"/>
    <w:rsid w:val="00EE2F17"/>
    <w:rsid w:val="00EE54CB"/>
    <w:rsid w:val="00EE6424"/>
    <w:rsid w:val="00EF1936"/>
    <w:rsid w:val="00EF1C54"/>
    <w:rsid w:val="00EF2508"/>
    <w:rsid w:val="00EF404B"/>
    <w:rsid w:val="00F00376"/>
    <w:rsid w:val="00F01F0C"/>
    <w:rsid w:val="00F02A5A"/>
    <w:rsid w:val="00F06ECB"/>
    <w:rsid w:val="00F06F83"/>
    <w:rsid w:val="00F1078D"/>
    <w:rsid w:val="00F11368"/>
    <w:rsid w:val="00F1148E"/>
    <w:rsid w:val="00F11764"/>
    <w:rsid w:val="00F118B2"/>
    <w:rsid w:val="00F12ADA"/>
    <w:rsid w:val="00F157E2"/>
    <w:rsid w:val="00F16C7D"/>
    <w:rsid w:val="00F247CB"/>
    <w:rsid w:val="00F259E2"/>
    <w:rsid w:val="00F26F1D"/>
    <w:rsid w:val="00F30567"/>
    <w:rsid w:val="00F30739"/>
    <w:rsid w:val="00F30B0A"/>
    <w:rsid w:val="00F32933"/>
    <w:rsid w:val="00F346A3"/>
    <w:rsid w:val="00F3471C"/>
    <w:rsid w:val="00F371ED"/>
    <w:rsid w:val="00F401C0"/>
    <w:rsid w:val="00F404B9"/>
    <w:rsid w:val="00F40DC3"/>
    <w:rsid w:val="00F41D4F"/>
    <w:rsid w:val="00F41F0B"/>
    <w:rsid w:val="00F424DA"/>
    <w:rsid w:val="00F46D86"/>
    <w:rsid w:val="00F50222"/>
    <w:rsid w:val="00F52277"/>
    <w:rsid w:val="00F527AC"/>
    <w:rsid w:val="00F5503F"/>
    <w:rsid w:val="00F5516F"/>
    <w:rsid w:val="00F55AD7"/>
    <w:rsid w:val="00F61D83"/>
    <w:rsid w:val="00F61DBA"/>
    <w:rsid w:val="00F636EF"/>
    <w:rsid w:val="00F64BE0"/>
    <w:rsid w:val="00F65DD1"/>
    <w:rsid w:val="00F66272"/>
    <w:rsid w:val="00F6747D"/>
    <w:rsid w:val="00F7077F"/>
    <w:rsid w:val="00F707B3"/>
    <w:rsid w:val="00F71135"/>
    <w:rsid w:val="00F721C3"/>
    <w:rsid w:val="00F7261F"/>
    <w:rsid w:val="00F730DC"/>
    <w:rsid w:val="00F741EE"/>
    <w:rsid w:val="00F74309"/>
    <w:rsid w:val="00F7449F"/>
    <w:rsid w:val="00F81291"/>
    <w:rsid w:val="00F828E7"/>
    <w:rsid w:val="00F82C35"/>
    <w:rsid w:val="00F83068"/>
    <w:rsid w:val="00F85647"/>
    <w:rsid w:val="00F8765B"/>
    <w:rsid w:val="00F90461"/>
    <w:rsid w:val="00F904CE"/>
    <w:rsid w:val="00F91A9E"/>
    <w:rsid w:val="00F91B03"/>
    <w:rsid w:val="00F91B50"/>
    <w:rsid w:val="00F97220"/>
    <w:rsid w:val="00F977D9"/>
    <w:rsid w:val="00FA370D"/>
    <w:rsid w:val="00FA5F89"/>
    <w:rsid w:val="00FA65F5"/>
    <w:rsid w:val="00FA66F1"/>
    <w:rsid w:val="00FB0451"/>
    <w:rsid w:val="00FB5308"/>
    <w:rsid w:val="00FB5647"/>
    <w:rsid w:val="00FB6667"/>
    <w:rsid w:val="00FB75EB"/>
    <w:rsid w:val="00FC363A"/>
    <w:rsid w:val="00FC378B"/>
    <w:rsid w:val="00FC3977"/>
    <w:rsid w:val="00FC69E0"/>
    <w:rsid w:val="00FD0BA4"/>
    <w:rsid w:val="00FD222C"/>
    <w:rsid w:val="00FD22EC"/>
    <w:rsid w:val="00FD2566"/>
    <w:rsid w:val="00FD25C7"/>
    <w:rsid w:val="00FD2F16"/>
    <w:rsid w:val="00FD4804"/>
    <w:rsid w:val="00FD6065"/>
    <w:rsid w:val="00FE0464"/>
    <w:rsid w:val="00FE1D34"/>
    <w:rsid w:val="00FE244F"/>
    <w:rsid w:val="00FE2A6F"/>
    <w:rsid w:val="00FE77BA"/>
    <w:rsid w:val="00FF2C98"/>
    <w:rsid w:val="00FF418D"/>
    <w:rsid w:val="00FF6538"/>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BAD50"/>
  <w15:docId w15:val="{AF62A268-5C06-45BA-B003-96D5DDEC9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4008"/>
    <w:pPr>
      <w:spacing w:after="0" w:line="216" w:lineRule="atLeast"/>
      <w:ind w:left="810"/>
    </w:pPr>
    <w:rPr>
      <w:lang w:val="en-GB" w:eastAsia="zh-CN"/>
    </w:rPr>
  </w:style>
  <w:style w:type="paragraph" w:styleId="Overskrift1">
    <w:name w:val="heading 1"/>
    <w:next w:val="Normal"/>
    <w:link w:val="Overskrift1Tegn"/>
    <w:qFormat/>
    <w:rsid w:val="00586C66"/>
    <w:pPr>
      <w:keepNext/>
      <w:keepLines/>
      <w:numPr>
        <w:numId w:val="17"/>
      </w:numPr>
      <w:spacing w:before="240" w:line="240" w:lineRule="atLeast"/>
      <w:outlineLvl w:val="0"/>
    </w:pPr>
    <w:rPr>
      <w:rFonts w:asciiTheme="majorHAnsi" w:eastAsiaTheme="majorEastAsia" w:hAnsiTheme="majorHAnsi" w:cstheme="majorBidi"/>
      <w:b/>
      <w:bCs/>
      <w:caps/>
      <w:color w:val="00558C"/>
      <w:sz w:val="28"/>
      <w:szCs w:val="24"/>
      <w:lang w:val="en-GB"/>
    </w:rPr>
  </w:style>
  <w:style w:type="paragraph" w:styleId="Overskrift2">
    <w:name w:val="heading 2"/>
    <w:basedOn w:val="Overskrift1"/>
    <w:next w:val="Normal"/>
    <w:link w:val="Overskrift2Tegn"/>
    <w:qFormat/>
    <w:rsid w:val="00586C66"/>
    <w:pPr>
      <w:numPr>
        <w:ilvl w:val="1"/>
      </w:numPr>
      <w:ind w:right="709"/>
      <w:outlineLvl w:val="1"/>
    </w:pPr>
    <w:rPr>
      <w:bCs w:val="0"/>
      <w:sz w:val="24"/>
    </w:rPr>
  </w:style>
  <w:style w:type="paragraph" w:styleId="Overskrift3">
    <w:name w:val="heading 3"/>
    <w:basedOn w:val="Overskrift2"/>
    <w:next w:val="Brdtekst"/>
    <w:link w:val="Overskrift3Tegn"/>
    <w:qFormat/>
    <w:rsid w:val="000418CA"/>
    <w:pPr>
      <w:numPr>
        <w:ilvl w:val="2"/>
      </w:numPr>
      <w:spacing w:before="120" w:after="120"/>
      <w:ind w:right="851"/>
      <w:outlineLvl w:val="2"/>
    </w:pPr>
    <w:rPr>
      <w:bCs/>
      <w:caps w:val="0"/>
      <w:smallCaps/>
    </w:rPr>
  </w:style>
  <w:style w:type="paragraph" w:styleId="Overskrift4">
    <w:name w:val="heading 4"/>
    <w:basedOn w:val="Overskrift3"/>
    <w:next w:val="Brdtekst"/>
    <w:link w:val="Overskrift4Tegn"/>
    <w:qFormat/>
    <w:rsid w:val="000418CA"/>
    <w:pPr>
      <w:numPr>
        <w:ilvl w:val="3"/>
      </w:numPr>
      <w:ind w:right="992"/>
      <w:outlineLvl w:val="3"/>
    </w:pPr>
    <w:rPr>
      <w:bCs w:val="0"/>
      <w:iCs/>
      <w:smallCaps w:val="0"/>
      <w:sz w:val="22"/>
    </w:rPr>
  </w:style>
  <w:style w:type="paragraph" w:styleId="Overskrift5">
    <w:name w:val="heading 5"/>
    <w:basedOn w:val="Overskrift4"/>
    <w:next w:val="Normal"/>
    <w:link w:val="Overskrift5Tegn"/>
    <w:qFormat/>
    <w:rsid w:val="000418CA"/>
    <w:pPr>
      <w:numPr>
        <w:ilvl w:val="4"/>
      </w:numPr>
      <w:spacing w:before="200"/>
      <w:ind w:left="1701" w:hanging="1701"/>
      <w:outlineLvl w:val="4"/>
    </w:pPr>
    <w:rPr>
      <w:b w:val="0"/>
    </w:rPr>
  </w:style>
  <w:style w:type="paragraph" w:styleId="Overskrift6">
    <w:name w:val="heading 6"/>
    <w:basedOn w:val="Normal"/>
    <w:next w:val="Normal"/>
    <w:link w:val="Overskrift6Tegn"/>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Overskrift7">
    <w:name w:val="heading 7"/>
    <w:basedOn w:val="Normal"/>
    <w:next w:val="Normal"/>
    <w:link w:val="Overskrift7Tegn"/>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Overskrift8">
    <w:name w:val="heading 8"/>
    <w:basedOn w:val="Normal"/>
    <w:next w:val="Normal"/>
    <w:link w:val="Overskrift8Tegn"/>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Overskrift9">
    <w:name w:val="heading 9"/>
    <w:basedOn w:val="Normal"/>
    <w:next w:val="Normal"/>
    <w:link w:val="Overskrift9Tegn"/>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link w:val="TopptekstTegn"/>
    <w:rsid w:val="00380350"/>
    <w:pPr>
      <w:spacing w:after="0" w:line="240" w:lineRule="exact"/>
    </w:pPr>
    <w:rPr>
      <w:sz w:val="20"/>
      <w:lang w:val="en-GB"/>
    </w:rPr>
  </w:style>
  <w:style w:type="character" w:customStyle="1" w:styleId="TopptekstTegn">
    <w:name w:val="Topptekst Tegn"/>
    <w:basedOn w:val="Standardskriftforavsnitt"/>
    <w:link w:val="Topptekst"/>
    <w:rsid w:val="00380350"/>
    <w:rPr>
      <w:sz w:val="20"/>
      <w:lang w:val="en-GB"/>
    </w:rPr>
  </w:style>
  <w:style w:type="paragraph" w:styleId="Bunntekst">
    <w:name w:val="footer"/>
    <w:link w:val="BunntekstTegn"/>
    <w:rsid w:val="00CF49CC"/>
    <w:pPr>
      <w:spacing w:after="0" w:line="240" w:lineRule="exact"/>
    </w:pPr>
    <w:rPr>
      <w:sz w:val="20"/>
      <w:lang w:val="en-GB"/>
    </w:rPr>
  </w:style>
  <w:style w:type="character" w:customStyle="1" w:styleId="BunntekstTegn">
    <w:name w:val="Bunntekst Tegn"/>
    <w:basedOn w:val="Standardskriftforavsnitt"/>
    <w:link w:val="Bunntekst"/>
    <w:rsid w:val="00CF49CC"/>
    <w:rPr>
      <w:sz w:val="20"/>
      <w:lang w:val="en-GB"/>
    </w:rPr>
  </w:style>
  <w:style w:type="paragraph" w:styleId="Bobletekst">
    <w:name w:val="Balloon Text"/>
    <w:basedOn w:val="Normal"/>
    <w:link w:val="BobletekstTegn"/>
    <w:rsid w:val="00EB6F3C"/>
    <w:pPr>
      <w:spacing w:line="240" w:lineRule="auto"/>
    </w:pPr>
    <w:rPr>
      <w:rFonts w:ascii="Tahoma" w:hAnsi="Tahoma" w:cs="Tahoma"/>
      <w:sz w:val="16"/>
      <w:szCs w:val="16"/>
    </w:rPr>
  </w:style>
  <w:style w:type="character" w:customStyle="1" w:styleId="BobletekstTegn">
    <w:name w:val="Bobletekst Tegn"/>
    <w:basedOn w:val="Standardskriftforavsnitt"/>
    <w:link w:val="Bobletekst"/>
    <w:rsid w:val="00EB6F3C"/>
    <w:rPr>
      <w:rFonts w:ascii="Tahoma" w:hAnsi="Tahoma" w:cs="Tahoma"/>
      <w:sz w:val="16"/>
      <w:szCs w:val="16"/>
      <w:lang w:val="en-US"/>
    </w:rPr>
  </w:style>
  <w:style w:type="table" w:styleId="Tabellrutenett">
    <w:name w:val="Table Grid"/>
    <w:basedOn w:val="Vanligtabell"/>
    <w:uiPriority w:val="59"/>
    <w:rsid w:val="004D6C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Overskrift1Tegn">
    <w:name w:val="Overskrift 1 Tegn"/>
    <w:basedOn w:val="Standardskriftforavsnitt"/>
    <w:link w:val="Overskrift1"/>
    <w:rsid w:val="00586C66"/>
    <w:rPr>
      <w:rFonts w:asciiTheme="majorHAnsi" w:eastAsiaTheme="majorEastAsia" w:hAnsiTheme="majorHAnsi" w:cstheme="majorBidi"/>
      <w:b/>
      <w:bCs/>
      <w:caps/>
      <w:color w:val="00558C"/>
      <w:sz w:val="28"/>
      <w:szCs w:val="24"/>
      <w:lang w:val="en-GB"/>
    </w:rPr>
  </w:style>
  <w:style w:type="character" w:customStyle="1" w:styleId="Overskrift2Tegn">
    <w:name w:val="Overskrift 2 Tegn"/>
    <w:basedOn w:val="Standardskriftforavsnitt"/>
    <w:link w:val="Overskrift2"/>
    <w:rsid w:val="00586C66"/>
    <w:rPr>
      <w:rFonts w:asciiTheme="majorHAnsi" w:eastAsiaTheme="majorEastAsia" w:hAnsiTheme="majorHAnsi" w:cstheme="majorBidi"/>
      <w:b/>
      <w:caps/>
      <w:color w:val="00558C"/>
      <w:sz w:val="24"/>
      <w:szCs w:val="24"/>
      <w:lang w:val="en-GB"/>
    </w:rPr>
  </w:style>
  <w:style w:type="character" w:customStyle="1" w:styleId="Overskrift3Tegn">
    <w:name w:val="Overskrift 3 Tegn"/>
    <w:basedOn w:val="Standardskriftforavsnitt"/>
    <w:link w:val="Overskrift3"/>
    <w:rsid w:val="000418CA"/>
    <w:rPr>
      <w:rFonts w:asciiTheme="majorHAnsi" w:eastAsiaTheme="majorEastAsia" w:hAnsiTheme="majorHAnsi" w:cstheme="majorBidi"/>
      <w:b/>
      <w:bCs/>
      <w:smallCaps/>
      <w:color w:val="00558C"/>
      <w:sz w:val="24"/>
      <w:szCs w:val="24"/>
      <w:lang w:val="en-GB"/>
    </w:rPr>
  </w:style>
  <w:style w:type="paragraph" w:styleId="Liste">
    <w:name w:val="List"/>
    <w:basedOn w:val="Normal"/>
    <w:uiPriority w:val="99"/>
    <w:unhideWhenUsed/>
    <w:rsid w:val="00CC6246"/>
    <w:pPr>
      <w:ind w:left="360" w:hanging="360"/>
      <w:contextualSpacing/>
    </w:pPr>
  </w:style>
  <w:style w:type="character" w:customStyle="1" w:styleId="Overskrift4Tegn">
    <w:name w:val="Overskrift 4 Tegn"/>
    <w:basedOn w:val="Standardskriftforavsnitt"/>
    <w:link w:val="Overskrift4"/>
    <w:rsid w:val="000418CA"/>
    <w:rPr>
      <w:rFonts w:asciiTheme="majorHAnsi" w:eastAsiaTheme="majorEastAsia" w:hAnsiTheme="majorHAnsi" w:cstheme="majorBidi"/>
      <w:b/>
      <w:iCs/>
      <w:color w:val="00558C"/>
      <w:szCs w:val="24"/>
      <w:lang w:val="en-GB"/>
    </w:rPr>
  </w:style>
  <w:style w:type="character" w:customStyle="1" w:styleId="Overskrift5Tegn">
    <w:name w:val="Overskrift 5 Tegn"/>
    <w:basedOn w:val="Standardskriftforavsnitt"/>
    <w:link w:val="Overskrift5"/>
    <w:rsid w:val="000418CA"/>
    <w:rPr>
      <w:rFonts w:asciiTheme="majorHAnsi" w:eastAsiaTheme="majorEastAsia" w:hAnsiTheme="majorHAnsi" w:cstheme="majorBidi"/>
      <w:iCs/>
      <w:color w:val="00558C"/>
      <w:szCs w:val="24"/>
      <w:lang w:val="en-GB"/>
    </w:rPr>
  </w:style>
  <w:style w:type="character" w:customStyle="1" w:styleId="Overskrift6Tegn">
    <w:name w:val="Overskrift 6 Tegn"/>
    <w:basedOn w:val="Standardskriftforavsnitt"/>
    <w:link w:val="Overskrift6"/>
    <w:rsid w:val="00CF49CC"/>
    <w:rPr>
      <w:rFonts w:asciiTheme="majorHAnsi" w:eastAsiaTheme="majorEastAsia" w:hAnsiTheme="majorHAnsi" w:cstheme="majorBidi"/>
      <w:i/>
      <w:iCs/>
      <w:color w:val="002A45" w:themeColor="accent1" w:themeShade="7F"/>
      <w:sz w:val="18"/>
      <w:lang w:val="en-GB"/>
    </w:rPr>
  </w:style>
  <w:style w:type="character" w:customStyle="1" w:styleId="Overskrift7Tegn">
    <w:name w:val="Overskrift 7 Tegn"/>
    <w:basedOn w:val="Standardskriftforavsnitt"/>
    <w:link w:val="Overskrift7"/>
    <w:rsid w:val="00CF49CC"/>
    <w:rPr>
      <w:rFonts w:asciiTheme="majorHAnsi" w:eastAsiaTheme="majorEastAsia" w:hAnsiTheme="majorHAnsi" w:cstheme="majorBidi"/>
      <w:i/>
      <w:iCs/>
      <w:color w:val="404040" w:themeColor="text1" w:themeTint="BF"/>
      <w:sz w:val="18"/>
      <w:lang w:val="en-GB"/>
    </w:rPr>
  </w:style>
  <w:style w:type="character" w:customStyle="1" w:styleId="Overskrift8Tegn">
    <w:name w:val="Overskrift 8 Tegn"/>
    <w:basedOn w:val="Standardskriftforavsnitt"/>
    <w:link w:val="Overskrift8"/>
    <w:rsid w:val="00CF49CC"/>
    <w:rPr>
      <w:rFonts w:asciiTheme="majorHAnsi" w:eastAsiaTheme="majorEastAsia" w:hAnsiTheme="majorHAnsi" w:cstheme="majorBidi"/>
      <w:color w:val="404040" w:themeColor="text1" w:themeTint="BF"/>
      <w:sz w:val="20"/>
      <w:szCs w:val="20"/>
      <w:lang w:val="en-GB"/>
    </w:rPr>
  </w:style>
  <w:style w:type="character" w:customStyle="1" w:styleId="Overskrift9Tegn">
    <w:name w:val="Overskrift 9 Tegn"/>
    <w:basedOn w:val="Standardskriftforavsnitt"/>
    <w:link w:val="Overskrift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8310C9"/>
    <w:pPr>
      <w:numPr>
        <w:numId w:val="12"/>
      </w:numPr>
      <w:spacing w:after="120"/>
      <w:ind w:left="992" w:hanging="425"/>
    </w:pPr>
    <w:rPr>
      <w:color w:val="000000" w:themeColor="text1"/>
    </w:rPr>
  </w:style>
  <w:style w:type="paragraph" w:customStyle="1" w:styleId="Bullet2">
    <w:name w:val="Bullet 2"/>
    <w:basedOn w:val="Normal"/>
    <w:link w:val="Bullet2Char"/>
    <w:qFormat/>
    <w:rsid w:val="008310C9"/>
    <w:pPr>
      <w:numPr>
        <w:numId w:val="13"/>
      </w:numPr>
      <w:spacing w:after="120"/>
      <w:ind w:left="1276" w:hanging="425"/>
    </w:pPr>
    <w:rPr>
      <w:color w:val="000000" w:themeColor="text1"/>
    </w:rPr>
  </w:style>
  <w:style w:type="paragraph" w:customStyle="1" w:styleId="Heading1separationline">
    <w:name w:val="Heading 1 separation line"/>
    <w:basedOn w:val="Normal"/>
    <w:next w:val="Brdtekst"/>
    <w:rsid w:val="00AB76B7"/>
    <w:pPr>
      <w:pBdr>
        <w:bottom w:val="single" w:sz="8" w:space="1" w:color="00558C" w:themeColor="accent1"/>
      </w:pBdr>
      <w:spacing w:after="120" w:line="90" w:lineRule="exact"/>
      <w:ind w:right="8789"/>
    </w:pPr>
    <w:rPr>
      <w:color w:val="000000" w:themeColor="text1"/>
    </w:rPr>
  </w:style>
  <w:style w:type="paragraph" w:customStyle="1" w:styleId="Heading2separationline">
    <w:name w:val="Heading 2 separation line"/>
    <w:basedOn w:val="Normal"/>
    <w:next w:val="Brdtekst"/>
    <w:rsid w:val="00B73463"/>
    <w:pPr>
      <w:pBdr>
        <w:bottom w:val="single" w:sz="4" w:space="1" w:color="575756"/>
      </w:pBdr>
      <w:spacing w:after="60" w:line="110" w:lineRule="exact"/>
      <w:ind w:right="8787"/>
    </w:pPr>
    <w:rPr>
      <w:color w:val="000000" w:themeColor="text1"/>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Bunntekst"/>
    <w:next w:val="Ingenmellomrom"/>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Topptekst"/>
    <w:rsid w:val="00441393"/>
    <w:pPr>
      <w:pBdr>
        <w:bottom w:val="single" w:sz="8" w:space="12" w:color="00558C" w:themeColor="accent1"/>
      </w:pBdr>
      <w:spacing w:before="100" w:line="560" w:lineRule="exact"/>
    </w:pPr>
    <w:rPr>
      <w:b/>
      <w:caps/>
      <w:color w:val="009FE3" w:themeColor="accent2"/>
      <w:sz w:val="56"/>
      <w:szCs w:val="56"/>
    </w:rPr>
  </w:style>
  <w:style w:type="paragraph" w:styleId="INNH1">
    <w:name w:val="toc 1"/>
    <w:basedOn w:val="Normal"/>
    <w:next w:val="Normal"/>
    <w:uiPriority w:val="39"/>
    <w:rsid w:val="000D76B7"/>
    <w:pPr>
      <w:tabs>
        <w:tab w:val="right" w:leader="dot" w:pos="9781"/>
      </w:tabs>
      <w:spacing w:after="40" w:line="300" w:lineRule="atLeast"/>
      <w:ind w:left="425" w:right="425" w:hanging="425"/>
    </w:pPr>
    <w:rPr>
      <w:b/>
      <w:caps/>
      <w:noProof/>
      <w:color w:val="00558C" w:themeColor="accent1"/>
    </w:rPr>
  </w:style>
  <w:style w:type="paragraph" w:styleId="INNH2">
    <w:name w:val="toc 2"/>
    <w:basedOn w:val="Normal"/>
    <w:next w:val="Normal"/>
    <w:autoRedefine/>
    <w:uiPriority w:val="39"/>
    <w:rsid w:val="00A72893"/>
    <w:pPr>
      <w:tabs>
        <w:tab w:val="right" w:leader="dot" w:pos="9781"/>
      </w:tabs>
      <w:spacing w:after="40" w:line="300" w:lineRule="atLeast"/>
      <w:ind w:left="709" w:right="425" w:hanging="709"/>
    </w:pPr>
    <w:rPr>
      <w:noProof/>
      <w:color w:val="00558C" w:themeColor="accent1"/>
    </w:rPr>
  </w:style>
  <w:style w:type="character" w:styleId="Hyperkobling">
    <w:name w:val="Hyperlink"/>
    <w:basedOn w:val="Standardskriftforavsnitt"/>
    <w:uiPriority w:val="99"/>
    <w:unhideWhenUsed/>
    <w:rsid w:val="00201337"/>
    <w:rPr>
      <w:color w:val="00558C" w:themeColor="accent1"/>
      <w:u w:val="single"/>
    </w:rPr>
  </w:style>
  <w:style w:type="paragraph" w:styleId="Nummerertliste3">
    <w:name w:val="List Number 3"/>
    <w:basedOn w:val="Normal"/>
    <w:uiPriority w:val="99"/>
    <w:unhideWhenUsed/>
    <w:rsid w:val="00F90461"/>
    <w:pPr>
      <w:contextualSpacing/>
    </w:pPr>
  </w:style>
  <w:style w:type="paragraph" w:styleId="Figurliste">
    <w:name w:val="table of figures"/>
    <w:basedOn w:val="Normal"/>
    <w:next w:val="Normal"/>
    <w:uiPriority w:val="99"/>
    <w:rsid w:val="0080602A"/>
    <w:pPr>
      <w:tabs>
        <w:tab w:val="right" w:leader="dot" w:pos="9781"/>
      </w:tabs>
      <w:spacing w:after="60"/>
      <w:ind w:left="1276" w:right="425" w:hanging="1276"/>
    </w:pPr>
    <w:rPr>
      <w:i/>
      <w:color w:val="00558C"/>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Doicumentrevisiontabletitle">
    <w:name w:val="Doicument revision table title"/>
    <w:basedOn w:val="Tabletext"/>
    <w:rsid w:val="00051724"/>
    <w:rPr>
      <w:b/>
      <w:color w:val="00558C"/>
    </w:rPr>
  </w:style>
  <w:style w:type="table" w:styleId="Middelsskyggelegging1">
    <w:name w:val="Medium Shading 1"/>
    <w:basedOn w:val="Vanligtabel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Bildetekst">
    <w:name w:val="caption"/>
    <w:basedOn w:val="Normal"/>
    <w:next w:val="Normal"/>
    <w:uiPriority w:val="35"/>
    <w:rsid w:val="008C33B5"/>
    <w:rPr>
      <w:b/>
      <w:bCs/>
      <w:i/>
      <w:color w:val="575756"/>
      <w:u w:val="single"/>
    </w:rPr>
  </w:style>
  <w:style w:type="paragraph" w:styleId="INNH3">
    <w:name w:val="toc 3"/>
    <w:basedOn w:val="Normal"/>
    <w:next w:val="Normal"/>
    <w:uiPriority w:val="39"/>
    <w:unhideWhenUsed/>
    <w:rsid w:val="001E32E5"/>
    <w:pPr>
      <w:tabs>
        <w:tab w:val="right" w:leader="dot" w:pos="9781"/>
      </w:tabs>
      <w:spacing w:after="60"/>
      <w:ind w:left="1134" w:hanging="709"/>
    </w:pPr>
    <w:rPr>
      <w:color w:val="00558C"/>
    </w:rPr>
  </w:style>
  <w:style w:type="paragraph" w:customStyle="1" w:styleId="Listatext">
    <w:name w:val="List a text"/>
    <w:basedOn w:val="Normal"/>
    <w:qFormat/>
    <w:rsid w:val="008310C9"/>
    <w:pPr>
      <w:spacing w:after="120"/>
      <w:ind w:left="1134"/>
    </w:pPr>
  </w:style>
  <w:style w:type="character" w:customStyle="1" w:styleId="Bullet2Char">
    <w:name w:val="Bullet 2 Char"/>
    <w:basedOn w:val="Standardskriftforavsnitt"/>
    <w:link w:val="Bullet2"/>
    <w:rsid w:val="008310C9"/>
    <w:rPr>
      <w:color w:val="000000" w:themeColor="text1"/>
      <w:lang w:val="en-GB"/>
    </w:rPr>
  </w:style>
  <w:style w:type="paragraph" w:customStyle="1" w:styleId="AppendixHead2">
    <w:name w:val="Appendix Head 2"/>
    <w:basedOn w:val="AppendixtitleHead1"/>
    <w:next w:val="Heading1separationline"/>
    <w:qFormat/>
    <w:rsid w:val="00586C66"/>
    <w:pPr>
      <w:numPr>
        <w:ilvl w:val="1"/>
      </w:numPr>
      <w:spacing w:after="120"/>
    </w:pPr>
    <w:rPr>
      <w:rFonts w:cs="Arial"/>
      <w:sz w:val="24"/>
      <w:lang w:eastAsia="en-GB"/>
    </w:rPr>
  </w:style>
  <w:style w:type="paragraph" w:customStyle="1" w:styleId="AppendixHead3">
    <w:name w:val="Appendix Head 3"/>
    <w:basedOn w:val="Normal"/>
    <w:next w:val="Heading2separationline"/>
    <w:qFormat/>
    <w:rsid w:val="00E5035D"/>
    <w:pPr>
      <w:numPr>
        <w:ilvl w:val="2"/>
        <w:numId w:val="8"/>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rdtekst"/>
    <w:qFormat/>
    <w:rsid w:val="00E5035D"/>
    <w:pPr>
      <w:numPr>
        <w:ilvl w:val="3"/>
      </w:numPr>
    </w:pPr>
    <w:rPr>
      <w:smallCaps w:val="0"/>
      <w:sz w:val="22"/>
    </w:rPr>
  </w:style>
  <w:style w:type="paragraph" w:customStyle="1" w:styleId="AppendixHead5">
    <w:name w:val="Appendix Head 5"/>
    <w:basedOn w:val="AppendixHead4"/>
    <w:next w:val="Brdtekst"/>
    <w:qFormat/>
    <w:rsid w:val="00A90AAC"/>
    <w:pPr>
      <w:numPr>
        <w:ilvl w:val="4"/>
      </w:numPr>
      <w:ind w:left="1701" w:hanging="1701"/>
    </w:pPr>
    <w:rPr>
      <w:b w:val="0"/>
    </w:rPr>
  </w:style>
  <w:style w:type="paragraph" w:customStyle="1" w:styleId="AnnextitleHead1">
    <w:name w:val="Annex title (Head 1)"/>
    <w:next w:val="Brdtekst"/>
    <w:link w:val="AnnextitleHead1Char"/>
    <w:qFormat/>
    <w:rsid w:val="00E5035D"/>
    <w:pPr>
      <w:numPr>
        <w:numId w:val="1"/>
      </w:numPr>
      <w:spacing w:after="360"/>
    </w:pPr>
    <w:rPr>
      <w:b/>
      <w:caps/>
      <w:color w:val="00558C"/>
      <w:sz w:val="28"/>
      <w:lang w:val="en-GB"/>
    </w:rPr>
  </w:style>
  <w:style w:type="character" w:customStyle="1" w:styleId="AnnextitleHead1Char">
    <w:name w:val="Annex title (Head 1) Char"/>
    <w:basedOn w:val="Standardskriftforavsnitt"/>
    <w:link w:val="AnnextitleHead1"/>
    <w:rsid w:val="00E5035D"/>
    <w:rPr>
      <w:b/>
      <w:caps/>
      <w:color w:val="00558C"/>
      <w:sz w:val="28"/>
      <w:lang w:val="en-GB"/>
    </w:rPr>
  </w:style>
  <w:style w:type="paragraph" w:customStyle="1" w:styleId="AnnexHead2">
    <w:name w:val="Annex Head 2"/>
    <w:basedOn w:val="AnnextitleHead1"/>
    <w:next w:val="Heading1separationline"/>
    <w:qFormat/>
    <w:rsid w:val="00E5035D"/>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0418CA"/>
    <w:pPr>
      <w:numPr>
        <w:ilvl w:val="2"/>
      </w:numPr>
    </w:pPr>
    <w:rPr>
      <w:caps w:val="0"/>
      <w:smallCaps/>
    </w:rPr>
  </w:style>
  <w:style w:type="paragraph" w:styleId="Brdtekst">
    <w:name w:val="Body Text"/>
    <w:basedOn w:val="Normal"/>
    <w:link w:val="BrdtekstTegn"/>
    <w:unhideWhenUsed/>
    <w:qFormat/>
    <w:rsid w:val="00820C2C"/>
    <w:pPr>
      <w:spacing w:after="120"/>
      <w:jc w:val="both"/>
    </w:pPr>
  </w:style>
  <w:style w:type="character" w:customStyle="1" w:styleId="BrdtekstTegn">
    <w:name w:val="Brødtekst Tegn"/>
    <w:basedOn w:val="Standardskriftforavsnitt"/>
    <w:link w:val="Brdtekst"/>
    <w:rsid w:val="00820C2C"/>
    <w:rPr>
      <w:lang w:val="en-GB"/>
    </w:rPr>
  </w:style>
  <w:style w:type="paragraph" w:customStyle="1" w:styleId="AnnexHead4">
    <w:name w:val="Annex Head 4"/>
    <w:basedOn w:val="AnnexHead3"/>
    <w:next w:val="Brdtekst"/>
    <w:qFormat/>
    <w:rsid w:val="000418CA"/>
    <w:pPr>
      <w:numPr>
        <w:ilvl w:val="3"/>
      </w:numPr>
    </w:pPr>
    <w:rPr>
      <w:smallCaps w:val="0"/>
      <w:sz w:val="22"/>
    </w:rPr>
  </w:style>
  <w:style w:type="paragraph" w:customStyle="1" w:styleId="AnnexHead5">
    <w:name w:val="Annex Head 5"/>
    <w:basedOn w:val="Normal"/>
    <w:next w:val="Brdtekst"/>
    <w:qFormat/>
    <w:rsid w:val="000418CA"/>
    <w:pPr>
      <w:numPr>
        <w:ilvl w:val="4"/>
        <w:numId w:val="1"/>
      </w:numPr>
      <w:spacing w:before="120" w:after="120" w:line="240" w:lineRule="auto"/>
      <w:ind w:left="1701" w:hanging="1701"/>
    </w:pPr>
    <w:rPr>
      <w:rFonts w:eastAsia="Calibri" w:cs="Calibri"/>
      <w:color w:val="00558C"/>
      <w:lang w:eastAsia="en-GB"/>
    </w:rPr>
  </w:style>
  <w:style w:type="character" w:styleId="Merknadsreferanse">
    <w:name w:val="annotation reference"/>
    <w:basedOn w:val="Standardskriftforavsnitt"/>
    <w:unhideWhenUsed/>
    <w:rsid w:val="00380350"/>
    <w:rPr>
      <w:noProof w:val="0"/>
      <w:sz w:val="18"/>
      <w:szCs w:val="18"/>
      <w:lang w:val="en-GB"/>
    </w:rPr>
  </w:style>
  <w:style w:type="paragraph" w:styleId="Merknadstekst">
    <w:name w:val="annotation text"/>
    <w:basedOn w:val="Normal"/>
    <w:link w:val="MerknadstekstTegn"/>
    <w:unhideWhenUsed/>
    <w:rsid w:val="00380350"/>
    <w:pPr>
      <w:spacing w:line="240" w:lineRule="auto"/>
    </w:pPr>
    <w:rPr>
      <w:sz w:val="24"/>
      <w:szCs w:val="24"/>
    </w:rPr>
  </w:style>
  <w:style w:type="character" w:customStyle="1" w:styleId="MerknadstekstTegn">
    <w:name w:val="Merknadstekst Tegn"/>
    <w:basedOn w:val="Standardskriftforavsnitt"/>
    <w:link w:val="Merknadstekst"/>
    <w:rsid w:val="00380350"/>
    <w:rPr>
      <w:sz w:val="24"/>
      <w:szCs w:val="24"/>
      <w:lang w:val="en-GB"/>
    </w:rPr>
  </w:style>
  <w:style w:type="paragraph" w:styleId="Kommentaremne">
    <w:name w:val="annotation subject"/>
    <w:basedOn w:val="Merknadstekst"/>
    <w:next w:val="Merknadstekst"/>
    <w:link w:val="KommentaremneTegn"/>
    <w:unhideWhenUsed/>
    <w:rsid w:val="00B70BD4"/>
    <w:rPr>
      <w:b/>
      <w:bCs/>
      <w:sz w:val="20"/>
      <w:szCs w:val="20"/>
    </w:rPr>
  </w:style>
  <w:style w:type="character" w:customStyle="1" w:styleId="KommentaremneTegn">
    <w:name w:val="Kommentaremne Tegn"/>
    <w:basedOn w:val="MerknadstekstTegn"/>
    <w:link w:val="Kommentaremne"/>
    <w:rsid w:val="00B70BD4"/>
    <w:rPr>
      <w:b/>
      <w:bCs/>
      <w:sz w:val="20"/>
      <w:szCs w:val="20"/>
      <w:lang w:val="en-US"/>
    </w:rPr>
  </w:style>
  <w:style w:type="paragraph" w:styleId="Brdtekstinnrykk3">
    <w:name w:val="Body Text Indent 3"/>
    <w:basedOn w:val="Normal"/>
    <w:link w:val="Brdtekstinnrykk3Tegn"/>
    <w:semiHidden/>
    <w:unhideWhenUsed/>
    <w:rsid w:val="00CF49CC"/>
    <w:pPr>
      <w:spacing w:after="120"/>
      <w:ind w:left="360"/>
    </w:pPr>
    <w:rPr>
      <w:sz w:val="16"/>
      <w:szCs w:val="16"/>
    </w:rPr>
  </w:style>
  <w:style w:type="character" w:customStyle="1" w:styleId="Brdtekstinnrykk3Tegn">
    <w:name w:val="Brødtekstinnrykk 3 Tegn"/>
    <w:basedOn w:val="Standardskriftforavsnitt"/>
    <w:link w:val="Brdtekstinnrykk3"/>
    <w:semiHidden/>
    <w:rsid w:val="00CF49CC"/>
    <w:rPr>
      <w:sz w:val="16"/>
      <w:szCs w:val="16"/>
      <w:lang w:val="en-GB"/>
    </w:rPr>
  </w:style>
  <w:style w:type="paragraph" w:customStyle="1" w:styleId="InsetList">
    <w:name w:val="Inset List"/>
    <w:basedOn w:val="Normal"/>
    <w:rsid w:val="006E10BF"/>
    <w:pPr>
      <w:numPr>
        <w:numId w:val="5"/>
      </w:numPr>
      <w:spacing w:after="120"/>
      <w:jc w:val="both"/>
    </w:p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Tablecaption">
    <w:name w:val="Table caption"/>
    <w:basedOn w:val="Bildetekst"/>
    <w:next w:val="Normal"/>
    <w:qFormat/>
    <w:rsid w:val="007A4FEF"/>
    <w:pPr>
      <w:numPr>
        <w:numId w:val="3"/>
      </w:numPr>
      <w:tabs>
        <w:tab w:val="left" w:pos="851"/>
      </w:tabs>
      <w:spacing w:before="240" w:after="240"/>
      <w:jc w:val="center"/>
    </w:pPr>
    <w:rPr>
      <w:b w:val="0"/>
      <w:u w:val="none"/>
    </w:rPr>
  </w:style>
  <w:style w:type="paragraph" w:styleId="Nummerertliste">
    <w:name w:val="List Number"/>
    <w:basedOn w:val="Normal"/>
    <w:semiHidden/>
    <w:rsid w:val="006E10BF"/>
    <w:pPr>
      <w:numPr>
        <w:numId w:val="7"/>
      </w:numPr>
      <w:contextualSpacing/>
    </w:pPr>
  </w:style>
  <w:style w:type="paragraph" w:styleId="INNH4">
    <w:name w:val="toc 4"/>
    <w:basedOn w:val="Normal"/>
    <w:next w:val="Normal"/>
    <w:autoRedefine/>
    <w:uiPriority w:val="39"/>
    <w:unhideWhenUsed/>
    <w:rsid w:val="00CD0232"/>
    <w:pPr>
      <w:tabs>
        <w:tab w:val="right" w:leader="dot" w:pos="9781"/>
        <w:tab w:val="right" w:leader="dot" w:pos="10195"/>
      </w:tabs>
      <w:ind w:left="1418" w:right="425" w:hanging="1418"/>
    </w:pPr>
    <w:rPr>
      <w:b/>
      <w:caps/>
      <w:color w:val="00558C"/>
    </w:rPr>
  </w:style>
  <w:style w:type="paragraph" w:styleId="Fotnotetekst">
    <w:name w:val="footnote text"/>
    <w:basedOn w:val="Normal"/>
    <w:link w:val="FotnotetekstTegn"/>
    <w:uiPriority w:val="99"/>
    <w:unhideWhenUsed/>
    <w:rsid w:val="00332A7B"/>
    <w:pPr>
      <w:tabs>
        <w:tab w:val="left" w:pos="425"/>
      </w:tabs>
      <w:spacing w:line="240" w:lineRule="auto"/>
      <w:ind w:left="425" w:hanging="425"/>
    </w:pPr>
    <w:rPr>
      <w:szCs w:val="24"/>
      <w:vertAlign w:val="superscript"/>
    </w:rPr>
  </w:style>
  <w:style w:type="character" w:customStyle="1" w:styleId="FotnotetekstTegn">
    <w:name w:val="Fotnotetekst Tegn"/>
    <w:basedOn w:val="Standardskriftforavsnitt"/>
    <w:link w:val="Fotnotetekst"/>
    <w:uiPriority w:val="99"/>
    <w:rsid w:val="00332A7B"/>
    <w:rPr>
      <w:sz w:val="18"/>
      <w:szCs w:val="24"/>
      <w:vertAlign w:val="superscript"/>
      <w:lang w:val="en-GB"/>
    </w:rPr>
  </w:style>
  <w:style w:type="character" w:styleId="Fotnotereferanse">
    <w:name w:val="footnote reference"/>
    <w:uiPriority w:val="99"/>
    <w:rsid w:val="00DD69FB"/>
    <w:rPr>
      <w:rFonts w:asciiTheme="minorHAnsi" w:hAnsiTheme="minorHAnsi"/>
      <w:sz w:val="20"/>
      <w:vertAlign w:val="superscript"/>
    </w:rPr>
  </w:style>
  <w:style w:type="character" w:styleId="Sidetall">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8310C9"/>
    <w:pPr>
      <w:numPr>
        <w:ilvl w:val="1"/>
        <w:numId w:val="16"/>
      </w:numPr>
      <w:spacing w:after="120" w:line="240" w:lineRule="auto"/>
      <w:jc w:val="both"/>
    </w:pPr>
    <w:rPr>
      <w:rFonts w:eastAsia="Times New Roman" w:cs="Times New Roman"/>
      <w:szCs w:val="20"/>
      <w:lang w:eastAsia="en-GB"/>
    </w:rPr>
  </w:style>
  <w:style w:type="numbering" w:styleId="Artikkelavsnitt">
    <w:name w:val="Outline List 3"/>
    <w:basedOn w:val="Ingenliste"/>
    <w:rsid w:val="006E10BF"/>
    <w:pPr>
      <w:numPr>
        <w:numId w:val="4"/>
      </w:numPr>
    </w:pPr>
  </w:style>
  <w:style w:type="paragraph" w:styleId="INNH5">
    <w:name w:val="toc 5"/>
    <w:basedOn w:val="Normal"/>
    <w:next w:val="Normal"/>
    <w:autoRedefine/>
    <w:uiPriority w:val="39"/>
    <w:rsid w:val="00CD0232"/>
    <w:pPr>
      <w:tabs>
        <w:tab w:val="right" w:leader="dot" w:pos="9781"/>
        <w:tab w:val="right" w:leader="dot" w:pos="10206"/>
      </w:tabs>
      <w:spacing w:before="60" w:after="60" w:line="240" w:lineRule="auto"/>
      <w:ind w:left="1418" w:right="425" w:hanging="1418"/>
    </w:pPr>
    <w:rPr>
      <w:rFonts w:eastAsia="Times New Roman" w:cs="Times New Roman"/>
      <w:b/>
      <w:caps/>
      <w:color w:val="00558C"/>
      <w:szCs w:val="20"/>
    </w:rPr>
  </w:style>
  <w:style w:type="paragraph" w:styleId="INNH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INNH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INNH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INNH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Listitext"/>
    <w:qFormat/>
    <w:rsid w:val="00FF418D"/>
    <w:pPr>
      <w:numPr>
        <w:ilvl w:val="2"/>
        <w:numId w:val="16"/>
      </w:numPr>
      <w:ind w:left="1701" w:hanging="425"/>
    </w:pPr>
  </w:style>
  <w:style w:type="paragraph" w:customStyle="1" w:styleId="Listitext">
    <w:name w:val="List i text"/>
    <w:basedOn w:val="Normal"/>
    <w:qFormat/>
    <w:rsid w:val="00FF418D"/>
    <w:pPr>
      <w:ind w:left="2268" w:hanging="567"/>
    </w:pPr>
    <w:rPr>
      <w:sz w:val="20"/>
    </w:rPr>
  </w:style>
  <w:style w:type="paragraph" w:customStyle="1" w:styleId="Bullet1text">
    <w:name w:val="Bullet 1 text"/>
    <w:basedOn w:val="Normal"/>
    <w:qFormat/>
    <w:rsid w:val="008310C9"/>
    <w:pPr>
      <w:suppressAutoHyphens/>
      <w:spacing w:after="120" w:line="240" w:lineRule="auto"/>
      <w:ind w:left="992"/>
      <w:jc w:val="both"/>
    </w:pPr>
    <w:rPr>
      <w:rFonts w:eastAsia="Times New Roman" w:cs="Times New Roman"/>
      <w:szCs w:val="20"/>
      <w:lang w:eastAsia="en-GB"/>
    </w:rPr>
  </w:style>
  <w:style w:type="paragraph" w:customStyle="1" w:styleId="Bullet2text">
    <w:name w:val="Bullet 2 text"/>
    <w:basedOn w:val="Normal"/>
    <w:qFormat/>
    <w:rsid w:val="008310C9"/>
    <w:pPr>
      <w:suppressAutoHyphens/>
      <w:spacing w:after="120" w:line="240" w:lineRule="auto"/>
      <w:ind w:left="1701" w:hanging="425"/>
      <w:jc w:val="both"/>
    </w:pPr>
    <w:rPr>
      <w:rFonts w:eastAsia="Times New Roman" w:cs="Times New Roman"/>
      <w:szCs w:val="20"/>
      <w:lang w:eastAsia="en-GB"/>
    </w:rPr>
  </w:style>
  <w:style w:type="paragraph" w:customStyle="1" w:styleId="Bullet3">
    <w:name w:val="Bullet 3"/>
    <w:basedOn w:val="Normal"/>
    <w:qFormat/>
    <w:rsid w:val="008310C9"/>
    <w:pPr>
      <w:numPr>
        <w:numId w:val="14"/>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8310C9"/>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l"/>
    <w:qFormat/>
    <w:rsid w:val="008310C9"/>
    <w:pPr>
      <w:numPr>
        <w:numId w:val="15"/>
      </w:numPr>
      <w:spacing w:after="120" w:line="240" w:lineRule="auto"/>
      <w:jc w:val="both"/>
    </w:pPr>
    <w:rPr>
      <w:rFonts w:eastAsia="Times New Roman" w:cs="Times New Roman"/>
      <w:szCs w:val="20"/>
      <w:lang w:eastAsia="en-GB"/>
    </w:rPr>
  </w:style>
  <w:style w:type="paragraph" w:customStyle="1" w:styleId="List1text">
    <w:name w:val="List 1 text"/>
    <w:basedOn w:val="Normal"/>
    <w:qFormat/>
    <w:rsid w:val="008310C9"/>
    <w:pPr>
      <w:spacing w:after="120" w:line="240" w:lineRule="auto"/>
      <w:ind w:left="567"/>
      <w:jc w:val="both"/>
    </w:pPr>
    <w:rPr>
      <w:rFonts w:eastAsia="Times New Roman" w:cs="Times New Roman"/>
      <w:szCs w:val="20"/>
      <w:lang w:eastAsia="en-GB"/>
    </w:rPr>
  </w:style>
  <w:style w:type="paragraph" w:styleId="Dokumentkart">
    <w:name w:val="Document Map"/>
    <w:basedOn w:val="Normal"/>
    <w:link w:val="DokumentkartTegn"/>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kumentkartTegn">
    <w:name w:val="Dokumentkart Tegn"/>
    <w:basedOn w:val="Standardskriftforavsnitt"/>
    <w:link w:val="Dokumentkart"/>
    <w:rsid w:val="008972C3"/>
    <w:rPr>
      <w:rFonts w:ascii="Tahoma" w:eastAsia="Times New Roman" w:hAnsi="Tahoma" w:cs="Times New Roman"/>
      <w:sz w:val="20"/>
      <w:szCs w:val="24"/>
      <w:shd w:val="clear" w:color="auto" w:fill="000080"/>
      <w:lang w:val="de-DE" w:eastAsia="de-DE"/>
    </w:rPr>
  </w:style>
  <w:style w:type="character" w:styleId="Fulgthyperkobling">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Cs w:val="24"/>
    </w:rPr>
  </w:style>
  <w:style w:type="paragraph" w:customStyle="1" w:styleId="TableofTables">
    <w:name w:val="Table of Tables"/>
    <w:basedOn w:val="Figurliste"/>
    <w:rsid w:val="00257E4A"/>
    <w:pPr>
      <w:tabs>
        <w:tab w:val="left" w:pos="1134"/>
        <w:tab w:val="right" w:pos="9781"/>
      </w:tabs>
    </w:pPr>
  </w:style>
  <w:style w:type="character" w:styleId="Utheving">
    <w:name w:val="Emphasis"/>
    <w:rsid w:val="008972C3"/>
    <w:rPr>
      <w:i/>
      <w:iCs/>
    </w:rPr>
  </w:style>
  <w:style w:type="character" w:styleId="HTML-sitat">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Vanligtabell"/>
    <w:next w:val="Tabellrutenett"/>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verskriftforinnholdsfortegnelse">
    <w:name w:val="TOC Heading"/>
    <w:basedOn w:val="Overskrift1"/>
    <w:next w:val="Normal"/>
    <w:uiPriority w:val="39"/>
    <w:unhideWhenUsed/>
    <w:qFormat/>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4D6C87"/>
    <w:pPr>
      <w:numPr>
        <w:numId w:val="2"/>
      </w:numPr>
      <w:spacing w:before="120"/>
      <w:contextualSpacing/>
    </w:pPr>
    <w:rPr>
      <w:sz w:val="20"/>
    </w:rPr>
  </w:style>
  <w:style w:type="paragraph" w:customStyle="1" w:styleId="Textedesaisie">
    <w:name w:val="Texte de saisie"/>
    <w:basedOn w:val="Normal"/>
    <w:link w:val="TextedesaisieCar"/>
    <w:rsid w:val="00EA4F29"/>
    <w:rPr>
      <w:color w:val="000000" w:themeColor="text1"/>
    </w:rPr>
  </w:style>
  <w:style w:type="character" w:customStyle="1" w:styleId="TextedesaisieCar">
    <w:name w:val="Texte de saisie Car"/>
    <w:basedOn w:val="Standardskriftforavsnitt"/>
    <w:link w:val="Textedesaisie"/>
    <w:rsid w:val="00EA4F29"/>
    <w:rPr>
      <w:color w:val="000000" w:themeColor="text1"/>
      <w:lang w:val="en-GB"/>
    </w:rPr>
  </w:style>
  <w:style w:type="paragraph" w:customStyle="1" w:styleId="AnnexTablecaption">
    <w:name w:val="Annex Table caption"/>
    <w:basedOn w:val="Brdtekst"/>
    <w:qFormat/>
    <w:rsid w:val="002176C4"/>
    <w:pPr>
      <w:numPr>
        <w:numId w:val="19"/>
      </w:numPr>
      <w:jc w:val="center"/>
    </w:pPr>
    <w:rPr>
      <w:i/>
      <w:color w:val="00558C"/>
      <w:lang w:eastAsia="en-GB"/>
    </w:rPr>
  </w:style>
  <w:style w:type="paragraph" w:customStyle="1" w:styleId="Figurecaption">
    <w:name w:val="Figure caption"/>
    <w:basedOn w:val="Bildetekst"/>
    <w:next w:val="Normal"/>
    <w:qFormat/>
    <w:rsid w:val="00DD69FB"/>
    <w:pPr>
      <w:numPr>
        <w:numId w:val="6"/>
      </w:numPr>
      <w:spacing w:before="240" w:after="240"/>
      <w:jc w:val="center"/>
    </w:pPr>
    <w:rPr>
      <w:b w:val="0"/>
      <w:u w:val="none"/>
    </w:rPr>
  </w:style>
  <w:style w:type="paragraph" w:styleId="Ingenmellomrom">
    <w:name w:val="No Spacing"/>
    <w:uiPriority w:val="1"/>
    <w:semiHidden/>
    <w:rsid w:val="00C55EFB"/>
    <w:pPr>
      <w:spacing w:after="0" w:line="240" w:lineRule="auto"/>
    </w:pPr>
    <w:rPr>
      <w:sz w:val="18"/>
      <w:lang w:val="en-GB"/>
    </w:rPr>
  </w:style>
  <w:style w:type="paragraph" w:customStyle="1" w:styleId="Abbreviations">
    <w:name w:val="Abbreviations"/>
    <w:basedOn w:val="Normal"/>
    <w:qFormat/>
    <w:rsid w:val="000B577B"/>
    <w:pPr>
      <w:spacing w:after="60"/>
      <w:ind w:left="1418" w:hanging="1418"/>
    </w:pPr>
  </w:style>
  <w:style w:type="paragraph" w:customStyle="1" w:styleId="Tableheading">
    <w:name w:val="Table heading"/>
    <w:basedOn w:val="Normal"/>
    <w:qFormat/>
    <w:rsid w:val="00983287"/>
    <w:pPr>
      <w:spacing w:before="60" w:after="60"/>
      <w:ind w:left="113" w:right="113"/>
      <w:jc w:val="center"/>
    </w:pPr>
    <w:rPr>
      <w:b/>
      <w:color w:val="00558C"/>
      <w:sz w:val="20"/>
      <w:lang w:val="en-US"/>
    </w:rPr>
  </w:style>
  <w:style w:type="paragraph" w:customStyle="1" w:styleId="AppendixtitleHead1">
    <w:name w:val="Appendix title (Head 1)"/>
    <w:next w:val="Brdtekst"/>
    <w:qFormat/>
    <w:rsid w:val="00E5035D"/>
    <w:pPr>
      <w:numPr>
        <w:numId w:val="8"/>
      </w:numPr>
      <w:spacing w:before="120" w:after="240" w:line="240" w:lineRule="auto"/>
    </w:pPr>
    <w:rPr>
      <w:rFonts w:asciiTheme="majorHAnsi" w:eastAsia="Calibri" w:hAnsiTheme="majorHAnsi" w:cs="Calibri"/>
      <w:b/>
      <w:bCs/>
      <w:caps/>
      <w:color w:val="00558C"/>
      <w:sz w:val="28"/>
      <w:szCs w:val="28"/>
      <w:lang w:val="en-GB"/>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ssholdertekst">
    <w:name w:val="Placeholder Text"/>
    <w:basedOn w:val="Standardskriftforavsnit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INNH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AB76B7"/>
    <w:pPr>
      <w:ind w:right="14317"/>
    </w:pPr>
  </w:style>
  <w:style w:type="paragraph" w:styleId="Tittel">
    <w:name w:val="Title"/>
    <w:basedOn w:val="Normal"/>
    <w:link w:val="TittelTegn"/>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telTegn">
    <w:name w:val="Tittel Tegn"/>
    <w:basedOn w:val="Standardskriftforavsnitt"/>
    <w:link w:val="Tittel"/>
    <w:rsid w:val="00693B1F"/>
    <w:rPr>
      <w:rFonts w:ascii="Arial" w:eastAsia="Times New Roman" w:hAnsi="Arial" w:cs="Arial"/>
      <w:b/>
      <w:bCs/>
      <w:kern w:val="28"/>
      <w:sz w:val="32"/>
      <w:szCs w:val="32"/>
      <w:lang w:val="en-GB" w:eastAsia="en-GB"/>
    </w:rPr>
  </w:style>
  <w:style w:type="paragraph" w:styleId="Revisjon">
    <w:name w:val="Revision"/>
    <w:hidden/>
    <w:uiPriority w:val="99"/>
    <w:semiHidden/>
    <w:rsid w:val="00B250D6"/>
    <w:pPr>
      <w:spacing w:after="0" w:line="240" w:lineRule="auto"/>
    </w:pPr>
    <w:rPr>
      <w:sz w:val="18"/>
      <w:lang w:val="en-GB"/>
    </w:rPr>
  </w:style>
  <w:style w:type="paragraph" w:customStyle="1" w:styleId="Referencetext">
    <w:name w:val="Reference text"/>
    <w:basedOn w:val="Normal"/>
    <w:autoRedefine/>
    <w:rsid w:val="00CB7D0F"/>
    <w:pPr>
      <w:tabs>
        <w:tab w:val="left" w:pos="567"/>
      </w:tabs>
      <w:spacing w:after="120" w:line="240" w:lineRule="auto"/>
      <w:ind w:left="1134" w:hanging="567"/>
    </w:pPr>
    <w:rPr>
      <w:rFonts w:ascii="Calibri" w:eastAsia="Times New Roman" w:hAnsi="Calibri" w:cs="Arial"/>
      <w:szCs w:val="20"/>
      <w:lang w:eastAsia="en-GB"/>
    </w:rPr>
  </w:style>
  <w:style w:type="paragraph" w:customStyle="1" w:styleId="preface6">
    <w:name w:val="preface 6"/>
    <w:basedOn w:val="Overskrift6"/>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E86147"/>
    <w:rPr>
      <w:b/>
      <w:color w:val="00558C"/>
      <w:sz w:val="28"/>
    </w:rPr>
  </w:style>
  <w:style w:type="character" w:customStyle="1" w:styleId="MRNChar">
    <w:name w:val="MRN Char"/>
    <w:basedOn w:val="Standardskriftforavsnitt"/>
    <w:link w:val="MRN"/>
    <w:rsid w:val="00E86147"/>
    <w:rPr>
      <w:b/>
      <w:color w:val="00558C"/>
      <w:sz w:val="28"/>
      <w:lang w:val="en-GB"/>
    </w:rPr>
  </w:style>
  <w:style w:type="paragraph" w:customStyle="1" w:styleId="Revokes">
    <w:name w:val="Revokes"/>
    <w:basedOn w:val="Documentdate"/>
    <w:link w:val="RevokesChar"/>
    <w:rsid w:val="003F70D2"/>
    <w:rPr>
      <w:i/>
    </w:rPr>
  </w:style>
  <w:style w:type="character" w:customStyle="1" w:styleId="RevokesChar">
    <w:name w:val="Revokes Char"/>
    <w:basedOn w:val="Standardskriftforavsnitt"/>
    <w:link w:val="Revokes"/>
    <w:rsid w:val="003F70D2"/>
    <w:rPr>
      <w:b/>
      <w:i/>
      <w:color w:val="00558C"/>
      <w:sz w:val="28"/>
      <w:lang w:val="en-GB"/>
    </w:rPr>
  </w:style>
  <w:style w:type="paragraph" w:customStyle="1" w:styleId="Referencelist">
    <w:name w:val="Reference list"/>
    <w:basedOn w:val="Normal"/>
    <w:qFormat/>
    <w:rsid w:val="00CF10E3"/>
    <w:pPr>
      <w:numPr>
        <w:numId w:val="20"/>
      </w:numPr>
      <w:spacing w:before="120" w:after="60" w:line="240" w:lineRule="auto"/>
      <w:jc w:val="both"/>
    </w:pPr>
    <w:rPr>
      <w:rFonts w:eastAsia="Times New Roman" w:cs="Times New Roman"/>
      <w:szCs w:val="20"/>
    </w:rPr>
  </w:style>
  <w:style w:type="paragraph" w:customStyle="1" w:styleId="Equationnumber">
    <w:name w:val="Equation number"/>
    <w:basedOn w:val="Brdtekst"/>
    <w:next w:val="Brdtekst"/>
    <w:link w:val="EquationnumberChar"/>
    <w:qFormat/>
    <w:rsid w:val="00835EA0"/>
    <w:pPr>
      <w:numPr>
        <w:numId w:val="10"/>
      </w:numPr>
      <w:spacing w:before="60"/>
      <w:jc w:val="right"/>
    </w:pPr>
  </w:style>
  <w:style w:type="character" w:customStyle="1" w:styleId="EquationnumberChar">
    <w:name w:val="Equation number Char"/>
    <w:basedOn w:val="BrdtekstTegn"/>
    <w:link w:val="Equationnumber"/>
    <w:rsid w:val="00835EA0"/>
    <w:rPr>
      <w:lang w:val="en-GB"/>
    </w:rPr>
  </w:style>
  <w:style w:type="paragraph" w:customStyle="1" w:styleId="Furtherreading">
    <w:name w:val="Further reading"/>
    <w:basedOn w:val="Brdtekst"/>
    <w:link w:val="FurtherreadingChar"/>
    <w:qFormat/>
    <w:rsid w:val="0022582A"/>
    <w:pPr>
      <w:numPr>
        <w:numId w:val="11"/>
      </w:numPr>
      <w:spacing w:before="60"/>
    </w:pPr>
  </w:style>
  <w:style w:type="character" w:customStyle="1" w:styleId="FurtherreadingChar">
    <w:name w:val="Further reading Char"/>
    <w:basedOn w:val="BrdtekstTegn"/>
    <w:link w:val="Furtherreading"/>
    <w:rsid w:val="0022582A"/>
    <w:rPr>
      <w:lang w:val="en-GB"/>
    </w:rPr>
  </w:style>
  <w:style w:type="paragraph" w:customStyle="1" w:styleId="Documentrevisiontabletitle">
    <w:name w:val="Document revision table title"/>
    <w:basedOn w:val="Normal"/>
    <w:rsid w:val="005D3920"/>
    <w:pPr>
      <w:spacing w:before="60" w:after="60"/>
      <w:ind w:left="113" w:right="113"/>
    </w:pPr>
    <w:rPr>
      <w:b/>
      <w:color w:val="00558C"/>
      <w:sz w:val="20"/>
    </w:rPr>
  </w:style>
  <w:style w:type="paragraph" w:customStyle="1" w:styleId="AnnexFigureCaption">
    <w:name w:val="Annex Figure Caption"/>
    <w:basedOn w:val="Brdtekst"/>
    <w:link w:val="AnnexFigureCaptionChar"/>
    <w:qFormat/>
    <w:rsid w:val="002176C4"/>
    <w:pPr>
      <w:numPr>
        <w:numId w:val="18"/>
      </w:numPr>
      <w:jc w:val="center"/>
    </w:pPr>
    <w:rPr>
      <w:i/>
      <w:color w:val="00558C"/>
      <w:lang w:eastAsia="en-GB"/>
    </w:rPr>
  </w:style>
  <w:style w:type="character" w:customStyle="1" w:styleId="AnnexFigureCaptionChar">
    <w:name w:val="Annex Figure Caption Char"/>
    <w:basedOn w:val="BrdtekstTegn"/>
    <w:link w:val="AnnexFigureCaption"/>
    <w:rsid w:val="002176C4"/>
    <w:rPr>
      <w:i/>
      <w:color w:val="00558C"/>
      <w:lang w:val="en-GB" w:eastAsia="en-GB"/>
    </w:rPr>
  </w:style>
  <w:style w:type="paragraph" w:styleId="Brdtekstinnrykk">
    <w:name w:val="Body Text Indent"/>
    <w:basedOn w:val="Normal"/>
    <w:link w:val="BrdtekstinnrykkTegn"/>
    <w:unhideWhenUsed/>
    <w:rsid w:val="0048031A"/>
    <w:pPr>
      <w:spacing w:after="120"/>
      <w:ind w:left="360"/>
    </w:pPr>
  </w:style>
  <w:style w:type="character" w:customStyle="1" w:styleId="BrdtekstinnrykkTegn">
    <w:name w:val="Brødtekstinnrykk Tegn"/>
    <w:basedOn w:val="Standardskriftforavsnitt"/>
    <w:link w:val="Brdtekstinnrykk"/>
    <w:rsid w:val="0048031A"/>
    <w:rPr>
      <w:sz w:val="18"/>
      <w:lang w:val="en-GB"/>
    </w:rPr>
  </w:style>
  <w:style w:type="paragraph" w:customStyle="1" w:styleId="References">
    <w:name w:val="References"/>
    <w:basedOn w:val="Normal"/>
    <w:autoRedefine/>
    <w:qFormat/>
    <w:rsid w:val="0048031A"/>
    <w:pPr>
      <w:tabs>
        <w:tab w:val="left" w:pos="567"/>
      </w:tabs>
      <w:spacing w:after="120" w:line="240" w:lineRule="auto"/>
      <w:ind w:left="567" w:hanging="567"/>
    </w:pPr>
    <w:rPr>
      <w:rFonts w:ascii="Arial" w:eastAsia="Calibri" w:hAnsi="Arial" w:cs="Calibri"/>
      <w:szCs w:val="20"/>
      <w:lang w:eastAsia="en-GB"/>
    </w:rPr>
  </w:style>
  <w:style w:type="paragraph" w:styleId="Listeavsnitt">
    <w:name w:val="List Paragraph"/>
    <w:basedOn w:val="Normal"/>
    <w:uiPriority w:val="34"/>
    <w:rsid w:val="00BF19A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02745">
      <w:bodyDiv w:val="1"/>
      <w:marLeft w:val="0"/>
      <w:marRight w:val="0"/>
      <w:marTop w:val="0"/>
      <w:marBottom w:val="0"/>
      <w:divBdr>
        <w:top w:val="none" w:sz="0" w:space="0" w:color="auto"/>
        <w:left w:val="none" w:sz="0" w:space="0" w:color="auto"/>
        <w:bottom w:val="none" w:sz="0" w:space="0" w:color="auto"/>
        <w:right w:val="none" w:sz="0" w:space="0" w:color="auto"/>
      </w:divBdr>
    </w:div>
    <w:div w:id="60446117">
      <w:bodyDiv w:val="1"/>
      <w:marLeft w:val="0"/>
      <w:marRight w:val="0"/>
      <w:marTop w:val="0"/>
      <w:marBottom w:val="0"/>
      <w:divBdr>
        <w:top w:val="none" w:sz="0" w:space="0" w:color="auto"/>
        <w:left w:val="none" w:sz="0" w:space="0" w:color="auto"/>
        <w:bottom w:val="none" w:sz="0" w:space="0" w:color="auto"/>
        <w:right w:val="none" w:sz="0" w:space="0" w:color="auto"/>
      </w:divBdr>
    </w:div>
    <w:div w:id="137307142">
      <w:bodyDiv w:val="1"/>
      <w:marLeft w:val="0"/>
      <w:marRight w:val="0"/>
      <w:marTop w:val="0"/>
      <w:marBottom w:val="0"/>
      <w:divBdr>
        <w:top w:val="none" w:sz="0" w:space="0" w:color="auto"/>
        <w:left w:val="none" w:sz="0" w:space="0" w:color="auto"/>
        <w:bottom w:val="none" w:sz="0" w:space="0" w:color="auto"/>
        <w:right w:val="none" w:sz="0" w:space="0" w:color="auto"/>
      </w:divBdr>
    </w:div>
    <w:div w:id="183518744">
      <w:bodyDiv w:val="1"/>
      <w:marLeft w:val="0"/>
      <w:marRight w:val="0"/>
      <w:marTop w:val="0"/>
      <w:marBottom w:val="0"/>
      <w:divBdr>
        <w:top w:val="none" w:sz="0" w:space="0" w:color="auto"/>
        <w:left w:val="none" w:sz="0" w:space="0" w:color="auto"/>
        <w:bottom w:val="none" w:sz="0" w:space="0" w:color="auto"/>
        <w:right w:val="none" w:sz="0" w:space="0" w:color="auto"/>
      </w:divBdr>
    </w:div>
    <w:div w:id="214436181">
      <w:bodyDiv w:val="1"/>
      <w:marLeft w:val="0"/>
      <w:marRight w:val="0"/>
      <w:marTop w:val="0"/>
      <w:marBottom w:val="0"/>
      <w:divBdr>
        <w:top w:val="none" w:sz="0" w:space="0" w:color="auto"/>
        <w:left w:val="none" w:sz="0" w:space="0" w:color="auto"/>
        <w:bottom w:val="none" w:sz="0" w:space="0" w:color="auto"/>
        <w:right w:val="none" w:sz="0" w:space="0" w:color="auto"/>
      </w:divBdr>
    </w:div>
    <w:div w:id="542257077">
      <w:bodyDiv w:val="1"/>
      <w:marLeft w:val="0"/>
      <w:marRight w:val="0"/>
      <w:marTop w:val="0"/>
      <w:marBottom w:val="0"/>
      <w:divBdr>
        <w:top w:val="none" w:sz="0" w:space="0" w:color="auto"/>
        <w:left w:val="none" w:sz="0" w:space="0" w:color="auto"/>
        <w:bottom w:val="none" w:sz="0" w:space="0" w:color="auto"/>
        <w:right w:val="none" w:sz="0" w:space="0" w:color="auto"/>
      </w:divBdr>
    </w:div>
    <w:div w:id="928082427">
      <w:bodyDiv w:val="1"/>
      <w:marLeft w:val="0"/>
      <w:marRight w:val="0"/>
      <w:marTop w:val="0"/>
      <w:marBottom w:val="0"/>
      <w:divBdr>
        <w:top w:val="none" w:sz="0" w:space="0" w:color="auto"/>
        <w:left w:val="none" w:sz="0" w:space="0" w:color="auto"/>
        <w:bottom w:val="none" w:sz="0" w:space="0" w:color="auto"/>
        <w:right w:val="none" w:sz="0" w:space="0" w:color="auto"/>
      </w:divBdr>
    </w:div>
    <w:div w:id="1420831423">
      <w:bodyDiv w:val="1"/>
      <w:marLeft w:val="0"/>
      <w:marRight w:val="0"/>
      <w:marTop w:val="0"/>
      <w:marBottom w:val="0"/>
      <w:divBdr>
        <w:top w:val="none" w:sz="0" w:space="0" w:color="auto"/>
        <w:left w:val="none" w:sz="0" w:space="0" w:color="auto"/>
        <w:bottom w:val="none" w:sz="0" w:space="0" w:color="auto"/>
        <w:right w:val="none" w:sz="0" w:space="0" w:color="auto"/>
      </w:divBdr>
    </w:div>
    <w:div w:id="1551068478">
      <w:bodyDiv w:val="1"/>
      <w:marLeft w:val="0"/>
      <w:marRight w:val="0"/>
      <w:marTop w:val="0"/>
      <w:marBottom w:val="0"/>
      <w:divBdr>
        <w:top w:val="none" w:sz="0" w:space="0" w:color="auto"/>
        <w:left w:val="none" w:sz="0" w:space="0" w:color="auto"/>
        <w:bottom w:val="none" w:sz="0" w:space="0" w:color="auto"/>
        <w:right w:val="none" w:sz="0" w:space="0" w:color="auto"/>
      </w:divBdr>
    </w:div>
    <w:div w:id="1704592169">
      <w:bodyDiv w:val="1"/>
      <w:marLeft w:val="0"/>
      <w:marRight w:val="0"/>
      <w:marTop w:val="0"/>
      <w:marBottom w:val="0"/>
      <w:divBdr>
        <w:top w:val="none" w:sz="0" w:space="0" w:color="auto"/>
        <w:left w:val="none" w:sz="0" w:space="0" w:color="auto"/>
        <w:bottom w:val="none" w:sz="0" w:space="0" w:color="auto"/>
        <w:right w:val="none" w:sz="0" w:space="0" w:color="auto"/>
      </w:divBdr>
    </w:div>
    <w:div w:id="1959754358">
      <w:bodyDiv w:val="1"/>
      <w:marLeft w:val="0"/>
      <w:marRight w:val="0"/>
      <w:marTop w:val="0"/>
      <w:marBottom w:val="0"/>
      <w:divBdr>
        <w:top w:val="none" w:sz="0" w:space="0" w:color="auto"/>
        <w:left w:val="none" w:sz="0" w:space="0" w:color="auto"/>
        <w:bottom w:val="none" w:sz="0" w:space="0" w:color="auto"/>
        <w:right w:val="none" w:sz="0" w:space="0" w:color="auto"/>
      </w:divBdr>
    </w:div>
    <w:div w:id="1982691844">
      <w:bodyDiv w:val="1"/>
      <w:marLeft w:val="0"/>
      <w:marRight w:val="0"/>
      <w:marTop w:val="0"/>
      <w:marBottom w:val="0"/>
      <w:divBdr>
        <w:top w:val="none" w:sz="0" w:space="0" w:color="auto"/>
        <w:left w:val="none" w:sz="0" w:space="0" w:color="auto"/>
        <w:bottom w:val="none" w:sz="0" w:space="0" w:color="auto"/>
        <w:right w:val="none" w:sz="0" w:space="0" w:color="auto"/>
      </w:divBdr>
    </w:div>
    <w:div w:id="2080982963">
      <w:bodyDiv w:val="1"/>
      <w:marLeft w:val="0"/>
      <w:marRight w:val="0"/>
      <w:marTop w:val="0"/>
      <w:marBottom w:val="0"/>
      <w:divBdr>
        <w:top w:val="none" w:sz="0" w:space="0" w:color="auto"/>
        <w:left w:val="none" w:sz="0" w:space="0" w:color="auto"/>
        <w:bottom w:val="none" w:sz="0" w:space="0" w:color="auto"/>
        <w:right w:val="none" w:sz="0" w:space="0" w:color="auto"/>
      </w:divBdr>
    </w:div>
    <w:div w:id="2113161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microsoft.com/office/2011/relationships/commentsExtended" Target="commentsExtended.xml"/><Relationship Id="rId39" Type="http://schemas.openxmlformats.org/officeDocument/2006/relationships/image" Target="media/image15.jpeg"/><Relationship Id="rId21" Type="http://schemas.openxmlformats.org/officeDocument/2006/relationships/header" Target="header7.xml"/><Relationship Id="rId34" Type="http://schemas.openxmlformats.org/officeDocument/2006/relationships/image" Target="media/image10.jpeg"/><Relationship Id="rId42" Type="http://schemas.openxmlformats.org/officeDocument/2006/relationships/image" Target="media/image18.jpeg"/><Relationship Id="rId47" Type="http://schemas.openxmlformats.org/officeDocument/2006/relationships/footer" Target="footer6.xml"/><Relationship Id="rId50"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5.jpeg"/><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8.jpg"/><Relationship Id="rId37" Type="http://schemas.openxmlformats.org/officeDocument/2006/relationships/image" Target="media/image13.jpeg"/><Relationship Id="rId40" Type="http://schemas.openxmlformats.org/officeDocument/2006/relationships/image" Target="media/image16.jpeg"/><Relationship Id="rId45" Type="http://schemas.openxmlformats.org/officeDocument/2006/relationships/header" Target="header10.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9.xml"/><Relationship Id="rId28" Type="http://schemas.microsoft.com/office/2018/08/relationships/commentsExtensible" Target="commentsExtensible.xml"/><Relationship Id="rId36" Type="http://schemas.openxmlformats.org/officeDocument/2006/relationships/image" Target="media/image12.jpe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7.jpeg"/><Relationship Id="rId44" Type="http://schemas.openxmlformats.org/officeDocument/2006/relationships/image" Target="media/image20.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8.xml"/><Relationship Id="rId27" Type="http://schemas.microsoft.com/office/2016/09/relationships/commentsIds" Target="commentsIds.xml"/><Relationship Id="rId30" Type="http://schemas.openxmlformats.org/officeDocument/2006/relationships/image" Target="media/image6.jpeg"/><Relationship Id="rId35" Type="http://schemas.openxmlformats.org/officeDocument/2006/relationships/image" Target="media/image11.jpeg"/><Relationship Id="rId43" Type="http://schemas.openxmlformats.org/officeDocument/2006/relationships/image" Target="media/image19.jpeg"/><Relationship Id="rId48" Type="http://schemas.openxmlformats.org/officeDocument/2006/relationships/header" Target="header12.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comments" Target="comments.xml"/><Relationship Id="rId33" Type="http://schemas.openxmlformats.org/officeDocument/2006/relationships/image" Target="media/image9.jpeg"/><Relationship Id="rId38" Type="http://schemas.openxmlformats.org/officeDocument/2006/relationships/image" Target="media/image14.jpeg"/><Relationship Id="rId46" Type="http://schemas.openxmlformats.org/officeDocument/2006/relationships/header" Target="header11.xml"/><Relationship Id="rId20" Type="http://schemas.openxmlformats.org/officeDocument/2006/relationships/header" Target="header6.xml"/><Relationship Id="rId41"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nodgrasst\Downloads\Gxxxx%20Template%20for%20IALA%20Guidelines%20Ed%201.0%20January%202021.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75c9f3f451866b0d3c9120c8a094ca6d">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15aae6c7c4885604f29bd56d2cee64f9"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2.xml><?xml version="1.0" encoding="utf-8"?>
<ds:datastoreItem xmlns:ds="http://schemas.openxmlformats.org/officeDocument/2006/customXml" ds:itemID="{0E426DA6-6CE3-4673-95DB-B4B3D2921FA4}">
  <ds:schemaRefs>
    <ds:schemaRef ds:uri="http://schemas.openxmlformats.org/officeDocument/2006/bibliography"/>
  </ds:schemaRefs>
</ds:datastoreItem>
</file>

<file path=customXml/itemProps3.xml><?xml version="1.0" encoding="utf-8"?>
<ds:datastoreItem xmlns:ds="http://schemas.openxmlformats.org/officeDocument/2006/customXml" ds:itemID="{3F6CC64C-34DD-4B20-AD31-E3E36F497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1.0 January 2021</Template>
  <TotalTime>10</TotalTime>
  <Pages>1</Pages>
  <Words>4181</Words>
  <Characters>22163</Characters>
  <Application>Microsoft Office Word</Application>
  <DocSecurity>0</DocSecurity>
  <Lines>184</Lines>
  <Paragraphs>52</Paragraphs>
  <ScaleCrop>false</ScaleCrop>
  <HeadingPairs>
    <vt:vector size="8" baseType="variant">
      <vt:variant>
        <vt:lpstr>Tittel</vt:lpstr>
      </vt:variant>
      <vt:variant>
        <vt:i4>1</vt:i4>
      </vt:variant>
      <vt:variant>
        <vt:lpstr>Titel</vt:lpstr>
      </vt:variant>
      <vt:variant>
        <vt:i4>1</vt:i4>
      </vt:variant>
      <vt:variant>
        <vt:lpstr>Titre</vt:lpstr>
      </vt:variant>
      <vt:variant>
        <vt:i4>1</vt:i4>
      </vt:variant>
      <vt:variant>
        <vt:lpstr>Title</vt:lpstr>
      </vt:variant>
      <vt:variant>
        <vt:i4>1</vt:i4>
      </vt:variant>
    </vt:vector>
  </HeadingPairs>
  <TitlesOfParts>
    <vt:vector size="4" baseType="lpstr">
      <vt:lpstr>IALA Guideline</vt:lpstr>
      <vt:lpstr>IALA Guideline</vt:lpstr>
      <vt:lpstr>IALA Guideline</vt:lpstr>
      <vt:lpstr>IALA Guideline</vt:lpstr>
    </vt:vector>
  </TitlesOfParts>
  <Manager>IALA</Manager>
  <Company>IALA</Company>
  <LinksUpToDate>false</LinksUpToDate>
  <CharactersWithSpaces>26292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dc:title>
  <dc:subject>IALA</dc:subject>
  <dc:creator>Tom Snodgrass</dc:creator>
  <cp:keywords/>
  <dc:description/>
  <cp:lastModifiedBy>Tomren, Guttorm</cp:lastModifiedBy>
  <cp:revision>2</cp:revision>
  <cp:lastPrinted>2020-11-25T08:30:00Z</cp:lastPrinted>
  <dcterms:created xsi:type="dcterms:W3CDTF">2025-10-23T10:33:00Z</dcterms:created>
  <dcterms:modified xsi:type="dcterms:W3CDTF">2025-10-23T10:33:00Z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3135400</vt:r8>
  </property>
  <property fmtid="{D5CDD505-2E9C-101B-9397-08002B2CF9AE}" pid="4" name="MediaServiceImageTags">
    <vt:lpwstr/>
  </property>
</Properties>
</file>